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F150908"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90-e</w:t>
      </w:r>
      <w:r>
        <w:rPr>
          <w:b/>
          <w:i/>
          <w:noProof/>
          <w:sz w:val="28"/>
        </w:rPr>
        <w:tab/>
      </w:r>
      <w:r w:rsidR="003A6CB6">
        <w:rPr>
          <w:b/>
          <w:i/>
          <w:noProof/>
          <w:sz w:val="28"/>
        </w:rPr>
        <w:t>R5-21</w:t>
      </w:r>
      <w:r w:rsidR="002B0E61">
        <w:rPr>
          <w:b/>
          <w:i/>
          <w:noProof/>
          <w:sz w:val="28"/>
        </w:rPr>
        <w:t>0459</w:t>
      </w:r>
      <w:r w:rsidR="00E3586F">
        <w:fldChar w:fldCharType="begin"/>
      </w:r>
      <w:r w:rsidR="00E3586F">
        <w:instrText xml:space="preserve"> DOCPROPERTY  Tdoc#  \* MERGEFORMAT </w:instrText>
      </w:r>
      <w:r w:rsidR="00E3586F">
        <w:fldChar w:fldCharType="end"/>
      </w:r>
    </w:p>
    <w:p w14:paraId="034C2E72" w14:textId="77777777" w:rsidR="003A6CB6" w:rsidRDefault="003A6CB6" w:rsidP="00715C4E">
      <w:pPr>
        <w:pStyle w:val="CRCoverPage"/>
        <w:outlineLvl w:val="0"/>
        <w:rPr>
          <w:b/>
          <w:bCs/>
          <w:sz w:val="24"/>
          <w:szCs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CAB9E" w:rsidR="001E41F3" w:rsidRPr="00410371" w:rsidRDefault="00E60496"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97ED7B" w:rsidR="001E41F3" w:rsidRPr="00410371" w:rsidRDefault="002B0E61" w:rsidP="00547111">
            <w:pPr>
              <w:pStyle w:val="CRCoverPage"/>
              <w:spacing w:after="0"/>
              <w:rPr>
                <w:noProof/>
              </w:rPr>
            </w:pPr>
            <w:bookmarkStart w:id="0" w:name="_GoBack"/>
            <w:bookmarkEnd w:id="0"/>
            <w:r>
              <w:rPr>
                <w:b/>
                <w:noProof/>
                <w:sz w:val="28"/>
              </w:rPr>
              <w:t>1042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CC74F" w:rsidR="001E41F3" w:rsidRPr="00410371" w:rsidRDefault="00E60496" w:rsidP="00E13F3D">
            <w:pPr>
              <w:pStyle w:val="CRCoverPage"/>
              <w:spacing w:after="0"/>
              <w:jc w:val="center"/>
              <w:rPr>
                <w:b/>
                <w:noProof/>
              </w:rPr>
            </w:pPr>
            <w:r>
              <w:fldChar w:fldCharType="begin"/>
            </w:r>
            <w:r>
              <w:instrText xml:space="preserve"> DOCPROPERTY  Revision  \* MERGEFORMAT </w:instrText>
            </w:r>
            <w:r>
              <w:fldChar w:fldCharType="separate"/>
            </w:r>
            <w:r w:rsidR="003A6C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FE175" w:rsidR="001E41F3" w:rsidRPr="00410371" w:rsidRDefault="00E60496">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55E04A" w:rsidR="001E41F3" w:rsidRDefault="002B0E61">
            <w:pPr>
              <w:pStyle w:val="CRCoverPage"/>
              <w:spacing w:after="0"/>
              <w:ind w:left="100"/>
              <w:rPr>
                <w:noProof/>
              </w:rPr>
            </w:pPr>
            <w:r w:rsidRPr="002B0E61">
              <w:rPr>
                <w:noProof/>
              </w:rPr>
              <w:t>Correction EN-DC FR1 timing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B89BB" w:rsidR="001E41F3" w:rsidRDefault="003A6CB6">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E60496"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D6FC6" w:rsidR="001E41F3" w:rsidRDefault="00E60496">
            <w:pPr>
              <w:pStyle w:val="CRCoverPage"/>
              <w:spacing w:after="0"/>
              <w:ind w:left="100"/>
              <w:rPr>
                <w:noProof/>
              </w:rPr>
            </w:pPr>
            <w:r>
              <w:fldChar w:fldCharType="begin"/>
            </w:r>
            <w:r>
              <w:instrText xml:space="preserve"> DOCPROPERTY  Release  \* MERGEFORMAT </w:instrText>
            </w:r>
            <w:r>
              <w:fldChar w:fldCharType="separate"/>
            </w:r>
            <w:r w:rsidR="003A6CB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179A21" w:rsidR="001E41F3" w:rsidRDefault="00A512DA">
            <w:pPr>
              <w:pStyle w:val="CRCoverPage"/>
              <w:spacing w:after="0"/>
              <w:ind w:left="100"/>
              <w:rPr>
                <w:noProof/>
              </w:rPr>
            </w:pPr>
            <w:r>
              <w:rPr>
                <w:noProof/>
              </w:rPr>
              <w:t xml:space="preserve">Test cases using SRS reporting should set the value of StartSymbolAndLength in PUSCH-TimeDomainResourceAllocationList to 41 (see NR SA test cases, e.g. 6.4.1.1). The default in TS 38.508-1 Table 4.6.3-122 is 27. With this value, all symbols are used for PUSCH and there is no space for SRS.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DB1643" w14:textId="77777777" w:rsidR="001E41F3" w:rsidRDefault="00A512DA">
            <w:pPr>
              <w:pStyle w:val="CRCoverPage"/>
              <w:spacing w:after="0"/>
              <w:ind w:left="100"/>
              <w:rPr>
                <w:noProof/>
              </w:rPr>
            </w:pPr>
            <w:r>
              <w:rPr>
                <w:noProof/>
              </w:rPr>
              <w:t>Added message content exceptions to configure the correct StartSymbolAndLength for FR1 EN-DC timing test cases</w:t>
            </w:r>
          </w:p>
          <w:p w14:paraId="31C656EC" w14:textId="029247E7" w:rsidR="008B3A5F" w:rsidRDefault="008B3A5F">
            <w:pPr>
              <w:pStyle w:val="CRCoverPage"/>
              <w:spacing w:after="0"/>
              <w:ind w:left="100"/>
              <w:rPr>
                <w:noProof/>
              </w:rPr>
            </w:pPr>
            <w:r>
              <w:rPr>
                <w:noProof/>
              </w:rPr>
              <w:t>For 4.4.1.1, added reference to new Table H.3.9-1 (in a different CR) to activate CSI-MeasConfig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F6C472" w:rsidR="001E41F3" w:rsidRDefault="00A512DA">
            <w:pPr>
              <w:pStyle w:val="CRCoverPage"/>
              <w:spacing w:after="0"/>
              <w:ind w:left="100"/>
              <w:rPr>
                <w:noProof/>
              </w:rPr>
            </w:pPr>
            <w:r>
              <w:rPr>
                <w:noProof/>
              </w:rPr>
              <w:t>SRS reporting will have no space due to the PUSCH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A8E81" w:rsidR="001E41F3" w:rsidRDefault="00A512DA">
            <w:pPr>
              <w:pStyle w:val="CRCoverPage"/>
              <w:spacing w:after="0"/>
              <w:ind w:left="100"/>
              <w:rPr>
                <w:noProof/>
              </w:rPr>
            </w:pPr>
            <w:r>
              <w:rPr>
                <w:noProof/>
              </w:rPr>
              <w:t>4.4.1.1, 4.4.3.1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A1D7179" w14:textId="77777777" w:rsidR="00A512DA" w:rsidRPr="002837D7" w:rsidRDefault="00A512DA" w:rsidP="00A512DA">
      <w:pPr>
        <w:pStyle w:val="Heading4"/>
      </w:pPr>
      <w:bookmarkStart w:id="2" w:name="_Toc21621388"/>
      <w:bookmarkStart w:id="3" w:name="_Toc29297002"/>
      <w:bookmarkStart w:id="4" w:name="_Toc36149193"/>
      <w:bookmarkStart w:id="5" w:name="_Toc44092770"/>
      <w:bookmarkStart w:id="6" w:name="_Toc44093319"/>
      <w:bookmarkStart w:id="7" w:name="_Toc44094142"/>
      <w:bookmarkStart w:id="8" w:name="_Toc44094421"/>
      <w:bookmarkStart w:id="9" w:name="_Toc52295834"/>
      <w:bookmarkStart w:id="10" w:name="_Toc59027537"/>
      <w:r w:rsidRPr="002837D7">
        <w:t>4.4.1.1</w:t>
      </w:r>
      <w:r w:rsidRPr="002837D7">
        <w:tab/>
        <w:t>EN-DC FR1 UE transmit timing accuracy</w:t>
      </w:r>
      <w:bookmarkEnd w:id="2"/>
      <w:bookmarkEnd w:id="3"/>
      <w:bookmarkEnd w:id="4"/>
      <w:bookmarkEnd w:id="5"/>
      <w:bookmarkEnd w:id="6"/>
      <w:bookmarkEnd w:id="7"/>
      <w:bookmarkEnd w:id="8"/>
      <w:bookmarkEnd w:id="9"/>
      <w:bookmarkEnd w:id="10"/>
    </w:p>
    <w:p w14:paraId="6696FF0E" w14:textId="77777777" w:rsidR="00A512DA" w:rsidRPr="002837D7" w:rsidRDefault="00A512DA" w:rsidP="00A512DA">
      <w:pPr>
        <w:pStyle w:val="H6"/>
      </w:pPr>
      <w:r w:rsidRPr="002837D7">
        <w:t>4.4.1.1.1</w:t>
      </w:r>
      <w:r w:rsidRPr="002837D7">
        <w:tab/>
        <w:t>Test purpose</w:t>
      </w:r>
    </w:p>
    <w:p w14:paraId="49C39C98" w14:textId="77777777" w:rsidR="00A512DA" w:rsidRPr="002837D7" w:rsidRDefault="00A512DA" w:rsidP="00A512DA">
      <w:pPr>
        <w:spacing w:after="0"/>
      </w:pPr>
      <w:r w:rsidRPr="002837D7">
        <w:t>The purpose of this test is to verify that the UE can follow frame timing change of the connected</w:t>
      </w:r>
    </w:p>
    <w:p w14:paraId="705B4B42" w14:textId="77777777" w:rsidR="00A512DA" w:rsidRPr="002837D7" w:rsidRDefault="00A512DA" w:rsidP="00A512DA">
      <w:pPr>
        <w:spacing w:after="0"/>
      </w:pPr>
      <w:proofErr w:type="spellStart"/>
      <w:r w:rsidRPr="002837D7">
        <w:t>gNB</w:t>
      </w:r>
      <w:proofErr w:type="spellEnd"/>
      <w:r w:rsidRPr="002837D7">
        <w:t xml:space="preserve"> and that the UE initial </w:t>
      </w:r>
      <w:proofErr w:type="gramStart"/>
      <w:r w:rsidRPr="002837D7">
        <w:t>transmit</w:t>
      </w:r>
      <w:proofErr w:type="gramEnd"/>
      <w:r w:rsidRPr="002837D7">
        <w:t xml:space="preserve"> timing accuracy, maximum amount of timing change in one adjustment,</w:t>
      </w:r>
    </w:p>
    <w:p w14:paraId="79630D39" w14:textId="77777777" w:rsidR="00A512DA" w:rsidRPr="002837D7" w:rsidRDefault="00A512DA" w:rsidP="00A512DA">
      <w:pPr>
        <w:spacing w:after="0"/>
      </w:pPr>
      <w:r w:rsidRPr="002837D7">
        <w:t>minimum and maximum adjustment rate are within the specified limits.</w:t>
      </w:r>
    </w:p>
    <w:p w14:paraId="67FF336C" w14:textId="77777777" w:rsidR="00A512DA" w:rsidRPr="002837D7" w:rsidRDefault="00A512DA" w:rsidP="00A512DA">
      <w:pPr>
        <w:pStyle w:val="H6"/>
      </w:pPr>
      <w:r w:rsidRPr="002837D7">
        <w:t>4.4.1.1.2</w:t>
      </w:r>
      <w:r w:rsidRPr="002837D7">
        <w:tab/>
        <w:t>Test applicability</w:t>
      </w:r>
    </w:p>
    <w:p w14:paraId="4464AFD8" w14:textId="77777777" w:rsidR="00A512DA" w:rsidRPr="002837D7" w:rsidRDefault="00A512DA" w:rsidP="00A512DA">
      <w:r w:rsidRPr="002837D7">
        <w:t xml:space="preserve">This test applies to all types of E-UTRA UE release 15 and forward supporting EN-DC. </w:t>
      </w:r>
    </w:p>
    <w:p w14:paraId="65BAC3BD" w14:textId="77777777" w:rsidR="00A512DA" w:rsidRPr="002837D7" w:rsidRDefault="00A512DA" w:rsidP="00A512DA">
      <w:pPr>
        <w:pStyle w:val="H6"/>
      </w:pPr>
      <w:r w:rsidRPr="002837D7">
        <w:t>4.4.1.1.3</w:t>
      </w:r>
      <w:r w:rsidRPr="002837D7">
        <w:tab/>
        <w:t>Minimum conformance requirements</w:t>
      </w:r>
    </w:p>
    <w:p w14:paraId="48F4146F" w14:textId="77777777" w:rsidR="00A512DA" w:rsidRPr="002837D7" w:rsidRDefault="00A512DA" w:rsidP="00A512DA">
      <w:pPr>
        <w:rPr>
          <w:lang w:eastAsia="sv-SE"/>
        </w:rPr>
      </w:pPr>
      <w:r w:rsidRPr="002837D7">
        <w:rPr>
          <w:lang w:eastAsia="sv-SE"/>
        </w:rPr>
        <w:t>The minimum conformance requirements are specified in clause 4.4.1.0.1.</w:t>
      </w:r>
    </w:p>
    <w:p w14:paraId="56C0B9F1" w14:textId="77777777" w:rsidR="00A512DA" w:rsidRPr="002837D7" w:rsidRDefault="00A512DA" w:rsidP="00A512DA">
      <w:r w:rsidRPr="002837D7">
        <w:t>The normative reference for this requirement is TS.38.133 [6] clause A.4.4.1.1</w:t>
      </w:r>
    </w:p>
    <w:p w14:paraId="3AAA47AA" w14:textId="77777777" w:rsidR="00A512DA" w:rsidRPr="002837D7" w:rsidRDefault="00A512DA" w:rsidP="00A512DA">
      <w:pPr>
        <w:pStyle w:val="H6"/>
      </w:pPr>
      <w:r w:rsidRPr="002837D7">
        <w:t>4.4.1.1.4</w:t>
      </w:r>
      <w:r w:rsidRPr="002837D7">
        <w:tab/>
        <w:t>Test Description</w:t>
      </w:r>
    </w:p>
    <w:p w14:paraId="318C1AED" w14:textId="77777777" w:rsidR="00A512DA" w:rsidRPr="002837D7" w:rsidRDefault="00A512DA" w:rsidP="00A512DA">
      <w:pPr>
        <w:pStyle w:val="H6"/>
      </w:pPr>
      <w:r w:rsidRPr="002837D7">
        <w:t>4.4.1.1.4.1</w:t>
      </w:r>
      <w:r w:rsidRPr="002837D7">
        <w:tab/>
        <w:t>Initial Conditions</w:t>
      </w:r>
    </w:p>
    <w:p w14:paraId="66F1CB97" w14:textId="77777777" w:rsidR="00A512DA" w:rsidRPr="002837D7" w:rsidRDefault="00A512DA" w:rsidP="00A512DA">
      <w:r w:rsidRPr="002837D7">
        <w:t>This test can be run in one of the configurations defined in Table 4.4.1.1.4.1-1.</w:t>
      </w:r>
    </w:p>
    <w:p w14:paraId="651C435C" w14:textId="77777777" w:rsidR="00A512DA" w:rsidRPr="002837D7" w:rsidRDefault="00A512DA" w:rsidP="00A512DA">
      <w:pPr>
        <w:pStyle w:val="TH"/>
      </w:pPr>
      <w:r w:rsidRPr="002837D7">
        <w:t xml:space="preserve">Table 4.4.1.1.4.1-1: Supported test configurations for FR1 </w:t>
      </w:r>
      <w:proofErr w:type="spellStart"/>
      <w:r w:rsidRPr="002837D7">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512DA" w:rsidRPr="002837D7" w14:paraId="6BF7D63B" w14:textId="77777777" w:rsidTr="0012316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85102A8" w14:textId="77777777" w:rsidR="00A512DA" w:rsidRPr="002837D7" w:rsidRDefault="00A512DA" w:rsidP="0012316C">
            <w:pPr>
              <w:pStyle w:val="TAH"/>
              <w:rPr>
                <w:b w:val="0"/>
                <w:lang w:eastAsia="zh-TW"/>
              </w:rPr>
            </w:pPr>
            <w:r w:rsidRPr="002837D7">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6DF9F87" w14:textId="77777777" w:rsidR="00A512DA" w:rsidRPr="002837D7" w:rsidRDefault="00A512DA" w:rsidP="0012316C">
            <w:pPr>
              <w:pStyle w:val="TAH"/>
              <w:rPr>
                <w:b w:val="0"/>
                <w:lang w:eastAsia="zh-TW"/>
              </w:rPr>
            </w:pPr>
            <w:r w:rsidRPr="002837D7">
              <w:rPr>
                <w:lang w:eastAsia="zh-TW"/>
              </w:rPr>
              <w:t>Description</w:t>
            </w:r>
          </w:p>
        </w:tc>
      </w:tr>
      <w:tr w:rsidR="00A512DA" w:rsidRPr="002837D7" w14:paraId="51641E8D" w14:textId="77777777" w:rsidTr="0012316C">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DE28D9F" w14:textId="77777777" w:rsidR="00A512DA" w:rsidRPr="002837D7" w:rsidRDefault="00A512DA" w:rsidP="0012316C">
            <w:pPr>
              <w:pStyle w:val="TAC"/>
              <w:rPr>
                <w:lang w:eastAsia="zh-TW"/>
              </w:rPr>
            </w:pPr>
            <w:r w:rsidRPr="002837D7">
              <w:rPr>
                <w:lang w:eastAsia="ja-JP"/>
              </w:rPr>
              <w:t>4.4.1.1-</w:t>
            </w:r>
            <w:r w:rsidRPr="002837D7">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75FCDBA" w14:textId="77777777" w:rsidR="00A512DA" w:rsidRPr="002837D7" w:rsidRDefault="00A512DA" w:rsidP="0012316C">
            <w:pPr>
              <w:pStyle w:val="TAC"/>
              <w:rPr>
                <w:lang w:eastAsia="zh-TW"/>
              </w:rPr>
            </w:pPr>
            <w:r w:rsidRPr="002837D7">
              <w:t xml:space="preserve">LTE FDD, NR </w:t>
            </w:r>
            <w:r w:rsidRPr="002837D7">
              <w:rPr>
                <w:lang w:eastAsia="zh-TW"/>
              </w:rPr>
              <w:t xml:space="preserve">FDD, SSB SCS 15 </w:t>
            </w:r>
            <w:proofErr w:type="spellStart"/>
            <w:r w:rsidRPr="002837D7">
              <w:rPr>
                <w:lang w:eastAsia="zh-TW"/>
              </w:rPr>
              <w:t>KHz</w:t>
            </w:r>
            <w:proofErr w:type="spellEnd"/>
            <w:r w:rsidRPr="002837D7">
              <w:rPr>
                <w:lang w:eastAsia="zh-TW"/>
              </w:rPr>
              <w:t>, data SCS 15 </w:t>
            </w:r>
            <w:proofErr w:type="spellStart"/>
            <w:r w:rsidRPr="002837D7">
              <w:rPr>
                <w:lang w:eastAsia="zh-TW"/>
              </w:rPr>
              <w:t>KHz</w:t>
            </w:r>
            <w:proofErr w:type="spellEnd"/>
            <w:r w:rsidRPr="002837D7">
              <w:rPr>
                <w:lang w:eastAsia="zh-TW"/>
              </w:rPr>
              <w:t>, BW 10 MHz</w:t>
            </w:r>
          </w:p>
        </w:tc>
      </w:tr>
      <w:tr w:rsidR="00A512DA" w:rsidRPr="002837D7" w14:paraId="431039EB" w14:textId="77777777" w:rsidTr="0012316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8F4FA17" w14:textId="77777777" w:rsidR="00A512DA" w:rsidRPr="002837D7" w:rsidRDefault="00A512DA" w:rsidP="0012316C">
            <w:pPr>
              <w:pStyle w:val="TAC"/>
              <w:rPr>
                <w:lang w:eastAsia="zh-TW"/>
              </w:rPr>
            </w:pPr>
            <w:r w:rsidRPr="002837D7">
              <w:rPr>
                <w:lang w:eastAsia="ja-JP"/>
              </w:rPr>
              <w:t>4.4.1.1-</w:t>
            </w:r>
            <w:r w:rsidRPr="002837D7">
              <w:rPr>
                <w:lang w:eastAsia="zh-TW"/>
              </w:rPr>
              <w:t>2</w:t>
            </w:r>
          </w:p>
        </w:tc>
        <w:tc>
          <w:tcPr>
            <w:tcW w:w="6348" w:type="dxa"/>
            <w:tcBorders>
              <w:top w:val="single" w:sz="4" w:space="0" w:color="auto"/>
              <w:left w:val="single" w:sz="4" w:space="0" w:color="auto"/>
              <w:bottom w:val="single" w:sz="4" w:space="0" w:color="auto"/>
              <w:right w:val="single" w:sz="4" w:space="0" w:color="auto"/>
            </w:tcBorders>
            <w:hideMark/>
          </w:tcPr>
          <w:p w14:paraId="392B094A" w14:textId="77777777" w:rsidR="00A512DA" w:rsidRPr="002837D7" w:rsidRDefault="00A512DA" w:rsidP="0012316C">
            <w:pPr>
              <w:pStyle w:val="TAC"/>
              <w:rPr>
                <w:lang w:eastAsia="zh-TW"/>
              </w:rPr>
            </w:pPr>
            <w:r w:rsidRPr="002837D7">
              <w:t xml:space="preserve">LTE FDD, NR </w:t>
            </w:r>
            <w:r w:rsidRPr="002837D7">
              <w:rPr>
                <w:lang w:eastAsia="zh-TW"/>
              </w:rPr>
              <w:t xml:space="preserve">TDD, SSB SCS 15 </w:t>
            </w:r>
            <w:proofErr w:type="spellStart"/>
            <w:r w:rsidRPr="002837D7">
              <w:rPr>
                <w:lang w:eastAsia="zh-TW"/>
              </w:rPr>
              <w:t>KHz</w:t>
            </w:r>
            <w:proofErr w:type="spellEnd"/>
            <w:r w:rsidRPr="002837D7">
              <w:rPr>
                <w:lang w:eastAsia="zh-TW"/>
              </w:rPr>
              <w:t>, data SCS 15 </w:t>
            </w:r>
            <w:proofErr w:type="spellStart"/>
            <w:r w:rsidRPr="002837D7">
              <w:rPr>
                <w:lang w:eastAsia="zh-TW"/>
              </w:rPr>
              <w:t>KHz</w:t>
            </w:r>
            <w:proofErr w:type="spellEnd"/>
            <w:r w:rsidRPr="002837D7">
              <w:rPr>
                <w:lang w:eastAsia="zh-TW"/>
              </w:rPr>
              <w:t>, BW 10 MHz</w:t>
            </w:r>
          </w:p>
        </w:tc>
      </w:tr>
      <w:tr w:rsidR="00A512DA" w:rsidRPr="002837D7" w14:paraId="7BA35B91" w14:textId="77777777" w:rsidTr="0012316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08AC4A3" w14:textId="77777777" w:rsidR="00A512DA" w:rsidRPr="002837D7" w:rsidRDefault="00A512DA" w:rsidP="0012316C">
            <w:pPr>
              <w:pStyle w:val="TAC"/>
              <w:rPr>
                <w:lang w:eastAsia="zh-TW"/>
              </w:rPr>
            </w:pPr>
            <w:r w:rsidRPr="002837D7">
              <w:rPr>
                <w:lang w:eastAsia="ja-JP"/>
              </w:rPr>
              <w:t>4.4.1.1-</w:t>
            </w:r>
            <w:r w:rsidRPr="002837D7">
              <w:rPr>
                <w:lang w:eastAsia="zh-TW"/>
              </w:rPr>
              <w:t>3</w:t>
            </w:r>
          </w:p>
        </w:tc>
        <w:tc>
          <w:tcPr>
            <w:tcW w:w="6348" w:type="dxa"/>
            <w:tcBorders>
              <w:top w:val="single" w:sz="4" w:space="0" w:color="auto"/>
              <w:left w:val="single" w:sz="4" w:space="0" w:color="auto"/>
              <w:bottom w:val="single" w:sz="4" w:space="0" w:color="auto"/>
              <w:right w:val="single" w:sz="4" w:space="0" w:color="auto"/>
            </w:tcBorders>
            <w:hideMark/>
          </w:tcPr>
          <w:p w14:paraId="46A67A01" w14:textId="77777777" w:rsidR="00A512DA" w:rsidRPr="002837D7" w:rsidRDefault="00A512DA" w:rsidP="0012316C">
            <w:pPr>
              <w:pStyle w:val="TAC"/>
              <w:rPr>
                <w:lang w:eastAsia="zh-TW"/>
              </w:rPr>
            </w:pPr>
            <w:r w:rsidRPr="002837D7">
              <w:t xml:space="preserve">LTE FDD, NR </w:t>
            </w:r>
            <w:r w:rsidRPr="002837D7">
              <w:rPr>
                <w:lang w:eastAsia="zh-TW"/>
              </w:rPr>
              <w:t xml:space="preserve">TDD, SSB SCS 30 </w:t>
            </w:r>
            <w:proofErr w:type="spellStart"/>
            <w:r w:rsidRPr="002837D7">
              <w:rPr>
                <w:lang w:eastAsia="zh-TW"/>
              </w:rPr>
              <w:t>KHz</w:t>
            </w:r>
            <w:proofErr w:type="spellEnd"/>
            <w:r w:rsidRPr="002837D7">
              <w:rPr>
                <w:lang w:eastAsia="zh-TW"/>
              </w:rPr>
              <w:t>, data SCS 30 </w:t>
            </w:r>
            <w:proofErr w:type="spellStart"/>
            <w:r w:rsidRPr="002837D7">
              <w:rPr>
                <w:lang w:eastAsia="zh-TW"/>
              </w:rPr>
              <w:t>KHz</w:t>
            </w:r>
            <w:proofErr w:type="spellEnd"/>
            <w:r w:rsidRPr="002837D7">
              <w:rPr>
                <w:lang w:eastAsia="zh-TW"/>
              </w:rPr>
              <w:t>, BW 40 MHz</w:t>
            </w:r>
          </w:p>
        </w:tc>
      </w:tr>
      <w:tr w:rsidR="00A512DA" w:rsidRPr="002837D7" w14:paraId="25B87FD6" w14:textId="77777777" w:rsidTr="0012316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4FCB666" w14:textId="77777777" w:rsidR="00A512DA" w:rsidRPr="002837D7" w:rsidRDefault="00A512DA" w:rsidP="0012316C">
            <w:pPr>
              <w:pStyle w:val="TAC"/>
            </w:pPr>
            <w:r w:rsidRPr="002837D7">
              <w:rPr>
                <w:lang w:eastAsia="ja-JP"/>
              </w:rPr>
              <w:t>4.4.1.1-</w:t>
            </w:r>
            <w:r w:rsidRPr="002837D7">
              <w:t>4</w:t>
            </w:r>
          </w:p>
        </w:tc>
        <w:tc>
          <w:tcPr>
            <w:tcW w:w="6348" w:type="dxa"/>
            <w:tcBorders>
              <w:top w:val="single" w:sz="4" w:space="0" w:color="auto"/>
              <w:left w:val="single" w:sz="4" w:space="0" w:color="auto"/>
              <w:bottom w:val="single" w:sz="4" w:space="0" w:color="auto"/>
              <w:right w:val="single" w:sz="4" w:space="0" w:color="auto"/>
            </w:tcBorders>
            <w:hideMark/>
          </w:tcPr>
          <w:p w14:paraId="2DEE301C" w14:textId="77777777" w:rsidR="00A512DA" w:rsidRPr="002837D7" w:rsidRDefault="00A512DA" w:rsidP="0012316C">
            <w:pPr>
              <w:pStyle w:val="TAC"/>
            </w:pPr>
            <w:r w:rsidRPr="002837D7">
              <w:t xml:space="preserve">LTE TDD, NR </w:t>
            </w:r>
            <w:r w:rsidRPr="002837D7">
              <w:rPr>
                <w:lang w:eastAsia="zh-TW"/>
              </w:rPr>
              <w:t xml:space="preserve">FDD, SSB SCS 15 </w:t>
            </w:r>
            <w:proofErr w:type="spellStart"/>
            <w:r w:rsidRPr="002837D7">
              <w:rPr>
                <w:lang w:eastAsia="zh-TW"/>
              </w:rPr>
              <w:t>KHz</w:t>
            </w:r>
            <w:proofErr w:type="spellEnd"/>
            <w:r w:rsidRPr="002837D7">
              <w:rPr>
                <w:lang w:eastAsia="zh-TW"/>
              </w:rPr>
              <w:t>, data SCS 15 </w:t>
            </w:r>
            <w:proofErr w:type="spellStart"/>
            <w:r w:rsidRPr="002837D7">
              <w:rPr>
                <w:lang w:eastAsia="zh-TW"/>
              </w:rPr>
              <w:t>KHz</w:t>
            </w:r>
            <w:proofErr w:type="spellEnd"/>
            <w:r w:rsidRPr="002837D7">
              <w:rPr>
                <w:lang w:eastAsia="zh-TW"/>
              </w:rPr>
              <w:t>, BW 10 MHz</w:t>
            </w:r>
          </w:p>
        </w:tc>
      </w:tr>
      <w:tr w:rsidR="00A512DA" w:rsidRPr="002837D7" w14:paraId="3656FA00" w14:textId="77777777" w:rsidTr="0012316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20CEA2B" w14:textId="77777777" w:rsidR="00A512DA" w:rsidRPr="002837D7" w:rsidRDefault="00A512DA" w:rsidP="0012316C">
            <w:pPr>
              <w:pStyle w:val="TAC"/>
            </w:pPr>
            <w:r w:rsidRPr="002837D7">
              <w:rPr>
                <w:lang w:eastAsia="ja-JP"/>
              </w:rPr>
              <w:t>4.4.1.1-</w:t>
            </w:r>
            <w:r w:rsidRPr="002837D7">
              <w:t>5</w:t>
            </w:r>
          </w:p>
        </w:tc>
        <w:tc>
          <w:tcPr>
            <w:tcW w:w="6348" w:type="dxa"/>
            <w:tcBorders>
              <w:top w:val="single" w:sz="4" w:space="0" w:color="auto"/>
              <w:left w:val="single" w:sz="4" w:space="0" w:color="auto"/>
              <w:bottom w:val="single" w:sz="4" w:space="0" w:color="auto"/>
              <w:right w:val="single" w:sz="4" w:space="0" w:color="auto"/>
            </w:tcBorders>
            <w:hideMark/>
          </w:tcPr>
          <w:p w14:paraId="34803AA7" w14:textId="77777777" w:rsidR="00A512DA" w:rsidRPr="002837D7" w:rsidRDefault="00A512DA" w:rsidP="0012316C">
            <w:pPr>
              <w:pStyle w:val="TAC"/>
            </w:pPr>
            <w:r w:rsidRPr="002837D7">
              <w:t xml:space="preserve">LTE TDD, NR </w:t>
            </w:r>
            <w:r w:rsidRPr="002837D7">
              <w:rPr>
                <w:lang w:eastAsia="zh-TW"/>
              </w:rPr>
              <w:t xml:space="preserve">TDD, SSB SCS 15 </w:t>
            </w:r>
            <w:proofErr w:type="spellStart"/>
            <w:r w:rsidRPr="002837D7">
              <w:rPr>
                <w:lang w:eastAsia="zh-TW"/>
              </w:rPr>
              <w:t>KHz</w:t>
            </w:r>
            <w:proofErr w:type="spellEnd"/>
            <w:r w:rsidRPr="002837D7">
              <w:rPr>
                <w:lang w:eastAsia="zh-TW"/>
              </w:rPr>
              <w:t>, data SCS 15 </w:t>
            </w:r>
            <w:proofErr w:type="spellStart"/>
            <w:r w:rsidRPr="002837D7">
              <w:rPr>
                <w:lang w:eastAsia="zh-TW"/>
              </w:rPr>
              <w:t>KHz</w:t>
            </w:r>
            <w:proofErr w:type="spellEnd"/>
            <w:r w:rsidRPr="002837D7">
              <w:rPr>
                <w:lang w:eastAsia="zh-TW"/>
              </w:rPr>
              <w:t>, BW 10 MHz</w:t>
            </w:r>
          </w:p>
        </w:tc>
      </w:tr>
      <w:tr w:rsidR="00A512DA" w:rsidRPr="002837D7" w14:paraId="164ADC6B" w14:textId="77777777" w:rsidTr="0012316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1C1A9F7" w14:textId="77777777" w:rsidR="00A512DA" w:rsidRPr="002837D7" w:rsidRDefault="00A512DA" w:rsidP="0012316C">
            <w:pPr>
              <w:pStyle w:val="TAC"/>
            </w:pPr>
            <w:r w:rsidRPr="002837D7">
              <w:rPr>
                <w:lang w:eastAsia="ja-JP"/>
              </w:rPr>
              <w:t>4.4.1.1-</w:t>
            </w:r>
            <w:r w:rsidRPr="002837D7">
              <w:t>6</w:t>
            </w:r>
          </w:p>
        </w:tc>
        <w:tc>
          <w:tcPr>
            <w:tcW w:w="6348" w:type="dxa"/>
            <w:tcBorders>
              <w:top w:val="single" w:sz="4" w:space="0" w:color="auto"/>
              <w:left w:val="single" w:sz="4" w:space="0" w:color="auto"/>
              <w:bottom w:val="single" w:sz="4" w:space="0" w:color="auto"/>
              <w:right w:val="single" w:sz="4" w:space="0" w:color="auto"/>
            </w:tcBorders>
            <w:hideMark/>
          </w:tcPr>
          <w:p w14:paraId="3DA24C03" w14:textId="77777777" w:rsidR="00A512DA" w:rsidRPr="002837D7" w:rsidRDefault="00A512DA" w:rsidP="0012316C">
            <w:pPr>
              <w:pStyle w:val="TAC"/>
            </w:pPr>
            <w:r w:rsidRPr="002837D7">
              <w:t xml:space="preserve">LTE TDD, NR </w:t>
            </w:r>
            <w:r w:rsidRPr="002837D7">
              <w:rPr>
                <w:lang w:eastAsia="zh-TW"/>
              </w:rPr>
              <w:t xml:space="preserve">TDD, SSB SCS 30 </w:t>
            </w:r>
            <w:proofErr w:type="spellStart"/>
            <w:r w:rsidRPr="002837D7">
              <w:rPr>
                <w:lang w:eastAsia="zh-TW"/>
              </w:rPr>
              <w:t>KHz</w:t>
            </w:r>
            <w:proofErr w:type="spellEnd"/>
            <w:r w:rsidRPr="002837D7">
              <w:rPr>
                <w:lang w:eastAsia="zh-TW"/>
              </w:rPr>
              <w:t>, data SCS 30 </w:t>
            </w:r>
            <w:proofErr w:type="spellStart"/>
            <w:r w:rsidRPr="002837D7">
              <w:rPr>
                <w:lang w:eastAsia="zh-TW"/>
              </w:rPr>
              <w:t>KHz</w:t>
            </w:r>
            <w:proofErr w:type="spellEnd"/>
            <w:r w:rsidRPr="002837D7">
              <w:rPr>
                <w:lang w:eastAsia="zh-TW"/>
              </w:rPr>
              <w:t>, BW 40 MHz</w:t>
            </w:r>
          </w:p>
        </w:tc>
      </w:tr>
      <w:tr w:rsidR="00A512DA" w:rsidRPr="002837D7" w14:paraId="24401201" w14:textId="77777777" w:rsidTr="0012316C">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0F6B9BB" w14:textId="77777777" w:rsidR="00A512DA" w:rsidRPr="002837D7" w:rsidRDefault="00A512DA" w:rsidP="0012316C">
            <w:pPr>
              <w:pStyle w:val="TAN"/>
            </w:pPr>
            <w:r w:rsidRPr="002837D7">
              <w:rPr>
                <w:lang w:eastAsia="zh-TW"/>
              </w:rPr>
              <w:t>Note:</w:t>
            </w:r>
            <w:r w:rsidRPr="002837D7">
              <w:tab/>
            </w:r>
            <w:r w:rsidRPr="002837D7">
              <w:rPr>
                <w:lang w:eastAsia="zh-TW"/>
              </w:rPr>
              <w:t xml:space="preserve">The UE is only required to </w:t>
            </w:r>
            <w:r w:rsidRPr="002837D7">
              <w:t>be tested</w:t>
            </w:r>
            <w:r w:rsidRPr="002837D7">
              <w:rPr>
                <w:lang w:eastAsia="zh-TW"/>
              </w:rPr>
              <w:t xml:space="preserve"> in one of the supported test configurations in FR1</w:t>
            </w:r>
            <w:r w:rsidRPr="002837D7">
              <w:t xml:space="preserve"> depending on UE capability. </w:t>
            </w:r>
          </w:p>
        </w:tc>
      </w:tr>
    </w:tbl>
    <w:p w14:paraId="48FF6663" w14:textId="77777777" w:rsidR="00A512DA" w:rsidRPr="002837D7" w:rsidRDefault="00A512DA" w:rsidP="00A512DA"/>
    <w:p w14:paraId="0907BC62" w14:textId="77777777" w:rsidR="00A512DA" w:rsidRPr="002837D7" w:rsidRDefault="00A512DA" w:rsidP="00A512DA">
      <w:pPr>
        <w:rPr>
          <w:lang w:eastAsia="sv-SE"/>
        </w:rPr>
      </w:pPr>
      <w:r w:rsidRPr="002837D7">
        <w:rPr>
          <w:lang w:eastAsia="sv-SE"/>
        </w:rPr>
        <w:t xml:space="preserve">Configure the test equipment and the DUT according to the parameters in Table </w:t>
      </w:r>
      <w:r w:rsidRPr="002837D7">
        <w:t>4.4.1.1.4.1-2</w:t>
      </w:r>
    </w:p>
    <w:p w14:paraId="08D2BBF8" w14:textId="77777777" w:rsidR="00A512DA" w:rsidRPr="002837D7" w:rsidRDefault="00A512DA" w:rsidP="00A512DA">
      <w:pPr>
        <w:pStyle w:val="TH"/>
      </w:pPr>
      <w:r w:rsidRPr="002837D7">
        <w:t xml:space="preserve">Table 4.4.1.1.4.1-2: Initial conditions for EN-DC FR1 transmit timing accuracy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512DA" w:rsidRPr="002837D7" w14:paraId="5956FD7E" w14:textId="77777777" w:rsidTr="0012316C">
        <w:trPr>
          <w:jc w:val="center"/>
        </w:trPr>
        <w:tc>
          <w:tcPr>
            <w:tcW w:w="1701" w:type="dxa"/>
            <w:tcBorders>
              <w:top w:val="single" w:sz="4" w:space="0" w:color="auto"/>
              <w:left w:val="single" w:sz="4" w:space="0" w:color="auto"/>
              <w:bottom w:val="single" w:sz="4" w:space="0" w:color="auto"/>
              <w:right w:val="single" w:sz="4" w:space="0" w:color="auto"/>
            </w:tcBorders>
            <w:hideMark/>
          </w:tcPr>
          <w:p w14:paraId="1781CDB2" w14:textId="77777777" w:rsidR="00A512DA" w:rsidRPr="002837D7" w:rsidRDefault="00A512DA" w:rsidP="0012316C">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9BCECC5" w14:textId="77777777" w:rsidR="00A512DA" w:rsidRPr="002837D7" w:rsidRDefault="00A512DA" w:rsidP="0012316C">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0FD429DF" w14:textId="77777777" w:rsidR="00A512DA" w:rsidRPr="002837D7" w:rsidRDefault="00A512DA" w:rsidP="0012316C">
            <w:pPr>
              <w:pStyle w:val="TAH"/>
            </w:pPr>
            <w:r w:rsidRPr="002837D7">
              <w:t>Comment</w:t>
            </w:r>
          </w:p>
        </w:tc>
      </w:tr>
      <w:tr w:rsidR="00A512DA" w:rsidRPr="002837D7" w14:paraId="66A50519" w14:textId="77777777" w:rsidTr="0012316C">
        <w:trPr>
          <w:jc w:val="center"/>
        </w:trPr>
        <w:tc>
          <w:tcPr>
            <w:tcW w:w="1701" w:type="dxa"/>
            <w:tcBorders>
              <w:top w:val="single" w:sz="4" w:space="0" w:color="auto"/>
              <w:left w:val="single" w:sz="4" w:space="0" w:color="auto"/>
              <w:bottom w:val="single" w:sz="4" w:space="0" w:color="auto"/>
              <w:right w:val="single" w:sz="4" w:space="0" w:color="auto"/>
            </w:tcBorders>
            <w:hideMark/>
          </w:tcPr>
          <w:p w14:paraId="7947AE6D" w14:textId="77777777" w:rsidR="00A512DA" w:rsidRPr="002837D7" w:rsidRDefault="00A512DA" w:rsidP="0012316C">
            <w:pPr>
              <w:pStyle w:val="TAC"/>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DFB7BC4" w14:textId="77777777" w:rsidR="00A512DA" w:rsidRPr="002837D7" w:rsidRDefault="00A512DA" w:rsidP="0012316C">
            <w:pPr>
              <w:pStyle w:val="TAC"/>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43C7E4E5" w14:textId="77777777" w:rsidR="00A512DA" w:rsidRPr="002837D7" w:rsidRDefault="00A512DA" w:rsidP="0012316C">
            <w:pPr>
              <w:pStyle w:val="TAC"/>
            </w:pPr>
            <w:r w:rsidRPr="002837D7">
              <w:t>As specified in TS 38.508-1 [14] clause 4.1.</w:t>
            </w:r>
          </w:p>
        </w:tc>
      </w:tr>
      <w:tr w:rsidR="00A512DA" w:rsidRPr="002837D7" w14:paraId="5D61D72E" w14:textId="77777777" w:rsidTr="0012316C">
        <w:trPr>
          <w:jc w:val="center"/>
        </w:trPr>
        <w:tc>
          <w:tcPr>
            <w:tcW w:w="1701" w:type="dxa"/>
            <w:tcBorders>
              <w:top w:val="single" w:sz="4" w:space="0" w:color="auto"/>
              <w:left w:val="single" w:sz="4" w:space="0" w:color="auto"/>
              <w:bottom w:val="single" w:sz="4" w:space="0" w:color="auto"/>
              <w:right w:val="single" w:sz="4" w:space="0" w:color="auto"/>
            </w:tcBorders>
            <w:hideMark/>
          </w:tcPr>
          <w:p w14:paraId="63C17D1A" w14:textId="77777777" w:rsidR="00A512DA" w:rsidRPr="002837D7" w:rsidRDefault="00A512DA" w:rsidP="0012316C">
            <w:pPr>
              <w:pStyle w:val="TAC"/>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0E9334D" w14:textId="77777777" w:rsidR="00A512DA" w:rsidRPr="002837D7" w:rsidRDefault="00A512DA" w:rsidP="0012316C">
            <w:pPr>
              <w:pStyle w:val="TAC"/>
            </w:pPr>
            <w:r w:rsidRPr="002837D7">
              <w:t>As specified in Annex E.1.1, Table E.2-1 and TS 38.508-1 [14] clause 4.3.1.</w:t>
            </w:r>
          </w:p>
        </w:tc>
      </w:tr>
      <w:tr w:rsidR="00A512DA" w:rsidRPr="002837D7" w14:paraId="11DF3C8A" w14:textId="77777777" w:rsidTr="0012316C">
        <w:trPr>
          <w:jc w:val="center"/>
        </w:trPr>
        <w:tc>
          <w:tcPr>
            <w:tcW w:w="1701" w:type="dxa"/>
            <w:tcBorders>
              <w:top w:val="single" w:sz="4" w:space="0" w:color="auto"/>
              <w:left w:val="single" w:sz="4" w:space="0" w:color="auto"/>
              <w:bottom w:val="single" w:sz="4" w:space="0" w:color="auto"/>
              <w:right w:val="single" w:sz="4" w:space="0" w:color="auto"/>
            </w:tcBorders>
            <w:hideMark/>
          </w:tcPr>
          <w:p w14:paraId="0D88E11F" w14:textId="77777777" w:rsidR="00A512DA" w:rsidRPr="002837D7" w:rsidRDefault="00A512DA" w:rsidP="0012316C">
            <w:pPr>
              <w:pStyle w:val="TAC"/>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7311AD5" w14:textId="77777777" w:rsidR="00A512DA" w:rsidRPr="002837D7" w:rsidRDefault="00A512DA" w:rsidP="0012316C">
            <w:pPr>
              <w:pStyle w:val="TAC"/>
            </w:pPr>
            <w:r w:rsidRPr="002837D7">
              <w:t>As specified by the test configuration selected from Table 4.4.1.1.4.1-1</w:t>
            </w:r>
          </w:p>
        </w:tc>
      </w:tr>
      <w:tr w:rsidR="00A512DA" w:rsidRPr="002837D7" w14:paraId="2063A69E" w14:textId="77777777" w:rsidTr="0012316C">
        <w:trPr>
          <w:jc w:val="center"/>
        </w:trPr>
        <w:tc>
          <w:tcPr>
            <w:tcW w:w="1701" w:type="dxa"/>
            <w:tcBorders>
              <w:top w:val="single" w:sz="4" w:space="0" w:color="auto"/>
              <w:left w:val="single" w:sz="4" w:space="0" w:color="auto"/>
              <w:bottom w:val="single" w:sz="4" w:space="0" w:color="auto"/>
              <w:right w:val="single" w:sz="4" w:space="0" w:color="auto"/>
            </w:tcBorders>
            <w:hideMark/>
          </w:tcPr>
          <w:p w14:paraId="3C2247D6" w14:textId="77777777" w:rsidR="00A512DA" w:rsidRPr="002837D7" w:rsidRDefault="00A512DA" w:rsidP="0012316C">
            <w:pPr>
              <w:pStyle w:val="TAC"/>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A2A9E15" w14:textId="77777777" w:rsidR="00A512DA" w:rsidRPr="002837D7" w:rsidRDefault="00A512DA" w:rsidP="0012316C">
            <w:pPr>
              <w:pStyle w:val="TAC"/>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1FFF4E18" w14:textId="77777777" w:rsidR="00A512DA" w:rsidRPr="002837D7" w:rsidRDefault="00A512DA" w:rsidP="0012316C">
            <w:pPr>
              <w:pStyle w:val="TAC"/>
            </w:pPr>
            <w:r w:rsidRPr="002837D7">
              <w:t>As specified in Annex C.2.2.</w:t>
            </w:r>
          </w:p>
        </w:tc>
      </w:tr>
      <w:tr w:rsidR="00A512DA" w:rsidRPr="002837D7" w14:paraId="244340C7" w14:textId="77777777" w:rsidTr="0012316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9FBC235" w14:textId="77777777" w:rsidR="00A512DA" w:rsidRPr="002837D7" w:rsidRDefault="00A512DA" w:rsidP="0012316C">
            <w:pPr>
              <w:pStyle w:val="TAC"/>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A5637AE" w14:textId="77777777" w:rsidR="00A512DA" w:rsidRPr="002837D7" w:rsidRDefault="00A512DA" w:rsidP="0012316C">
            <w:pPr>
              <w:pStyle w:val="TAC"/>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18A2F28B" w14:textId="77777777" w:rsidR="00A512DA" w:rsidRPr="002837D7" w:rsidRDefault="00A512DA" w:rsidP="0012316C">
            <w:pPr>
              <w:pStyle w:val="TAC"/>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E3F7A4A" w14:textId="77777777" w:rsidR="00A512DA" w:rsidRPr="002837D7" w:rsidRDefault="00A512DA" w:rsidP="0012316C">
            <w:pPr>
              <w:pStyle w:val="TAC"/>
            </w:pPr>
            <w:r w:rsidRPr="002837D7">
              <w:t>As specified in TS 38.508-1 [14] Annex A.</w:t>
            </w:r>
          </w:p>
        </w:tc>
      </w:tr>
      <w:tr w:rsidR="00A512DA" w:rsidRPr="002837D7" w14:paraId="4CFBCAC8" w14:textId="77777777" w:rsidTr="0012316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8C83E" w14:textId="77777777" w:rsidR="00A512DA" w:rsidRPr="002837D7" w:rsidRDefault="00A512DA" w:rsidP="0012316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8C6C3F9" w14:textId="77777777" w:rsidR="00A512DA" w:rsidRPr="002837D7" w:rsidRDefault="00A512DA" w:rsidP="0012316C">
            <w:pPr>
              <w:pStyle w:val="TAC"/>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6C58EBF0" w14:textId="77777777" w:rsidR="00A512DA" w:rsidRPr="002837D7" w:rsidRDefault="00A512DA" w:rsidP="0012316C">
            <w:pPr>
              <w:pStyle w:val="TAC"/>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05724" w14:textId="77777777" w:rsidR="00A512DA" w:rsidRPr="002837D7" w:rsidRDefault="00A512DA" w:rsidP="0012316C">
            <w:pPr>
              <w:spacing w:after="0"/>
              <w:rPr>
                <w:rFonts w:ascii="Arial" w:hAnsi="Arial"/>
                <w:sz w:val="18"/>
              </w:rPr>
            </w:pPr>
          </w:p>
        </w:tc>
      </w:tr>
      <w:tr w:rsidR="00A512DA" w:rsidRPr="002837D7" w14:paraId="4E97B3E3" w14:textId="77777777" w:rsidTr="0012316C">
        <w:trPr>
          <w:jc w:val="center"/>
        </w:trPr>
        <w:tc>
          <w:tcPr>
            <w:tcW w:w="1701" w:type="dxa"/>
            <w:tcBorders>
              <w:top w:val="single" w:sz="4" w:space="0" w:color="auto"/>
              <w:left w:val="single" w:sz="4" w:space="0" w:color="auto"/>
              <w:bottom w:val="single" w:sz="4" w:space="0" w:color="auto"/>
              <w:right w:val="single" w:sz="4" w:space="0" w:color="auto"/>
            </w:tcBorders>
            <w:hideMark/>
          </w:tcPr>
          <w:p w14:paraId="729F382A" w14:textId="77777777" w:rsidR="00A512DA" w:rsidRPr="002837D7" w:rsidRDefault="00A512DA" w:rsidP="0012316C">
            <w:pPr>
              <w:pStyle w:val="TAC"/>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13A9778" w14:textId="77777777" w:rsidR="00A512DA" w:rsidRPr="002837D7" w:rsidRDefault="00A512DA" w:rsidP="0012316C">
            <w:pPr>
              <w:pStyle w:val="TAC"/>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1FD1CC4F" w14:textId="77777777" w:rsidR="00A512DA" w:rsidRPr="002837D7" w:rsidRDefault="00A512DA" w:rsidP="0012316C">
            <w:pPr>
              <w:pStyle w:val="TAC"/>
            </w:pPr>
          </w:p>
        </w:tc>
      </w:tr>
    </w:tbl>
    <w:p w14:paraId="2CDCE65B" w14:textId="77777777" w:rsidR="00A512DA" w:rsidRPr="002837D7" w:rsidRDefault="00A512DA" w:rsidP="00A512DA"/>
    <w:p w14:paraId="317DF133" w14:textId="77777777" w:rsidR="00A512DA" w:rsidRPr="002837D7" w:rsidRDefault="00A512DA" w:rsidP="00A512DA">
      <w:pPr>
        <w:pStyle w:val="B1"/>
      </w:pPr>
      <w:r w:rsidRPr="002837D7">
        <w:t>1. Message contents are defined in clause 6 4.4.1.1.4.3.</w:t>
      </w:r>
    </w:p>
    <w:p w14:paraId="479AF796" w14:textId="77777777" w:rsidR="00A512DA" w:rsidRPr="002837D7" w:rsidRDefault="00A512DA" w:rsidP="00A512DA">
      <w:pPr>
        <w:pStyle w:val="B1"/>
      </w:pPr>
      <w:r w:rsidRPr="002837D7">
        <w:t xml:space="preserve">2. There are two cells, Cell 1 is the E-UTRAN </w:t>
      </w:r>
      <w:proofErr w:type="spellStart"/>
      <w:r w:rsidRPr="002837D7">
        <w:t>PCell</w:t>
      </w:r>
      <w:proofErr w:type="spellEnd"/>
      <w:r w:rsidRPr="002837D7">
        <w:t xml:space="preserve">, and Cell 2 is the </w:t>
      </w:r>
      <w:proofErr w:type="spellStart"/>
      <w:r w:rsidRPr="002837D7">
        <w:t>PSCell</w:t>
      </w:r>
      <w:proofErr w:type="spellEnd"/>
      <w:r w:rsidRPr="002837D7">
        <w:t xml:space="preserve">, in the test. The E-UTRAN </w:t>
      </w:r>
      <w:proofErr w:type="spellStart"/>
      <w:r w:rsidRPr="002837D7">
        <w:t>PCell</w:t>
      </w:r>
      <w:proofErr w:type="spellEnd"/>
      <w:r w:rsidRPr="002837D7">
        <w:t xml:space="preserve"> setting refers to Table A.6.1.1-1. The power levels and settings for Cell 1 are set according to Annex A.6, Table A.6.1.1-1. Cell 2 is NR FR1 </w:t>
      </w:r>
      <w:proofErr w:type="spellStart"/>
      <w:r w:rsidRPr="002837D7">
        <w:t>PSCell</w:t>
      </w:r>
      <w:proofErr w:type="spellEnd"/>
      <w:r w:rsidRPr="002837D7">
        <w:t xml:space="preserve">. The connection setup is done according to the settings in Annex C.1.3, and the downlink signal levels as per Annex C.1.2. </w:t>
      </w:r>
    </w:p>
    <w:p w14:paraId="1F1908F7" w14:textId="77777777" w:rsidR="00A512DA" w:rsidRPr="002837D7" w:rsidRDefault="00A512DA" w:rsidP="00A512DA">
      <w:pPr>
        <w:pStyle w:val="B1"/>
      </w:pPr>
      <w:r w:rsidRPr="002837D7">
        <w:lastRenderedPageBreak/>
        <w:t>3. Downlink signals for NR cell are initially set up according to Annex C.1.</w:t>
      </w:r>
    </w:p>
    <w:p w14:paraId="1E79AC8C" w14:textId="77777777" w:rsidR="00A512DA" w:rsidRPr="002837D7" w:rsidRDefault="00A512DA" w:rsidP="00A512DA">
      <w:pPr>
        <w:pStyle w:val="H6"/>
      </w:pPr>
      <w:r w:rsidRPr="002837D7">
        <w:t>4.4.1.1.4.2</w:t>
      </w:r>
      <w:r w:rsidRPr="002837D7">
        <w:tab/>
        <w:t>Test procedure</w:t>
      </w:r>
    </w:p>
    <w:p w14:paraId="3CDD2EE8" w14:textId="77777777" w:rsidR="00A512DA" w:rsidRPr="002837D7" w:rsidRDefault="00A512DA" w:rsidP="00A512DA">
      <w:pPr>
        <w:rPr>
          <w:rFonts w:eastAsia="??"/>
        </w:rPr>
      </w:pPr>
      <w:r w:rsidRPr="002837D7">
        <w:t>The test consists of two cells, a single E-UTRA cell (</w:t>
      </w:r>
      <w:proofErr w:type="spellStart"/>
      <w:r w:rsidRPr="002837D7">
        <w:t>Pcell</w:t>
      </w:r>
      <w:proofErr w:type="spellEnd"/>
      <w:r w:rsidRPr="002837D7">
        <w:t>), and a single NR cell (</w:t>
      </w:r>
      <w:proofErr w:type="spellStart"/>
      <w:r w:rsidRPr="002837D7">
        <w:t>PSCell</w:t>
      </w:r>
      <w:proofErr w:type="spellEnd"/>
      <w:r w:rsidRPr="002837D7">
        <w:t xml:space="preserve">). The downlink timing of the </w:t>
      </w:r>
      <w:proofErr w:type="spellStart"/>
      <w:r w:rsidRPr="002837D7">
        <w:t>PSCell</w:t>
      </w:r>
      <w:proofErr w:type="spellEnd"/>
      <w:r w:rsidRPr="002837D7">
        <w:t xml:space="preserve"> is changed and the changes in UE transmit timing are observed. </w:t>
      </w:r>
      <w:r w:rsidRPr="002837D7">
        <w:rPr>
          <w:rFonts w:cs="v3.7.0"/>
        </w:rPr>
        <w:t>The transmit timing is verified by the UE transmitting SRS used as a measurement reference facilitating the SS timing estimation.</w:t>
      </w:r>
    </w:p>
    <w:p w14:paraId="0C5D4F07" w14:textId="77777777" w:rsidR="00A512DA" w:rsidRPr="002837D7" w:rsidRDefault="00A512DA" w:rsidP="00A512DA">
      <w:r w:rsidRPr="002837D7">
        <w:t>The test sequence shall be carried out in RRC_CONNECTED for every test case.</w:t>
      </w:r>
    </w:p>
    <w:p w14:paraId="72AD83BA" w14:textId="77777777" w:rsidR="00A512DA" w:rsidRPr="002837D7" w:rsidRDefault="00A512DA" w:rsidP="00A512DA">
      <w:r w:rsidRPr="002837D7">
        <w:t>Following will be the test sequence for this test</w:t>
      </w:r>
    </w:p>
    <w:p w14:paraId="05A35BA7" w14:textId="77777777" w:rsidR="00A512DA" w:rsidRPr="002837D7" w:rsidRDefault="00A512DA" w:rsidP="00A512DA">
      <w:pPr>
        <w:pStyle w:val="B1"/>
        <w:rPr>
          <w:rFonts w:eastAsia="??"/>
        </w:rPr>
      </w:pPr>
      <w:r w:rsidRPr="002837D7">
        <w:t>1.</w:t>
      </w:r>
      <w:r w:rsidRPr="002837D7">
        <w:tab/>
        <w:t xml:space="preserve">Ensure the UE is in state RRC_CONNECTED with generic procedure parameters </w:t>
      </w:r>
      <w:r w:rsidRPr="002837D7">
        <w:rPr>
          <w:i/>
        </w:rPr>
        <w:t>Connectivity</w:t>
      </w:r>
      <w:r w:rsidRPr="002837D7">
        <w:t xml:space="preserve"> EN-DC, DC bearer MCG and SCG, Connected without release </w:t>
      </w:r>
      <w:r w:rsidRPr="002837D7">
        <w:rPr>
          <w:i/>
        </w:rPr>
        <w:t>On</w:t>
      </w:r>
      <w:r w:rsidRPr="002837D7">
        <w:t xml:space="preserve"> and Test Mode </w:t>
      </w:r>
      <w:r w:rsidRPr="002837D7">
        <w:rPr>
          <w:i/>
        </w:rPr>
        <w:t>On</w:t>
      </w:r>
      <w:r w:rsidRPr="002837D7">
        <w:t xml:space="preserve"> according to TS 38.508-1 [6] clause 4.5.</w:t>
      </w:r>
      <w:r w:rsidRPr="002837D7">
        <w:tab/>
      </w:r>
    </w:p>
    <w:p w14:paraId="66FFCA7E" w14:textId="77777777" w:rsidR="00A512DA" w:rsidRPr="002837D7" w:rsidRDefault="00A512DA" w:rsidP="00A512DA">
      <w:pPr>
        <w:pStyle w:val="B1"/>
        <w:rPr>
          <w:lang w:eastAsia="ja-JP"/>
        </w:rPr>
      </w:pPr>
      <w:r w:rsidRPr="002837D7">
        <w:t>2.</w:t>
      </w:r>
      <w:r w:rsidRPr="002837D7">
        <w:tab/>
        <w:t xml:space="preserve">Set up E-UTRA </w:t>
      </w:r>
      <w:proofErr w:type="spellStart"/>
      <w:r w:rsidRPr="002837D7">
        <w:t>PCell</w:t>
      </w:r>
      <w:proofErr w:type="spellEnd"/>
      <w:r w:rsidRPr="002837D7">
        <w:t xml:space="preserve"> according to parameters given in Table A.6.1.1-1 and setup NR </w:t>
      </w:r>
      <w:proofErr w:type="spellStart"/>
      <w:r w:rsidRPr="002837D7">
        <w:t>PSCell</w:t>
      </w:r>
      <w:proofErr w:type="spellEnd"/>
      <w:r w:rsidRPr="002837D7">
        <w:t xml:space="preserve"> according to parameters given in Table 4.4.1.1.5-1.</w:t>
      </w:r>
    </w:p>
    <w:p w14:paraId="7E081FC8" w14:textId="77777777" w:rsidR="00A512DA" w:rsidRPr="002837D7" w:rsidRDefault="00A512DA" w:rsidP="00A512DA">
      <w:pPr>
        <w:pStyle w:val="B1"/>
      </w:pPr>
      <w:r w:rsidRPr="002837D7">
        <w:rPr>
          <w:lang w:eastAsia="ja-JP"/>
        </w:rPr>
        <w:t>3</w:t>
      </w:r>
      <w:r w:rsidRPr="002837D7">
        <w:t>.</w:t>
      </w:r>
      <w:r w:rsidRPr="002837D7">
        <w:tab/>
        <w:t xml:space="preserve">The SS shall transmit an </w:t>
      </w:r>
      <w:proofErr w:type="spellStart"/>
      <w:r w:rsidRPr="002837D7">
        <w:t>RRCConnectionReconfiguration</w:t>
      </w:r>
      <w:proofErr w:type="spellEnd"/>
      <w:r w:rsidRPr="002837D7">
        <w:t xml:space="preserve"> message configuring the UE with the message content defined in clause 4.4.1.1.4.3.</w:t>
      </w:r>
    </w:p>
    <w:p w14:paraId="18B83DF6" w14:textId="77777777" w:rsidR="00A512DA" w:rsidRPr="002837D7" w:rsidRDefault="00A512DA" w:rsidP="00A512DA">
      <w:pPr>
        <w:pStyle w:val="B1"/>
      </w:pPr>
      <w:r w:rsidRPr="002837D7">
        <w:rPr>
          <w:lang w:eastAsia="ja-JP"/>
        </w:rPr>
        <w:t>4</w:t>
      </w:r>
      <w:r w:rsidRPr="002837D7">
        <w:t>.</w:t>
      </w:r>
      <w:r w:rsidRPr="002837D7">
        <w:tab/>
        <w:t xml:space="preserve">The UE shall transmit </w:t>
      </w:r>
      <w:proofErr w:type="spellStart"/>
      <w:r w:rsidRPr="002837D7">
        <w:t>RRCConnectionReconfigurationComplete</w:t>
      </w:r>
      <w:proofErr w:type="spellEnd"/>
      <w:r w:rsidRPr="002837D7">
        <w:t xml:space="preserve"> message.</w:t>
      </w:r>
    </w:p>
    <w:p w14:paraId="6F2DB50C" w14:textId="77777777" w:rsidR="00A512DA" w:rsidRPr="002837D7" w:rsidRDefault="00A512DA" w:rsidP="00A512DA">
      <w:pPr>
        <w:pStyle w:val="B1"/>
      </w:pPr>
      <w:r w:rsidRPr="002837D7">
        <w:t>5.</w:t>
      </w:r>
      <w:r w:rsidRPr="002837D7">
        <w:tab/>
        <w:t xml:space="preserve">After connection set up with the cell and during 2 seconds before DL timing adjustment, the test equipment shall monitor all SRS </w:t>
      </w:r>
      <w:proofErr w:type="spellStart"/>
      <w:r w:rsidRPr="002837D7">
        <w:t>transmisisons</w:t>
      </w:r>
      <w:proofErr w:type="spellEnd"/>
      <w:r w:rsidRPr="002837D7">
        <w:t xml:space="preserve"> and verify that, for each received SRS, the timing of the NR cell is within (N</w:t>
      </w:r>
      <w:r w:rsidRPr="002837D7">
        <w:rPr>
          <w:vertAlign w:val="subscript"/>
        </w:rPr>
        <w:t>TA</w:t>
      </w:r>
      <w:r w:rsidRPr="002837D7">
        <w:t xml:space="preserve"> + </w:t>
      </w:r>
      <w:proofErr w:type="spellStart"/>
      <w:r w:rsidRPr="002837D7">
        <w:t>N</w:t>
      </w:r>
      <w:r w:rsidRPr="002837D7">
        <w:rPr>
          <w:vertAlign w:val="subscript"/>
        </w:rPr>
        <w:t>TA_offset</w:t>
      </w:r>
      <w:proofErr w:type="spellEnd"/>
      <w:r w:rsidRPr="002837D7">
        <w:t>) ×T</w:t>
      </w:r>
      <w:r w:rsidRPr="002837D7">
        <w:rPr>
          <w:vertAlign w:val="subscript"/>
        </w:rPr>
        <w:t>c</w:t>
      </w:r>
      <w:r w:rsidRPr="002837D7">
        <w:t xml:space="preserve"> ± </w:t>
      </w:r>
      <w:proofErr w:type="spellStart"/>
      <w:r w:rsidRPr="002837D7">
        <w:t>T</w:t>
      </w:r>
      <w:r w:rsidRPr="002837D7">
        <w:rPr>
          <w:vertAlign w:val="subscript"/>
        </w:rPr>
        <w:t>e</w:t>
      </w:r>
      <w:proofErr w:type="spellEnd"/>
      <w:r w:rsidRPr="002837D7">
        <w:t xml:space="preserve"> of the first detected path of DL SSB.</w:t>
      </w:r>
    </w:p>
    <w:p w14:paraId="47876D6B" w14:textId="77777777" w:rsidR="00A512DA" w:rsidRPr="002837D7" w:rsidRDefault="00A512DA" w:rsidP="00A512DA">
      <w:pPr>
        <w:pStyle w:val="B2"/>
      </w:pPr>
      <w:r w:rsidRPr="002837D7">
        <w:t>a.</w:t>
      </w:r>
      <w:r w:rsidRPr="002837D7">
        <w:tab/>
        <w:t>The N</w:t>
      </w:r>
      <w:r w:rsidRPr="002837D7">
        <w:rPr>
          <w:vertAlign w:val="subscript"/>
        </w:rPr>
        <w:t>TA</w:t>
      </w:r>
      <w:r w:rsidRPr="002837D7">
        <w:t xml:space="preserve"> offset value (in T</w:t>
      </w:r>
      <w:r w:rsidRPr="002837D7">
        <w:rPr>
          <w:vertAlign w:val="subscript"/>
        </w:rPr>
        <w:t>c</w:t>
      </w:r>
      <w:r w:rsidRPr="002837D7">
        <w:t xml:space="preserve"> units) is 25600 for FR1.</w:t>
      </w:r>
    </w:p>
    <w:p w14:paraId="317D769E" w14:textId="77777777" w:rsidR="00A512DA" w:rsidRPr="002837D7" w:rsidRDefault="00A512DA" w:rsidP="00A512DA">
      <w:pPr>
        <w:pStyle w:val="B2"/>
      </w:pPr>
      <w:r w:rsidRPr="002837D7">
        <w:t>b.</w:t>
      </w:r>
      <w:r w:rsidRPr="002837D7">
        <w:tab/>
        <w:t xml:space="preserve">The </w:t>
      </w:r>
      <w:proofErr w:type="spellStart"/>
      <w:r w:rsidRPr="002837D7">
        <w:t>T</w:t>
      </w:r>
      <w:r w:rsidRPr="002837D7">
        <w:rPr>
          <w:vertAlign w:val="subscript"/>
        </w:rPr>
        <w:t>e</w:t>
      </w:r>
      <w:proofErr w:type="spellEnd"/>
      <w:r w:rsidRPr="002837D7">
        <w:t xml:space="preserve"> values depend on the DL and UL SCS for which the test is being run and are given in Table 4.4.1.1.5-4.</w:t>
      </w:r>
    </w:p>
    <w:p w14:paraId="353C4F96" w14:textId="77777777" w:rsidR="00A512DA" w:rsidRPr="002837D7" w:rsidRDefault="00A512DA" w:rsidP="00A512DA">
      <w:pPr>
        <w:ind w:left="567" w:hanging="283"/>
        <w:rPr>
          <w:color w:val="003E76"/>
        </w:rPr>
      </w:pPr>
      <w:r w:rsidRPr="002837D7">
        <w:t>6.</w:t>
      </w:r>
      <w:r w:rsidRPr="002837D7">
        <w:tab/>
        <w:t>The test system shall adjust the timing of the DL path by values given in Table 4.4.1.1.4.2-1. For Test 2, the DL timing change shall be applied within the first half of the DRX cycle upon expiration of the preceding DRX ON duration.</w:t>
      </w:r>
    </w:p>
    <w:p w14:paraId="65C5EC35" w14:textId="77777777" w:rsidR="00A512DA" w:rsidRPr="002837D7" w:rsidRDefault="00A512DA" w:rsidP="00A512DA">
      <w:pPr>
        <w:pStyle w:val="TH"/>
      </w:pPr>
      <w:r w:rsidRPr="002837D7">
        <w:t>Table 4.4.1.1.4.2-1: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A512DA" w:rsidRPr="002837D7" w14:paraId="65EB5EEF" w14:textId="77777777" w:rsidTr="0012316C">
        <w:tc>
          <w:tcPr>
            <w:tcW w:w="4293" w:type="dxa"/>
            <w:tcBorders>
              <w:top w:val="single" w:sz="4" w:space="0" w:color="auto"/>
              <w:left w:val="single" w:sz="4" w:space="0" w:color="auto"/>
              <w:bottom w:val="single" w:sz="4" w:space="0" w:color="auto"/>
              <w:right w:val="single" w:sz="4" w:space="0" w:color="auto"/>
            </w:tcBorders>
            <w:hideMark/>
          </w:tcPr>
          <w:p w14:paraId="7503885D" w14:textId="77777777" w:rsidR="00A512DA" w:rsidRPr="002837D7" w:rsidRDefault="00A512DA" w:rsidP="0012316C">
            <w:pPr>
              <w:pStyle w:val="TAH"/>
            </w:pPr>
            <w:r w:rsidRPr="002837D7">
              <w:t>SCS of SSB signals (</w:t>
            </w:r>
            <w:proofErr w:type="spellStart"/>
            <w:r w:rsidRPr="002837D7">
              <w:t>KHz</w:t>
            </w:r>
            <w:proofErr w:type="spellEnd"/>
            <w:r w:rsidRPr="002837D7">
              <w:t>)</w:t>
            </w:r>
          </w:p>
        </w:tc>
        <w:tc>
          <w:tcPr>
            <w:tcW w:w="4337" w:type="dxa"/>
            <w:gridSpan w:val="2"/>
            <w:tcBorders>
              <w:top w:val="single" w:sz="4" w:space="0" w:color="auto"/>
              <w:left w:val="single" w:sz="4" w:space="0" w:color="auto"/>
              <w:bottom w:val="single" w:sz="4" w:space="0" w:color="auto"/>
              <w:right w:val="single" w:sz="4" w:space="0" w:color="auto"/>
            </w:tcBorders>
            <w:hideMark/>
          </w:tcPr>
          <w:p w14:paraId="23935332" w14:textId="77777777" w:rsidR="00A512DA" w:rsidRPr="002837D7" w:rsidRDefault="00A512DA" w:rsidP="0012316C">
            <w:pPr>
              <w:pStyle w:val="TAH"/>
            </w:pPr>
            <w:r w:rsidRPr="002837D7">
              <w:t>Adjustment Value</w:t>
            </w:r>
          </w:p>
        </w:tc>
      </w:tr>
      <w:tr w:rsidR="00A512DA" w:rsidRPr="002837D7" w14:paraId="79685395" w14:textId="77777777" w:rsidTr="0012316C">
        <w:tc>
          <w:tcPr>
            <w:tcW w:w="4293" w:type="dxa"/>
            <w:tcBorders>
              <w:top w:val="single" w:sz="4" w:space="0" w:color="auto"/>
              <w:left w:val="single" w:sz="4" w:space="0" w:color="auto"/>
              <w:bottom w:val="single" w:sz="4" w:space="0" w:color="auto"/>
              <w:right w:val="single" w:sz="4" w:space="0" w:color="auto"/>
            </w:tcBorders>
          </w:tcPr>
          <w:p w14:paraId="11A5D264" w14:textId="77777777" w:rsidR="00A512DA" w:rsidRPr="002837D7" w:rsidRDefault="00A512DA" w:rsidP="0012316C">
            <w:pPr>
              <w:pStyle w:val="TAL"/>
              <w:rPr>
                <w:rFonts w:eastAsia="MS Mincho"/>
              </w:rPr>
            </w:pPr>
          </w:p>
        </w:tc>
        <w:tc>
          <w:tcPr>
            <w:tcW w:w="2168" w:type="dxa"/>
            <w:tcBorders>
              <w:top w:val="single" w:sz="4" w:space="0" w:color="auto"/>
              <w:left w:val="single" w:sz="4" w:space="0" w:color="auto"/>
              <w:bottom w:val="single" w:sz="4" w:space="0" w:color="auto"/>
              <w:right w:val="single" w:sz="4" w:space="0" w:color="auto"/>
            </w:tcBorders>
            <w:hideMark/>
          </w:tcPr>
          <w:p w14:paraId="2184F875" w14:textId="77777777" w:rsidR="00A512DA" w:rsidRPr="002837D7" w:rsidRDefault="00A512DA" w:rsidP="0012316C">
            <w:pPr>
              <w:pStyle w:val="TAL"/>
              <w:rPr>
                <w:rFonts w:eastAsia="MS Mincho"/>
              </w:rPr>
            </w:pPr>
            <w:r w:rsidRPr="002837D7">
              <w:rPr>
                <w:rFonts w:eastAsia="MS Mincho"/>
              </w:rPr>
              <w:t>Test1</w:t>
            </w:r>
          </w:p>
        </w:tc>
        <w:tc>
          <w:tcPr>
            <w:tcW w:w="2169" w:type="dxa"/>
            <w:tcBorders>
              <w:top w:val="single" w:sz="4" w:space="0" w:color="auto"/>
              <w:left w:val="single" w:sz="4" w:space="0" w:color="auto"/>
              <w:bottom w:val="single" w:sz="4" w:space="0" w:color="auto"/>
              <w:right w:val="single" w:sz="4" w:space="0" w:color="auto"/>
            </w:tcBorders>
            <w:hideMark/>
          </w:tcPr>
          <w:p w14:paraId="053C67D7" w14:textId="77777777" w:rsidR="00A512DA" w:rsidRPr="002837D7" w:rsidRDefault="00A512DA" w:rsidP="0012316C">
            <w:pPr>
              <w:pStyle w:val="TAL"/>
              <w:rPr>
                <w:rFonts w:eastAsia="MS Mincho"/>
              </w:rPr>
            </w:pPr>
            <w:r w:rsidRPr="002837D7">
              <w:rPr>
                <w:rFonts w:eastAsia="MS Mincho"/>
              </w:rPr>
              <w:t>Test2</w:t>
            </w:r>
          </w:p>
        </w:tc>
      </w:tr>
      <w:tr w:rsidR="00A512DA" w:rsidRPr="002837D7" w14:paraId="21E41E84" w14:textId="77777777" w:rsidTr="0012316C">
        <w:tc>
          <w:tcPr>
            <w:tcW w:w="4293" w:type="dxa"/>
            <w:tcBorders>
              <w:top w:val="single" w:sz="4" w:space="0" w:color="auto"/>
              <w:left w:val="single" w:sz="4" w:space="0" w:color="auto"/>
              <w:bottom w:val="single" w:sz="4" w:space="0" w:color="auto"/>
              <w:right w:val="single" w:sz="4" w:space="0" w:color="auto"/>
            </w:tcBorders>
            <w:hideMark/>
          </w:tcPr>
          <w:p w14:paraId="325B68FA" w14:textId="77777777" w:rsidR="00A512DA" w:rsidRPr="002837D7" w:rsidRDefault="00A512DA" w:rsidP="0012316C">
            <w:pPr>
              <w:pStyle w:val="TAL"/>
              <w:rPr>
                <w:rFonts w:eastAsia="MS Mincho"/>
              </w:rPr>
            </w:pPr>
            <w:r w:rsidRPr="002837D7">
              <w:rPr>
                <w:rFonts w:eastAsia="MS Mincho"/>
              </w:rPr>
              <w:t>15</w:t>
            </w:r>
          </w:p>
        </w:tc>
        <w:tc>
          <w:tcPr>
            <w:tcW w:w="2168" w:type="dxa"/>
            <w:tcBorders>
              <w:top w:val="single" w:sz="4" w:space="0" w:color="auto"/>
              <w:left w:val="single" w:sz="4" w:space="0" w:color="auto"/>
              <w:bottom w:val="single" w:sz="4" w:space="0" w:color="auto"/>
              <w:right w:val="single" w:sz="4" w:space="0" w:color="auto"/>
            </w:tcBorders>
            <w:hideMark/>
          </w:tcPr>
          <w:p w14:paraId="77D6FD62" w14:textId="77777777" w:rsidR="00A512DA" w:rsidRPr="002837D7" w:rsidRDefault="00A512DA" w:rsidP="0012316C">
            <w:pPr>
              <w:pStyle w:val="TAL"/>
              <w:rPr>
                <w:rFonts w:eastAsia="MS Mincho"/>
              </w:rPr>
            </w:pPr>
            <w:r w:rsidRPr="002837D7">
              <w:rPr>
                <w:rFonts w:eastAsia="MS Mincho"/>
              </w:rPr>
              <w:t>+64*64Tc</w:t>
            </w:r>
          </w:p>
        </w:tc>
        <w:tc>
          <w:tcPr>
            <w:tcW w:w="2169" w:type="dxa"/>
            <w:tcBorders>
              <w:top w:val="single" w:sz="4" w:space="0" w:color="auto"/>
              <w:left w:val="single" w:sz="4" w:space="0" w:color="auto"/>
              <w:bottom w:val="single" w:sz="4" w:space="0" w:color="auto"/>
              <w:right w:val="single" w:sz="4" w:space="0" w:color="auto"/>
            </w:tcBorders>
            <w:hideMark/>
          </w:tcPr>
          <w:p w14:paraId="0DC38C25" w14:textId="77777777" w:rsidR="00A512DA" w:rsidRPr="002837D7" w:rsidRDefault="00A512DA" w:rsidP="0012316C">
            <w:pPr>
              <w:pStyle w:val="TAL"/>
              <w:rPr>
                <w:rFonts w:eastAsia="MS Mincho"/>
              </w:rPr>
            </w:pPr>
            <w:r w:rsidRPr="002837D7">
              <w:rPr>
                <w:rFonts w:eastAsia="MS Mincho"/>
              </w:rPr>
              <w:t>+32*64Tc</w:t>
            </w:r>
          </w:p>
        </w:tc>
      </w:tr>
      <w:tr w:rsidR="00A512DA" w:rsidRPr="002837D7" w14:paraId="2B6B3744" w14:textId="77777777" w:rsidTr="0012316C">
        <w:tc>
          <w:tcPr>
            <w:tcW w:w="4293" w:type="dxa"/>
            <w:tcBorders>
              <w:top w:val="single" w:sz="4" w:space="0" w:color="auto"/>
              <w:left w:val="single" w:sz="4" w:space="0" w:color="auto"/>
              <w:bottom w:val="single" w:sz="4" w:space="0" w:color="auto"/>
              <w:right w:val="single" w:sz="4" w:space="0" w:color="auto"/>
            </w:tcBorders>
            <w:hideMark/>
          </w:tcPr>
          <w:p w14:paraId="477374D6" w14:textId="77777777" w:rsidR="00A512DA" w:rsidRPr="002837D7" w:rsidRDefault="00A512DA" w:rsidP="0012316C">
            <w:pPr>
              <w:pStyle w:val="TAL"/>
              <w:rPr>
                <w:rFonts w:eastAsia="MS Mincho"/>
              </w:rPr>
            </w:pPr>
            <w:r w:rsidRPr="002837D7">
              <w:rPr>
                <w:rFonts w:eastAsia="MS Mincho"/>
              </w:rPr>
              <w:t>30</w:t>
            </w:r>
          </w:p>
        </w:tc>
        <w:tc>
          <w:tcPr>
            <w:tcW w:w="2168" w:type="dxa"/>
            <w:tcBorders>
              <w:top w:val="single" w:sz="4" w:space="0" w:color="auto"/>
              <w:left w:val="single" w:sz="4" w:space="0" w:color="auto"/>
              <w:bottom w:val="single" w:sz="4" w:space="0" w:color="auto"/>
              <w:right w:val="single" w:sz="4" w:space="0" w:color="auto"/>
            </w:tcBorders>
            <w:hideMark/>
          </w:tcPr>
          <w:p w14:paraId="33560923" w14:textId="77777777" w:rsidR="00A512DA" w:rsidRPr="002837D7" w:rsidRDefault="00A512DA" w:rsidP="0012316C">
            <w:pPr>
              <w:pStyle w:val="TAL"/>
              <w:rPr>
                <w:rFonts w:eastAsia="MS Mincho"/>
              </w:rPr>
            </w:pPr>
            <w:r w:rsidRPr="002837D7">
              <w:rPr>
                <w:rFonts w:eastAsia="MS Mincho"/>
              </w:rPr>
              <w:t>+32*64Tc</w:t>
            </w:r>
          </w:p>
        </w:tc>
        <w:tc>
          <w:tcPr>
            <w:tcW w:w="2169" w:type="dxa"/>
            <w:tcBorders>
              <w:top w:val="single" w:sz="4" w:space="0" w:color="auto"/>
              <w:left w:val="single" w:sz="4" w:space="0" w:color="auto"/>
              <w:bottom w:val="single" w:sz="4" w:space="0" w:color="auto"/>
              <w:right w:val="single" w:sz="4" w:space="0" w:color="auto"/>
            </w:tcBorders>
            <w:hideMark/>
          </w:tcPr>
          <w:p w14:paraId="06A963ED" w14:textId="77777777" w:rsidR="00A512DA" w:rsidRPr="002837D7" w:rsidRDefault="00A512DA" w:rsidP="0012316C">
            <w:pPr>
              <w:pStyle w:val="TAL"/>
              <w:rPr>
                <w:rFonts w:eastAsia="MS Mincho"/>
              </w:rPr>
            </w:pPr>
            <w:r w:rsidRPr="002837D7">
              <w:rPr>
                <w:rFonts w:eastAsia="MS Mincho"/>
              </w:rPr>
              <w:t>+16*64Tc</w:t>
            </w:r>
          </w:p>
        </w:tc>
      </w:tr>
    </w:tbl>
    <w:p w14:paraId="4B340012" w14:textId="77777777" w:rsidR="00A512DA" w:rsidRPr="002837D7" w:rsidRDefault="00A512DA" w:rsidP="00A512DA"/>
    <w:p w14:paraId="24F3A09C" w14:textId="77777777" w:rsidR="00A512DA" w:rsidRPr="002837D7" w:rsidRDefault="00A512DA" w:rsidP="00A512DA">
      <w:pPr>
        <w:pStyle w:val="B1"/>
      </w:pPr>
      <w:r w:rsidRPr="002837D7">
        <w:t>7.</w:t>
      </w:r>
      <w:r w:rsidRPr="002837D7">
        <w:tab/>
        <w:t xml:space="preserve">The test system shall verify that the adjustment step size and the adjustment rate shall be according to requirements specified in Table 4.4.1.1.5-5. This will only be done for Test1. The test system samples the UE Transmit Timing once per SRS transmission (as per configured SRS periodicity). To check Rule 1, the SS shall check that the maximum time adjustment step size </w:t>
      </w:r>
      <w:proofErr w:type="spellStart"/>
      <w:r w:rsidRPr="002837D7">
        <w:t>T</w:t>
      </w:r>
      <w:r w:rsidRPr="002837D7">
        <w:rPr>
          <w:vertAlign w:val="subscript"/>
        </w:rPr>
        <w:t>q</w:t>
      </w:r>
      <w:proofErr w:type="spellEnd"/>
      <w:r w:rsidRPr="002837D7">
        <w:t xml:space="preserve"> between one SRS transmission to next consecutive SRS transmission of a valid UL slot is within Rule 1 as specified in clause 4.4.1.0.1 and Table 4.4.1.0.1-3. To check that the minimum adjustment rate is within Rule 2 as specified in clause 4.4.1.0.1 and Table 4.4.1.0.1-3, the SS shall measure the change in SRS transmission timing over a 1 + offset seconds sliding window (offset in </w:t>
      </w:r>
      <w:proofErr w:type="spellStart"/>
      <w:r w:rsidRPr="002837D7">
        <w:t>ms</w:t>
      </w:r>
      <w:proofErr w:type="spellEnd"/>
      <w:r w:rsidRPr="002837D7">
        <w:t xml:space="preserve"> to the next consecutive SRS transmission), with step size p (where p is the periodicity of SRS</w:t>
      </w:r>
      <w:proofErr w:type="gramStart"/>
      <w:r w:rsidRPr="002837D7">
        <w:t>) ,</w:t>
      </w:r>
      <w:proofErr w:type="gramEnd"/>
      <w:r w:rsidRPr="002837D7">
        <w:t xml:space="preserve"> as long as the resulting slot is a valid UL slot. To check that the maximum adjustment rate is within Rule 3 as specified in clause 4.4.1.0.1 and Table 4.4.1.0.1-3, the SS shall measure the change in SRS transmission timing over a 200ms – offset sliding window of previous SRS transmission, with step size p (where p is the periodicity of SRS</w:t>
      </w:r>
      <w:proofErr w:type="gramStart"/>
      <w:r w:rsidRPr="002837D7">
        <w:t>) ,</w:t>
      </w:r>
      <w:proofErr w:type="gramEnd"/>
      <w:r w:rsidRPr="002837D7">
        <w:t xml:space="preserve"> as long as the resulting slot is a valid UL slot. The three rules apply until the UE transmit timing offset is within the limits specified in 4.4.1.0.1 and Table 4.4.1.0.1-3 with respect to the first detected path (in time) of the corresponding downlink frame of Cell 1. The test system will wait till evaluation interval of T seconds is met to ensure UE transmit timing is stable at the end of the step, where </w:t>
      </w:r>
      <w:bookmarkStart w:id="11" w:name="_Hlk32338843"/>
      <w:r w:rsidRPr="002837D7">
        <w:t>T</w:t>
      </w:r>
      <w:proofErr w:type="gramStart"/>
      <w:r w:rsidRPr="002837D7">
        <w:t>=.</w:t>
      </w:r>
      <w:proofErr w:type="spellStart"/>
      <w:r w:rsidRPr="002837D7">
        <w:t>DL</w:t>
      </w:r>
      <w:proofErr w:type="gramEnd"/>
      <w:r w:rsidRPr="002837D7">
        <w:t>_timing_change</w:t>
      </w:r>
      <w:proofErr w:type="spellEnd"/>
      <w:r w:rsidRPr="002837D7">
        <w:t>[Ts]/5.5Ts</w:t>
      </w:r>
      <w:bookmarkEnd w:id="11"/>
      <w:r w:rsidRPr="002837D7">
        <w:t xml:space="preserve"> and </w:t>
      </w:r>
      <w:proofErr w:type="spellStart"/>
      <w:r w:rsidRPr="002837D7">
        <w:t>DL_timing_change</w:t>
      </w:r>
      <w:proofErr w:type="spellEnd"/>
      <w:r w:rsidRPr="002837D7">
        <w:t xml:space="preserve"> is specified in Table 4.4.1.1.4.2-1.</w:t>
      </w:r>
    </w:p>
    <w:p w14:paraId="316553FE" w14:textId="77777777" w:rsidR="00A512DA" w:rsidRPr="002837D7" w:rsidRDefault="00A512DA" w:rsidP="00A512DA">
      <w:pPr>
        <w:pStyle w:val="B1"/>
        <w:rPr>
          <w:rFonts w:eastAsia="??"/>
        </w:rPr>
      </w:pPr>
      <w:r w:rsidRPr="002837D7">
        <w:t>8.</w:t>
      </w:r>
      <w:r w:rsidRPr="002837D7">
        <w:tab/>
        <w:t xml:space="preserve">After the UE transmit timing is within the limits specified in step 7, and during 2 seconds, the test system shall monitor all SRS transmissions and verify that, for each received SRS, the UE transmit timing offset stays within </w:t>
      </w:r>
      <w:r w:rsidRPr="002837D7">
        <w:lastRenderedPageBreak/>
        <w:t>(N</w:t>
      </w:r>
      <w:r w:rsidRPr="002837D7">
        <w:rPr>
          <w:vertAlign w:val="subscript"/>
        </w:rPr>
        <w:t>TA</w:t>
      </w:r>
      <w:r w:rsidRPr="002837D7">
        <w:t xml:space="preserve"> + </w:t>
      </w:r>
      <w:proofErr w:type="spellStart"/>
      <w:r w:rsidRPr="002837D7">
        <w:t>N</w:t>
      </w:r>
      <w:r w:rsidRPr="002837D7">
        <w:rPr>
          <w:vertAlign w:val="subscript"/>
        </w:rPr>
        <w:t>TA_offset</w:t>
      </w:r>
      <w:proofErr w:type="spellEnd"/>
      <w:r w:rsidRPr="002837D7">
        <w:t>) ×T</w:t>
      </w:r>
      <w:r w:rsidRPr="002837D7">
        <w:rPr>
          <w:vertAlign w:val="subscript"/>
        </w:rPr>
        <w:t>c</w:t>
      </w:r>
      <w:r w:rsidRPr="002837D7">
        <w:t xml:space="preserve"> ± </w:t>
      </w:r>
      <w:proofErr w:type="spellStart"/>
      <w:r w:rsidRPr="002837D7">
        <w:t>T</w:t>
      </w:r>
      <w:r w:rsidRPr="002837D7">
        <w:rPr>
          <w:vertAlign w:val="subscript"/>
        </w:rPr>
        <w:t>e</w:t>
      </w:r>
      <w:proofErr w:type="spellEnd"/>
      <w:r w:rsidRPr="002837D7">
        <w:t xml:space="preserve"> of the first detected path of DL SSB. For Test 2 the UE transmit timing offset shall be verified for the first transmission in the DRX cycle immediately after DL timing adjustment.</w:t>
      </w:r>
    </w:p>
    <w:p w14:paraId="17541084" w14:textId="77777777" w:rsidR="00A512DA" w:rsidRPr="002837D7" w:rsidRDefault="00A512DA" w:rsidP="00A512DA">
      <w:pPr>
        <w:pStyle w:val="H6"/>
      </w:pPr>
      <w:r w:rsidRPr="002837D7">
        <w:t>4.4.1.1.4.3</w:t>
      </w:r>
      <w:r w:rsidRPr="002837D7">
        <w:tab/>
        <w:t>Message contents</w:t>
      </w:r>
    </w:p>
    <w:p w14:paraId="0F0A583F" w14:textId="1AAA5CB4" w:rsidR="00A512DA" w:rsidRDefault="00A512DA" w:rsidP="00A512DA">
      <w:pPr>
        <w:rPr>
          <w:ins w:id="12" w:author="Cardalda-Garcia Adrian 1SI1" w:date="2021-02-04T08:28:00Z"/>
        </w:rPr>
      </w:pPr>
      <w:r w:rsidRPr="002837D7">
        <w:t>Message contents are according to TS 38.508-1 [14] clause 4.6.1 with the following exceptions:</w:t>
      </w:r>
    </w:p>
    <w:p w14:paraId="36F02142" w14:textId="698F64CC" w:rsidR="008B3A5F" w:rsidRPr="00003673" w:rsidRDefault="008B3A5F" w:rsidP="008B3A5F">
      <w:pPr>
        <w:pStyle w:val="TH"/>
        <w:rPr>
          <w:ins w:id="13" w:author="Cardalda-Garcia Adrian 1SI1" w:date="2021-02-04T08:28:00Z"/>
        </w:rPr>
      </w:pPr>
      <w:ins w:id="14" w:author="Cardalda-Garcia Adrian 1SI1" w:date="2021-02-04T08:28:00Z">
        <w:r w:rsidRPr="00003673">
          <w:t xml:space="preserve">Table </w:t>
        </w:r>
        <w:r w:rsidRPr="002837D7">
          <w:t>4.4.1.1.4.3</w:t>
        </w:r>
        <w:r w:rsidRPr="00003673">
          <w:t>-0: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B3A5F" w:rsidRPr="00003673" w14:paraId="5D2FCC6A" w14:textId="77777777" w:rsidTr="00AF109E">
        <w:trPr>
          <w:cantSplit/>
          <w:jc w:val="center"/>
          <w:ins w:id="15" w:author="Cardalda-Garcia Adrian 1SI1" w:date="2021-02-04T08:28:00Z"/>
        </w:trPr>
        <w:tc>
          <w:tcPr>
            <w:tcW w:w="9777" w:type="dxa"/>
            <w:gridSpan w:val="2"/>
            <w:tcBorders>
              <w:top w:val="single" w:sz="4" w:space="0" w:color="auto"/>
              <w:left w:val="single" w:sz="4" w:space="0" w:color="auto"/>
              <w:bottom w:val="single" w:sz="4" w:space="0" w:color="auto"/>
              <w:right w:val="single" w:sz="4" w:space="0" w:color="auto"/>
            </w:tcBorders>
            <w:hideMark/>
          </w:tcPr>
          <w:p w14:paraId="3538C023" w14:textId="77777777" w:rsidR="008B3A5F" w:rsidRPr="00003673" w:rsidRDefault="008B3A5F" w:rsidP="00AF109E">
            <w:pPr>
              <w:pStyle w:val="TAH"/>
              <w:rPr>
                <w:ins w:id="16" w:author="Cardalda-Garcia Adrian 1SI1" w:date="2021-02-04T08:28:00Z"/>
              </w:rPr>
            </w:pPr>
            <w:ins w:id="17" w:author="Cardalda-Garcia Adrian 1SI1" w:date="2021-02-04T08:28:00Z">
              <w:r w:rsidRPr="00003673">
                <w:t>Default Message Contents</w:t>
              </w:r>
            </w:ins>
          </w:p>
        </w:tc>
      </w:tr>
      <w:tr w:rsidR="008B3A5F" w:rsidRPr="00003673" w14:paraId="180AA587" w14:textId="77777777" w:rsidTr="00AF109E">
        <w:trPr>
          <w:cantSplit/>
          <w:jc w:val="center"/>
          <w:ins w:id="18" w:author="Cardalda-Garcia Adrian 1SI1" w:date="2021-02-04T08:28:00Z"/>
        </w:trPr>
        <w:tc>
          <w:tcPr>
            <w:tcW w:w="0" w:type="auto"/>
            <w:tcBorders>
              <w:top w:val="single" w:sz="4" w:space="0" w:color="auto"/>
              <w:left w:val="single" w:sz="4" w:space="0" w:color="auto"/>
              <w:bottom w:val="single" w:sz="4" w:space="0" w:color="auto"/>
              <w:right w:val="single" w:sz="4" w:space="0" w:color="auto"/>
            </w:tcBorders>
            <w:hideMark/>
          </w:tcPr>
          <w:p w14:paraId="0DC1E636" w14:textId="77777777" w:rsidR="008B3A5F" w:rsidRPr="00003673" w:rsidRDefault="008B3A5F" w:rsidP="00AF109E">
            <w:pPr>
              <w:pStyle w:val="TAL"/>
              <w:rPr>
                <w:ins w:id="19" w:author="Cardalda-Garcia Adrian 1SI1" w:date="2021-02-04T08:28:00Z"/>
              </w:rPr>
            </w:pPr>
            <w:ins w:id="20" w:author="Cardalda-Garcia Adrian 1SI1" w:date="2021-02-04T08:28:00Z">
              <w:r w:rsidRPr="00003673">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62A96814" w14:textId="77777777" w:rsidR="008B3A5F" w:rsidRPr="00003673" w:rsidRDefault="008B3A5F" w:rsidP="00AF109E">
            <w:pPr>
              <w:pStyle w:val="TAL"/>
              <w:rPr>
                <w:ins w:id="21" w:author="Cardalda-Garcia Adrian 1SI1" w:date="2021-02-04T08:28:00Z"/>
              </w:rPr>
            </w:pPr>
          </w:p>
        </w:tc>
      </w:tr>
      <w:tr w:rsidR="008B3A5F" w:rsidRPr="00003673" w14:paraId="141E6DFB" w14:textId="77777777" w:rsidTr="00AF109E">
        <w:trPr>
          <w:cantSplit/>
          <w:trHeight w:val="777"/>
          <w:jc w:val="center"/>
          <w:ins w:id="22" w:author="Cardalda-Garcia Adrian 1SI1" w:date="2021-02-04T08:28:00Z"/>
        </w:trPr>
        <w:tc>
          <w:tcPr>
            <w:tcW w:w="0" w:type="auto"/>
            <w:tcBorders>
              <w:top w:val="single" w:sz="4" w:space="0" w:color="auto"/>
              <w:left w:val="single" w:sz="4" w:space="0" w:color="auto"/>
              <w:bottom w:val="single" w:sz="4" w:space="0" w:color="auto"/>
              <w:right w:val="single" w:sz="4" w:space="0" w:color="auto"/>
            </w:tcBorders>
            <w:hideMark/>
          </w:tcPr>
          <w:p w14:paraId="6B7CF2D9" w14:textId="77777777" w:rsidR="008B3A5F" w:rsidRPr="00003673" w:rsidRDefault="008B3A5F" w:rsidP="00AF109E">
            <w:pPr>
              <w:pStyle w:val="TAL"/>
              <w:rPr>
                <w:ins w:id="23" w:author="Cardalda-Garcia Adrian 1SI1" w:date="2021-02-04T08:28:00Z"/>
              </w:rPr>
            </w:pPr>
            <w:ins w:id="24" w:author="Cardalda-Garcia Adrian 1SI1" w:date="2021-02-04T08:28:00Z">
              <w:r w:rsidRPr="00003673">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4A2BF9E4" w14:textId="4651D098" w:rsidR="008B3A5F" w:rsidRPr="00003673" w:rsidRDefault="008B3A5F" w:rsidP="008B3A5F">
            <w:pPr>
              <w:pStyle w:val="TAL"/>
              <w:rPr>
                <w:ins w:id="25" w:author="Cardalda-Garcia Adrian 1SI1" w:date="2021-02-04T08:28:00Z"/>
              </w:rPr>
            </w:pPr>
            <w:ins w:id="26" w:author="Cardalda-Garcia Adrian 1SI1" w:date="2021-02-04T08:28:00Z">
              <w:r w:rsidRPr="00003673">
                <w:t>Table H.3.</w:t>
              </w:r>
              <w:r>
                <w:t>9-1</w:t>
              </w:r>
            </w:ins>
          </w:p>
        </w:tc>
      </w:tr>
    </w:tbl>
    <w:p w14:paraId="14B32070" w14:textId="77777777" w:rsidR="008B3A5F" w:rsidRPr="002837D7" w:rsidRDefault="008B3A5F" w:rsidP="00A512DA"/>
    <w:p w14:paraId="1AE81685" w14:textId="77777777" w:rsidR="00A512DA" w:rsidRPr="002837D7" w:rsidRDefault="00A512DA" w:rsidP="00A512DA">
      <w:pPr>
        <w:pStyle w:val="TH"/>
      </w:pPr>
      <w:r w:rsidRPr="002837D7">
        <w:lastRenderedPageBreak/>
        <w:t xml:space="preserve">Table 4.4.1.1.4.3-1: </w:t>
      </w:r>
      <w:r w:rsidRPr="002837D7">
        <w:rPr>
          <w:i/>
        </w:rPr>
        <w:t>SRS-</w:t>
      </w:r>
      <w:proofErr w:type="gramStart"/>
      <w:r w:rsidRPr="002837D7">
        <w:rPr>
          <w:i/>
        </w:rPr>
        <w:t xml:space="preserve">Config </w:t>
      </w:r>
      <w:r w:rsidRPr="002837D7">
        <w:t>:</w:t>
      </w:r>
      <w:proofErr w:type="gramEnd"/>
      <w:r w:rsidRPr="002837D7">
        <w:t xml:space="preserve"> Additional test requirement for UE transmit timing accuracy for EN-DC FR1 UE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12DA" w:rsidRPr="002837D7" w14:paraId="33F2376C" w14:textId="77777777" w:rsidTr="0012316C">
        <w:tc>
          <w:tcPr>
            <w:tcW w:w="9747" w:type="dxa"/>
            <w:gridSpan w:val="4"/>
          </w:tcPr>
          <w:p w14:paraId="54B4B78B" w14:textId="77777777" w:rsidR="00A512DA" w:rsidRPr="002837D7" w:rsidRDefault="00A512DA" w:rsidP="0012316C">
            <w:pPr>
              <w:pStyle w:val="TAH"/>
              <w:jc w:val="left"/>
              <w:rPr>
                <w:b w:val="0"/>
              </w:rPr>
            </w:pPr>
            <w:r w:rsidRPr="002837D7">
              <w:rPr>
                <w:b w:val="0"/>
              </w:rPr>
              <w:lastRenderedPageBreak/>
              <w:t>Derivation Path: TS 38.331 [6], clause 6.3.2</w:t>
            </w:r>
          </w:p>
        </w:tc>
      </w:tr>
      <w:tr w:rsidR="00A512DA" w:rsidRPr="002837D7" w14:paraId="52BAEDEC" w14:textId="77777777" w:rsidTr="0012316C">
        <w:tc>
          <w:tcPr>
            <w:tcW w:w="4535" w:type="dxa"/>
          </w:tcPr>
          <w:p w14:paraId="6E450199" w14:textId="77777777" w:rsidR="00A512DA" w:rsidRPr="002837D7" w:rsidRDefault="00A512DA" w:rsidP="0012316C">
            <w:pPr>
              <w:pStyle w:val="TAH"/>
            </w:pPr>
            <w:r w:rsidRPr="002837D7">
              <w:t>Information Element</w:t>
            </w:r>
          </w:p>
        </w:tc>
        <w:tc>
          <w:tcPr>
            <w:tcW w:w="2267" w:type="dxa"/>
          </w:tcPr>
          <w:p w14:paraId="685B42D7" w14:textId="77777777" w:rsidR="00A512DA" w:rsidRPr="002837D7" w:rsidRDefault="00A512DA" w:rsidP="0012316C">
            <w:pPr>
              <w:pStyle w:val="TAH"/>
            </w:pPr>
            <w:r w:rsidRPr="002837D7">
              <w:t>Value/remark</w:t>
            </w:r>
          </w:p>
        </w:tc>
        <w:tc>
          <w:tcPr>
            <w:tcW w:w="1700" w:type="dxa"/>
          </w:tcPr>
          <w:p w14:paraId="1020207A" w14:textId="77777777" w:rsidR="00A512DA" w:rsidRPr="002837D7" w:rsidRDefault="00A512DA" w:rsidP="0012316C">
            <w:pPr>
              <w:pStyle w:val="TAH"/>
            </w:pPr>
            <w:r w:rsidRPr="002837D7">
              <w:t>Comment</w:t>
            </w:r>
          </w:p>
        </w:tc>
        <w:tc>
          <w:tcPr>
            <w:tcW w:w="1245" w:type="dxa"/>
          </w:tcPr>
          <w:p w14:paraId="3B8AB127" w14:textId="77777777" w:rsidR="00A512DA" w:rsidRPr="002837D7" w:rsidRDefault="00A512DA" w:rsidP="0012316C">
            <w:pPr>
              <w:pStyle w:val="TAH"/>
            </w:pPr>
            <w:r w:rsidRPr="002837D7">
              <w:t>Condition</w:t>
            </w:r>
          </w:p>
        </w:tc>
      </w:tr>
      <w:tr w:rsidR="00A512DA" w:rsidRPr="002837D7" w14:paraId="2207EB31" w14:textId="77777777" w:rsidTr="0012316C">
        <w:tc>
          <w:tcPr>
            <w:tcW w:w="4535" w:type="dxa"/>
          </w:tcPr>
          <w:p w14:paraId="68465EE2" w14:textId="77777777" w:rsidR="00A512DA" w:rsidRPr="002837D7" w:rsidRDefault="00A512DA" w:rsidP="0012316C">
            <w:pPr>
              <w:pStyle w:val="TAL"/>
            </w:pPr>
            <w:r w:rsidRPr="002837D7">
              <w:t>SRS-</w:t>
            </w:r>
            <w:proofErr w:type="gramStart"/>
            <w:r w:rsidRPr="002837D7">
              <w:t>Config ::=</w:t>
            </w:r>
            <w:proofErr w:type="gramEnd"/>
            <w:r w:rsidRPr="002837D7">
              <w:t xml:space="preserve"> SEQUENCE {</w:t>
            </w:r>
          </w:p>
        </w:tc>
        <w:tc>
          <w:tcPr>
            <w:tcW w:w="2267" w:type="dxa"/>
          </w:tcPr>
          <w:p w14:paraId="6EB2F05F" w14:textId="77777777" w:rsidR="00A512DA" w:rsidRPr="002837D7" w:rsidRDefault="00A512DA" w:rsidP="0012316C">
            <w:pPr>
              <w:pStyle w:val="TAL"/>
            </w:pPr>
          </w:p>
        </w:tc>
        <w:tc>
          <w:tcPr>
            <w:tcW w:w="1700" w:type="dxa"/>
          </w:tcPr>
          <w:p w14:paraId="61BC5868" w14:textId="77777777" w:rsidR="00A512DA" w:rsidRPr="002837D7" w:rsidRDefault="00A512DA" w:rsidP="0012316C">
            <w:pPr>
              <w:pStyle w:val="TAL"/>
            </w:pPr>
          </w:p>
        </w:tc>
        <w:tc>
          <w:tcPr>
            <w:tcW w:w="1245" w:type="dxa"/>
          </w:tcPr>
          <w:p w14:paraId="11987D34" w14:textId="77777777" w:rsidR="00A512DA" w:rsidRPr="002837D7" w:rsidRDefault="00A512DA" w:rsidP="0012316C">
            <w:pPr>
              <w:pStyle w:val="TAL"/>
            </w:pPr>
          </w:p>
        </w:tc>
      </w:tr>
      <w:tr w:rsidR="00A512DA" w:rsidRPr="002837D7" w14:paraId="38D98368" w14:textId="77777777" w:rsidTr="0012316C">
        <w:tc>
          <w:tcPr>
            <w:tcW w:w="4535" w:type="dxa"/>
          </w:tcPr>
          <w:p w14:paraId="24D66C3A" w14:textId="77777777" w:rsidR="00A512DA" w:rsidRPr="002837D7" w:rsidRDefault="00A512DA" w:rsidP="0012316C">
            <w:pPr>
              <w:pStyle w:val="TAL"/>
            </w:pPr>
            <w:r w:rsidRPr="002837D7">
              <w:t xml:space="preserve">  </w:t>
            </w:r>
            <w:proofErr w:type="spellStart"/>
            <w:r w:rsidRPr="002837D7">
              <w:t>srs-ResourceSetToReleaseList</w:t>
            </w:r>
            <w:proofErr w:type="spellEnd"/>
          </w:p>
        </w:tc>
        <w:tc>
          <w:tcPr>
            <w:tcW w:w="2267" w:type="dxa"/>
          </w:tcPr>
          <w:p w14:paraId="5102B41A" w14:textId="77777777" w:rsidR="00A512DA" w:rsidRPr="002837D7" w:rsidRDefault="00A512DA" w:rsidP="0012316C">
            <w:pPr>
              <w:pStyle w:val="TAL"/>
            </w:pPr>
            <w:r w:rsidRPr="002837D7">
              <w:rPr>
                <w:lang w:eastAsia="ja-JP"/>
              </w:rPr>
              <w:t>Not present</w:t>
            </w:r>
          </w:p>
        </w:tc>
        <w:tc>
          <w:tcPr>
            <w:tcW w:w="1700" w:type="dxa"/>
          </w:tcPr>
          <w:p w14:paraId="6FC42AC6" w14:textId="77777777" w:rsidR="00A512DA" w:rsidRPr="002837D7" w:rsidRDefault="00A512DA" w:rsidP="0012316C">
            <w:pPr>
              <w:pStyle w:val="TAL"/>
            </w:pPr>
          </w:p>
        </w:tc>
        <w:tc>
          <w:tcPr>
            <w:tcW w:w="1245" w:type="dxa"/>
          </w:tcPr>
          <w:p w14:paraId="53A9EC42" w14:textId="77777777" w:rsidR="00A512DA" w:rsidRPr="002837D7" w:rsidRDefault="00A512DA" w:rsidP="0012316C">
            <w:pPr>
              <w:pStyle w:val="TAL"/>
            </w:pPr>
          </w:p>
        </w:tc>
      </w:tr>
      <w:tr w:rsidR="00A512DA" w:rsidRPr="002837D7" w14:paraId="4456AB84" w14:textId="77777777" w:rsidTr="0012316C">
        <w:tc>
          <w:tcPr>
            <w:tcW w:w="4535" w:type="dxa"/>
          </w:tcPr>
          <w:p w14:paraId="0B93080C" w14:textId="77777777" w:rsidR="00A512DA" w:rsidRPr="002837D7" w:rsidRDefault="00A512DA" w:rsidP="0012316C">
            <w:pPr>
              <w:pStyle w:val="TAL"/>
            </w:pPr>
            <w:r w:rsidRPr="002837D7">
              <w:t xml:space="preserve">  </w:t>
            </w:r>
            <w:proofErr w:type="spellStart"/>
            <w:r w:rsidRPr="002837D7">
              <w:t>srs-ResourceSetToAddModList</w:t>
            </w:r>
            <w:proofErr w:type="spellEnd"/>
            <w:r w:rsidRPr="002837D7">
              <w:t xml:space="preserve"> SEQUENCE (</w:t>
            </w:r>
            <w:proofErr w:type="gramStart"/>
            <w:r w:rsidRPr="002837D7">
              <w:t>SIZE(</w:t>
            </w:r>
            <w:proofErr w:type="gramEnd"/>
            <w:r w:rsidRPr="002837D7">
              <w:t>0..maxNrofSRS-ResourceSets)) OF SEQUENCE {</w:t>
            </w:r>
          </w:p>
        </w:tc>
        <w:tc>
          <w:tcPr>
            <w:tcW w:w="2267" w:type="dxa"/>
          </w:tcPr>
          <w:p w14:paraId="22A870FA" w14:textId="77777777" w:rsidR="00A512DA" w:rsidRPr="002837D7" w:rsidRDefault="00A512DA" w:rsidP="0012316C">
            <w:pPr>
              <w:pStyle w:val="TAL"/>
              <w:rPr>
                <w:lang w:eastAsia="ja-JP"/>
              </w:rPr>
            </w:pPr>
          </w:p>
        </w:tc>
        <w:tc>
          <w:tcPr>
            <w:tcW w:w="1700" w:type="dxa"/>
          </w:tcPr>
          <w:p w14:paraId="3302FEA3" w14:textId="77777777" w:rsidR="00A512DA" w:rsidRPr="002837D7" w:rsidRDefault="00A512DA" w:rsidP="0012316C">
            <w:pPr>
              <w:pStyle w:val="TAL"/>
            </w:pPr>
          </w:p>
        </w:tc>
        <w:tc>
          <w:tcPr>
            <w:tcW w:w="1245" w:type="dxa"/>
          </w:tcPr>
          <w:p w14:paraId="14EF8890" w14:textId="77777777" w:rsidR="00A512DA" w:rsidRPr="002837D7" w:rsidRDefault="00A512DA" w:rsidP="0012316C">
            <w:pPr>
              <w:pStyle w:val="TAL"/>
            </w:pPr>
          </w:p>
        </w:tc>
      </w:tr>
      <w:tr w:rsidR="00A512DA" w:rsidRPr="002837D7" w14:paraId="713C2558" w14:textId="77777777" w:rsidTr="0012316C">
        <w:tc>
          <w:tcPr>
            <w:tcW w:w="4535" w:type="dxa"/>
          </w:tcPr>
          <w:p w14:paraId="4BFED16D" w14:textId="77777777" w:rsidR="00A512DA" w:rsidRPr="002837D7" w:rsidRDefault="00A512DA" w:rsidP="0012316C">
            <w:pPr>
              <w:pStyle w:val="TAL"/>
            </w:pPr>
            <w:r w:rsidRPr="002837D7">
              <w:t xml:space="preserve">    </w:t>
            </w:r>
            <w:proofErr w:type="spellStart"/>
            <w:r w:rsidRPr="002837D7">
              <w:t>srs-ResourceSetId</w:t>
            </w:r>
            <w:proofErr w:type="spellEnd"/>
          </w:p>
        </w:tc>
        <w:tc>
          <w:tcPr>
            <w:tcW w:w="2267" w:type="dxa"/>
          </w:tcPr>
          <w:p w14:paraId="09B520B6" w14:textId="77777777" w:rsidR="00A512DA" w:rsidRPr="002837D7" w:rsidRDefault="00A512DA" w:rsidP="0012316C">
            <w:pPr>
              <w:pStyle w:val="TAL"/>
              <w:rPr>
                <w:lang w:eastAsia="ja-JP"/>
              </w:rPr>
            </w:pPr>
            <w:r w:rsidRPr="002837D7">
              <w:t>0</w:t>
            </w:r>
          </w:p>
        </w:tc>
        <w:tc>
          <w:tcPr>
            <w:tcW w:w="1700" w:type="dxa"/>
          </w:tcPr>
          <w:p w14:paraId="04B49EFE" w14:textId="77777777" w:rsidR="00A512DA" w:rsidRPr="002837D7" w:rsidRDefault="00A512DA" w:rsidP="0012316C">
            <w:pPr>
              <w:pStyle w:val="TAL"/>
            </w:pPr>
          </w:p>
        </w:tc>
        <w:tc>
          <w:tcPr>
            <w:tcW w:w="1245" w:type="dxa"/>
          </w:tcPr>
          <w:p w14:paraId="20442495" w14:textId="77777777" w:rsidR="00A512DA" w:rsidRPr="002837D7" w:rsidRDefault="00A512DA" w:rsidP="0012316C">
            <w:pPr>
              <w:pStyle w:val="TAL"/>
            </w:pPr>
          </w:p>
        </w:tc>
      </w:tr>
      <w:tr w:rsidR="00A512DA" w:rsidRPr="002837D7" w14:paraId="388F5157" w14:textId="77777777" w:rsidTr="0012316C">
        <w:tc>
          <w:tcPr>
            <w:tcW w:w="4535" w:type="dxa"/>
          </w:tcPr>
          <w:p w14:paraId="2B718A2B" w14:textId="77777777" w:rsidR="00A512DA" w:rsidRPr="002837D7" w:rsidRDefault="00A512DA" w:rsidP="0012316C">
            <w:pPr>
              <w:pStyle w:val="TAL"/>
            </w:pPr>
            <w:r w:rsidRPr="002837D7">
              <w:t xml:space="preserve">    </w:t>
            </w:r>
            <w:proofErr w:type="spellStart"/>
            <w:r w:rsidRPr="002837D7">
              <w:t>srs-ResourceIdList</w:t>
            </w:r>
            <w:proofErr w:type="spellEnd"/>
            <w:r w:rsidRPr="002837D7">
              <w:t xml:space="preserve"> SEQUENCE (</w:t>
            </w:r>
            <w:proofErr w:type="gramStart"/>
            <w:r w:rsidRPr="002837D7">
              <w:t>SIZE(</w:t>
            </w:r>
            <w:proofErr w:type="gramEnd"/>
            <w:r w:rsidRPr="002837D7">
              <w:t>1..maxNrofSRS-ResourcesPerSet)) OF {</w:t>
            </w:r>
          </w:p>
        </w:tc>
        <w:tc>
          <w:tcPr>
            <w:tcW w:w="2267" w:type="dxa"/>
          </w:tcPr>
          <w:p w14:paraId="3DCE6E5C" w14:textId="77777777" w:rsidR="00A512DA" w:rsidRPr="002837D7" w:rsidRDefault="00A512DA" w:rsidP="0012316C">
            <w:pPr>
              <w:pStyle w:val="TAL"/>
              <w:rPr>
                <w:lang w:eastAsia="ja-JP"/>
              </w:rPr>
            </w:pPr>
          </w:p>
        </w:tc>
        <w:tc>
          <w:tcPr>
            <w:tcW w:w="1700" w:type="dxa"/>
          </w:tcPr>
          <w:p w14:paraId="336C97FD" w14:textId="77777777" w:rsidR="00A512DA" w:rsidRPr="002837D7" w:rsidRDefault="00A512DA" w:rsidP="0012316C">
            <w:pPr>
              <w:pStyle w:val="TAL"/>
            </w:pPr>
          </w:p>
        </w:tc>
        <w:tc>
          <w:tcPr>
            <w:tcW w:w="1245" w:type="dxa"/>
          </w:tcPr>
          <w:p w14:paraId="680F9335" w14:textId="77777777" w:rsidR="00A512DA" w:rsidRPr="002837D7" w:rsidRDefault="00A512DA" w:rsidP="0012316C">
            <w:pPr>
              <w:pStyle w:val="TAL"/>
            </w:pPr>
            <w:r w:rsidRPr="002837D7">
              <w:rPr>
                <w:lang w:eastAsia="ja-JP"/>
              </w:rPr>
              <w:t>Test 1, Test 2 and 15kHz SCS, Test 2 and 30kHz SCS</w:t>
            </w:r>
          </w:p>
        </w:tc>
      </w:tr>
      <w:tr w:rsidR="00A512DA" w:rsidRPr="002837D7" w14:paraId="5229A4DC" w14:textId="77777777" w:rsidTr="0012316C">
        <w:tc>
          <w:tcPr>
            <w:tcW w:w="4535" w:type="dxa"/>
          </w:tcPr>
          <w:p w14:paraId="6D303E76" w14:textId="77777777" w:rsidR="00A512DA" w:rsidRPr="002837D7" w:rsidRDefault="00A512DA" w:rsidP="0012316C">
            <w:pPr>
              <w:pStyle w:val="TAL"/>
            </w:pPr>
            <w:r w:rsidRPr="002837D7">
              <w:t xml:space="preserve">      SRS-</w:t>
            </w:r>
            <w:proofErr w:type="spellStart"/>
            <w:proofErr w:type="gramStart"/>
            <w:r w:rsidRPr="002837D7">
              <w:t>ResourceId</w:t>
            </w:r>
            <w:proofErr w:type="spellEnd"/>
            <w:r w:rsidRPr="002837D7">
              <w:t>[</w:t>
            </w:r>
            <w:proofErr w:type="gramEnd"/>
            <w:r w:rsidRPr="002837D7">
              <w:t>1]</w:t>
            </w:r>
          </w:p>
        </w:tc>
        <w:tc>
          <w:tcPr>
            <w:tcW w:w="2267" w:type="dxa"/>
          </w:tcPr>
          <w:p w14:paraId="6ED9161F" w14:textId="77777777" w:rsidR="00A512DA" w:rsidRPr="002837D7" w:rsidRDefault="00A512DA" w:rsidP="0012316C">
            <w:pPr>
              <w:pStyle w:val="TAL"/>
              <w:rPr>
                <w:lang w:eastAsia="ja-JP"/>
              </w:rPr>
            </w:pPr>
            <w:r w:rsidRPr="002837D7">
              <w:t>0</w:t>
            </w:r>
          </w:p>
        </w:tc>
        <w:tc>
          <w:tcPr>
            <w:tcW w:w="1700" w:type="dxa"/>
          </w:tcPr>
          <w:p w14:paraId="19329AC6" w14:textId="77777777" w:rsidR="00A512DA" w:rsidRPr="002837D7" w:rsidRDefault="00A512DA" w:rsidP="0012316C">
            <w:pPr>
              <w:pStyle w:val="TAL"/>
            </w:pPr>
          </w:p>
        </w:tc>
        <w:tc>
          <w:tcPr>
            <w:tcW w:w="1245" w:type="dxa"/>
          </w:tcPr>
          <w:p w14:paraId="45686CFB" w14:textId="77777777" w:rsidR="00A512DA" w:rsidRPr="002837D7" w:rsidRDefault="00A512DA" w:rsidP="0012316C">
            <w:pPr>
              <w:pStyle w:val="TAL"/>
            </w:pPr>
          </w:p>
        </w:tc>
      </w:tr>
      <w:tr w:rsidR="00A512DA" w:rsidRPr="002837D7" w14:paraId="4E03B464" w14:textId="77777777" w:rsidTr="0012316C">
        <w:tc>
          <w:tcPr>
            <w:tcW w:w="4535" w:type="dxa"/>
          </w:tcPr>
          <w:p w14:paraId="22A6774C" w14:textId="77777777" w:rsidR="00A512DA" w:rsidRPr="002837D7" w:rsidRDefault="00A512DA" w:rsidP="0012316C">
            <w:pPr>
              <w:pStyle w:val="TAL"/>
            </w:pPr>
            <w:r w:rsidRPr="002837D7">
              <w:t xml:space="preserve">    }</w:t>
            </w:r>
          </w:p>
        </w:tc>
        <w:tc>
          <w:tcPr>
            <w:tcW w:w="2267" w:type="dxa"/>
          </w:tcPr>
          <w:p w14:paraId="673B5D3F" w14:textId="77777777" w:rsidR="00A512DA" w:rsidRPr="002837D7" w:rsidRDefault="00A512DA" w:rsidP="0012316C">
            <w:pPr>
              <w:pStyle w:val="TAL"/>
              <w:rPr>
                <w:lang w:eastAsia="ja-JP"/>
              </w:rPr>
            </w:pPr>
          </w:p>
        </w:tc>
        <w:tc>
          <w:tcPr>
            <w:tcW w:w="1700" w:type="dxa"/>
          </w:tcPr>
          <w:p w14:paraId="6B753464" w14:textId="77777777" w:rsidR="00A512DA" w:rsidRPr="002837D7" w:rsidRDefault="00A512DA" w:rsidP="0012316C">
            <w:pPr>
              <w:pStyle w:val="TAL"/>
            </w:pPr>
          </w:p>
        </w:tc>
        <w:tc>
          <w:tcPr>
            <w:tcW w:w="1245" w:type="dxa"/>
          </w:tcPr>
          <w:p w14:paraId="0A67DFDC" w14:textId="77777777" w:rsidR="00A512DA" w:rsidRPr="002837D7" w:rsidRDefault="00A512DA" w:rsidP="0012316C">
            <w:pPr>
              <w:pStyle w:val="TAL"/>
            </w:pPr>
          </w:p>
        </w:tc>
      </w:tr>
      <w:tr w:rsidR="00A512DA" w:rsidRPr="002837D7" w14:paraId="4866A3D7" w14:textId="77777777" w:rsidTr="0012316C">
        <w:tc>
          <w:tcPr>
            <w:tcW w:w="4535" w:type="dxa"/>
          </w:tcPr>
          <w:p w14:paraId="7F2C4660" w14:textId="77777777" w:rsidR="00A512DA" w:rsidRPr="002837D7" w:rsidRDefault="00A512DA" w:rsidP="0012316C">
            <w:pPr>
              <w:pStyle w:val="TAL"/>
            </w:pPr>
            <w:r w:rsidRPr="002837D7">
              <w:t xml:space="preserve">    </w:t>
            </w:r>
            <w:proofErr w:type="spellStart"/>
            <w:r w:rsidRPr="002837D7">
              <w:t>resourceType</w:t>
            </w:r>
            <w:proofErr w:type="spellEnd"/>
            <w:r w:rsidRPr="002837D7">
              <w:t xml:space="preserve"> CHOICE {</w:t>
            </w:r>
          </w:p>
        </w:tc>
        <w:tc>
          <w:tcPr>
            <w:tcW w:w="2267" w:type="dxa"/>
          </w:tcPr>
          <w:p w14:paraId="6094E036" w14:textId="77777777" w:rsidR="00A512DA" w:rsidRPr="002837D7" w:rsidRDefault="00A512DA" w:rsidP="0012316C">
            <w:pPr>
              <w:pStyle w:val="TAL"/>
              <w:rPr>
                <w:lang w:eastAsia="ja-JP"/>
              </w:rPr>
            </w:pPr>
          </w:p>
        </w:tc>
        <w:tc>
          <w:tcPr>
            <w:tcW w:w="1700" w:type="dxa"/>
          </w:tcPr>
          <w:p w14:paraId="4A6A63E3" w14:textId="77777777" w:rsidR="00A512DA" w:rsidRPr="002837D7" w:rsidRDefault="00A512DA" w:rsidP="0012316C">
            <w:pPr>
              <w:pStyle w:val="TAL"/>
            </w:pPr>
          </w:p>
        </w:tc>
        <w:tc>
          <w:tcPr>
            <w:tcW w:w="1245" w:type="dxa"/>
          </w:tcPr>
          <w:p w14:paraId="6E86E75C" w14:textId="77777777" w:rsidR="00A512DA" w:rsidRPr="002837D7" w:rsidRDefault="00A512DA" w:rsidP="0012316C">
            <w:pPr>
              <w:pStyle w:val="TAL"/>
            </w:pPr>
          </w:p>
        </w:tc>
      </w:tr>
      <w:tr w:rsidR="00A512DA" w:rsidRPr="002837D7" w14:paraId="62FCF974" w14:textId="77777777" w:rsidTr="0012316C">
        <w:tc>
          <w:tcPr>
            <w:tcW w:w="4535" w:type="dxa"/>
          </w:tcPr>
          <w:p w14:paraId="24A84CD8" w14:textId="77777777" w:rsidR="00A512DA" w:rsidRPr="002837D7" w:rsidRDefault="00A512DA" w:rsidP="0012316C">
            <w:pPr>
              <w:pStyle w:val="TAL"/>
            </w:pPr>
            <w:r w:rsidRPr="002837D7">
              <w:t xml:space="preserve">      periodic SEQUENCE {</w:t>
            </w:r>
          </w:p>
        </w:tc>
        <w:tc>
          <w:tcPr>
            <w:tcW w:w="2267" w:type="dxa"/>
          </w:tcPr>
          <w:p w14:paraId="6798B6DC" w14:textId="77777777" w:rsidR="00A512DA" w:rsidRPr="002837D7" w:rsidRDefault="00A512DA" w:rsidP="0012316C">
            <w:pPr>
              <w:pStyle w:val="TAL"/>
              <w:rPr>
                <w:lang w:eastAsia="ja-JP"/>
              </w:rPr>
            </w:pPr>
          </w:p>
        </w:tc>
        <w:tc>
          <w:tcPr>
            <w:tcW w:w="1700" w:type="dxa"/>
          </w:tcPr>
          <w:p w14:paraId="68ABFF32" w14:textId="77777777" w:rsidR="00A512DA" w:rsidRPr="002837D7" w:rsidRDefault="00A512DA" w:rsidP="0012316C">
            <w:pPr>
              <w:pStyle w:val="TAL"/>
            </w:pPr>
          </w:p>
        </w:tc>
        <w:tc>
          <w:tcPr>
            <w:tcW w:w="1245" w:type="dxa"/>
          </w:tcPr>
          <w:p w14:paraId="296A02DF" w14:textId="77777777" w:rsidR="00A512DA" w:rsidRPr="002837D7" w:rsidRDefault="00A512DA" w:rsidP="0012316C">
            <w:pPr>
              <w:pStyle w:val="TAL"/>
            </w:pPr>
          </w:p>
        </w:tc>
      </w:tr>
      <w:tr w:rsidR="00A512DA" w:rsidRPr="002837D7" w14:paraId="02252B91" w14:textId="77777777" w:rsidTr="0012316C">
        <w:tc>
          <w:tcPr>
            <w:tcW w:w="4535" w:type="dxa"/>
          </w:tcPr>
          <w:p w14:paraId="1DFACC2E" w14:textId="77777777" w:rsidR="00A512DA" w:rsidRPr="002837D7" w:rsidRDefault="00A512DA" w:rsidP="0012316C">
            <w:pPr>
              <w:pStyle w:val="TAL"/>
            </w:pPr>
            <w:r w:rsidRPr="002837D7">
              <w:t xml:space="preserve">        </w:t>
            </w:r>
            <w:proofErr w:type="spellStart"/>
            <w:r w:rsidRPr="002837D7">
              <w:t>periodicityAndOffset</w:t>
            </w:r>
            <w:proofErr w:type="spellEnd"/>
            <w:r w:rsidRPr="002837D7">
              <w:t>-p</w:t>
            </w:r>
          </w:p>
        </w:tc>
        <w:tc>
          <w:tcPr>
            <w:tcW w:w="2267" w:type="dxa"/>
          </w:tcPr>
          <w:p w14:paraId="3977CFE9" w14:textId="77777777" w:rsidR="00A512DA" w:rsidRPr="002837D7" w:rsidRDefault="00A512DA" w:rsidP="0012316C">
            <w:pPr>
              <w:pStyle w:val="TAL"/>
              <w:rPr>
                <w:lang w:eastAsia="ja-JP"/>
              </w:rPr>
            </w:pPr>
            <w:r w:rsidRPr="002837D7">
              <w:rPr>
                <w:lang w:eastAsia="ja-JP"/>
              </w:rPr>
              <w:t>sl</w:t>
            </w:r>
            <w:proofErr w:type="gramStart"/>
            <w:r w:rsidRPr="002837D7">
              <w:rPr>
                <w:lang w:eastAsia="ja-JP"/>
              </w:rPr>
              <w:t>1</w:t>
            </w:r>
            <w:r w:rsidRPr="002837D7">
              <w:rPr>
                <w:rFonts w:cs="Arial"/>
                <w:szCs w:val="18"/>
              </w:rPr>
              <w:t xml:space="preserve"> :</w:t>
            </w:r>
            <w:proofErr w:type="gramEnd"/>
            <w:r w:rsidRPr="002837D7">
              <w:rPr>
                <w:rFonts w:cs="Arial"/>
                <w:szCs w:val="18"/>
              </w:rPr>
              <w:t xml:space="preserve"> 0</w:t>
            </w:r>
          </w:p>
        </w:tc>
        <w:tc>
          <w:tcPr>
            <w:tcW w:w="1700" w:type="dxa"/>
          </w:tcPr>
          <w:p w14:paraId="446FF742" w14:textId="77777777" w:rsidR="00A512DA" w:rsidRPr="002837D7" w:rsidRDefault="00A512DA" w:rsidP="0012316C">
            <w:pPr>
              <w:pStyle w:val="TAL"/>
            </w:pPr>
          </w:p>
        </w:tc>
        <w:tc>
          <w:tcPr>
            <w:tcW w:w="1245" w:type="dxa"/>
          </w:tcPr>
          <w:p w14:paraId="166D821C" w14:textId="77777777" w:rsidR="00A512DA" w:rsidRPr="002837D7" w:rsidRDefault="00A512DA" w:rsidP="0012316C">
            <w:pPr>
              <w:pStyle w:val="TAL"/>
            </w:pPr>
            <w:r w:rsidRPr="002837D7">
              <w:rPr>
                <w:lang w:eastAsia="ja-JP"/>
              </w:rPr>
              <w:t>Test 1</w:t>
            </w:r>
          </w:p>
        </w:tc>
      </w:tr>
      <w:tr w:rsidR="00A512DA" w:rsidRPr="002837D7" w14:paraId="7BC0B43D" w14:textId="77777777" w:rsidTr="0012316C">
        <w:tc>
          <w:tcPr>
            <w:tcW w:w="4535" w:type="dxa"/>
          </w:tcPr>
          <w:p w14:paraId="67050069" w14:textId="77777777" w:rsidR="00A512DA" w:rsidRPr="002837D7" w:rsidRDefault="00A512DA" w:rsidP="0012316C">
            <w:pPr>
              <w:pStyle w:val="TAL"/>
            </w:pPr>
            <w:r w:rsidRPr="002837D7">
              <w:t xml:space="preserve">        </w:t>
            </w:r>
            <w:proofErr w:type="spellStart"/>
            <w:r w:rsidRPr="002837D7">
              <w:t>periodicityAndOffset</w:t>
            </w:r>
            <w:proofErr w:type="spellEnd"/>
            <w:r w:rsidRPr="002837D7">
              <w:t>-p</w:t>
            </w:r>
          </w:p>
        </w:tc>
        <w:tc>
          <w:tcPr>
            <w:tcW w:w="2267" w:type="dxa"/>
          </w:tcPr>
          <w:p w14:paraId="45EDB8D4" w14:textId="77777777" w:rsidR="00A512DA" w:rsidRPr="002837D7" w:rsidRDefault="00A512DA" w:rsidP="0012316C">
            <w:pPr>
              <w:pStyle w:val="TAL"/>
              <w:rPr>
                <w:lang w:eastAsia="ja-JP"/>
              </w:rPr>
            </w:pPr>
            <w:r w:rsidRPr="002837D7">
              <w:rPr>
                <w:lang w:eastAsia="ja-JP"/>
              </w:rPr>
              <w:t>sl</w:t>
            </w:r>
            <w:proofErr w:type="gramStart"/>
            <w:r w:rsidRPr="002837D7">
              <w:rPr>
                <w:lang w:eastAsia="ja-JP"/>
              </w:rPr>
              <w:t>320</w:t>
            </w:r>
            <w:r w:rsidRPr="002837D7">
              <w:rPr>
                <w:rFonts w:cs="Arial"/>
                <w:szCs w:val="18"/>
              </w:rPr>
              <w:t xml:space="preserve"> :</w:t>
            </w:r>
            <w:proofErr w:type="gramEnd"/>
            <w:r w:rsidRPr="002837D7">
              <w:rPr>
                <w:rFonts w:cs="Arial"/>
                <w:szCs w:val="18"/>
              </w:rPr>
              <w:t xml:space="preserve"> </w:t>
            </w:r>
            <w:r w:rsidRPr="002837D7">
              <w:rPr>
                <w:rFonts w:cs="Arial"/>
                <w:szCs w:val="18"/>
                <w:lang w:eastAsia="ja-JP"/>
              </w:rPr>
              <w:t>3</w:t>
            </w:r>
          </w:p>
        </w:tc>
        <w:tc>
          <w:tcPr>
            <w:tcW w:w="1700" w:type="dxa"/>
          </w:tcPr>
          <w:p w14:paraId="4BD87116" w14:textId="77777777" w:rsidR="00A512DA" w:rsidRPr="002837D7" w:rsidRDefault="00A512DA" w:rsidP="0012316C">
            <w:pPr>
              <w:pStyle w:val="TAL"/>
            </w:pPr>
          </w:p>
        </w:tc>
        <w:tc>
          <w:tcPr>
            <w:tcW w:w="1245" w:type="dxa"/>
          </w:tcPr>
          <w:p w14:paraId="49772B30" w14:textId="77777777" w:rsidR="00A512DA" w:rsidRPr="002837D7" w:rsidRDefault="00A512DA" w:rsidP="0012316C">
            <w:pPr>
              <w:pStyle w:val="TAL"/>
              <w:rPr>
                <w:lang w:eastAsia="ja-JP"/>
              </w:rPr>
            </w:pPr>
            <w:r w:rsidRPr="002837D7">
              <w:rPr>
                <w:lang w:eastAsia="ja-JP"/>
              </w:rPr>
              <w:t>Test 2 and 15kHz SCS</w:t>
            </w:r>
          </w:p>
        </w:tc>
      </w:tr>
      <w:tr w:rsidR="00A512DA" w:rsidRPr="002837D7" w14:paraId="4F7A8F3C" w14:textId="77777777" w:rsidTr="0012316C">
        <w:tc>
          <w:tcPr>
            <w:tcW w:w="4535" w:type="dxa"/>
          </w:tcPr>
          <w:p w14:paraId="2ACF8644" w14:textId="77777777" w:rsidR="00A512DA" w:rsidRPr="002837D7" w:rsidRDefault="00A512DA" w:rsidP="0012316C">
            <w:pPr>
              <w:pStyle w:val="TAL"/>
            </w:pPr>
            <w:r w:rsidRPr="002837D7">
              <w:t xml:space="preserve">        </w:t>
            </w:r>
            <w:proofErr w:type="spellStart"/>
            <w:r w:rsidRPr="002837D7">
              <w:t>periodicityAndOffset</w:t>
            </w:r>
            <w:proofErr w:type="spellEnd"/>
            <w:r w:rsidRPr="002837D7">
              <w:t>-p</w:t>
            </w:r>
          </w:p>
        </w:tc>
        <w:tc>
          <w:tcPr>
            <w:tcW w:w="2267" w:type="dxa"/>
          </w:tcPr>
          <w:p w14:paraId="765EAD26" w14:textId="77777777" w:rsidR="00A512DA" w:rsidRPr="002837D7" w:rsidRDefault="00A512DA" w:rsidP="0012316C">
            <w:pPr>
              <w:pStyle w:val="TAL"/>
              <w:rPr>
                <w:lang w:eastAsia="ja-JP"/>
              </w:rPr>
            </w:pPr>
            <w:r w:rsidRPr="002837D7">
              <w:rPr>
                <w:lang w:eastAsia="ja-JP"/>
              </w:rPr>
              <w:t>sl</w:t>
            </w:r>
            <w:proofErr w:type="gramStart"/>
            <w:r w:rsidRPr="002837D7">
              <w:rPr>
                <w:lang w:eastAsia="ja-JP"/>
              </w:rPr>
              <w:t>640</w:t>
            </w:r>
            <w:r w:rsidRPr="002837D7">
              <w:rPr>
                <w:rFonts w:cs="Arial"/>
                <w:szCs w:val="18"/>
              </w:rPr>
              <w:t xml:space="preserve"> :</w:t>
            </w:r>
            <w:proofErr w:type="gramEnd"/>
            <w:r w:rsidRPr="002837D7">
              <w:rPr>
                <w:rFonts w:cs="Arial"/>
                <w:szCs w:val="18"/>
              </w:rPr>
              <w:t xml:space="preserve"> </w:t>
            </w:r>
            <w:r w:rsidRPr="002837D7">
              <w:rPr>
                <w:rFonts w:cs="Arial"/>
                <w:szCs w:val="18"/>
                <w:lang w:eastAsia="ja-JP"/>
              </w:rPr>
              <w:t>5</w:t>
            </w:r>
          </w:p>
        </w:tc>
        <w:tc>
          <w:tcPr>
            <w:tcW w:w="1700" w:type="dxa"/>
          </w:tcPr>
          <w:p w14:paraId="292591D4" w14:textId="77777777" w:rsidR="00A512DA" w:rsidRPr="002837D7" w:rsidRDefault="00A512DA" w:rsidP="0012316C">
            <w:pPr>
              <w:pStyle w:val="TAL"/>
            </w:pPr>
          </w:p>
        </w:tc>
        <w:tc>
          <w:tcPr>
            <w:tcW w:w="1245" w:type="dxa"/>
          </w:tcPr>
          <w:p w14:paraId="215831C8" w14:textId="77777777" w:rsidR="00A512DA" w:rsidRPr="002837D7" w:rsidRDefault="00A512DA" w:rsidP="0012316C">
            <w:pPr>
              <w:pStyle w:val="TAL"/>
              <w:rPr>
                <w:lang w:eastAsia="ja-JP"/>
              </w:rPr>
            </w:pPr>
            <w:r w:rsidRPr="002837D7">
              <w:rPr>
                <w:lang w:eastAsia="ja-JP"/>
              </w:rPr>
              <w:t>Test 2 and 30kHz SCS</w:t>
            </w:r>
          </w:p>
        </w:tc>
      </w:tr>
      <w:tr w:rsidR="00A512DA" w:rsidRPr="002837D7" w14:paraId="47A62AE2" w14:textId="77777777" w:rsidTr="0012316C">
        <w:tc>
          <w:tcPr>
            <w:tcW w:w="4535" w:type="dxa"/>
          </w:tcPr>
          <w:p w14:paraId="2BD5D8E0" w14:textId="77777777" w:rsidR="00A512DA" w:rsidRPr="002837D7" w:rsidRDefault="00A512DA" w:rsidP="0012316C">
            <w:pPr>
              <w:pStyle w:val="TAL"/>
            </w:pPr>
            <w:r w:rsidRPr="002837D7">
              <w:t xml:space="preserve">      }</w:t>
            </w:r>
          </w:p>
        </w:tc>
        <w:tc>
          <w:tcPr>
            <w:tcW w:w="2267" w:type="dxa"/>
          </w:tcPr>
          <w:p w14:paraId="45EDC851" w14:textId="77777777" w:rsidR="00A512DA" w:rsidRPr="002837D7" w:rsidRDefault="00A512DA" w:rsidP="0012316C">
            <w:pPr>
              <w:pStyle w:val="TAL"/>
              <w:rPr>
                <w:lang w:eastAsia="ja-JP"/>
              </w:rPr>
            </w:pPr>
          </w:p>
        </w:tc>
        <w:tc>
          <w:tcPr>
            <w:tcW w:w="1700" w:type="dxa"/>
          </w:tcPr>
          <w:p w14:paraId="4E2A9514" w14:textId="77777777" w:rsidR="00A512DA" w:rsidRPr="002837D7" w:rsidRDefault="00A512DA" w:rsidP="0012316C">
            <w:pPr>
              <w:pStyle w:val="TAL"/>
            </w:pPr>
          </w:p>
        </w:tc>
        <w:tc>
          <w:tcPr>
            <w:tcW w:w="1245" w:type="dxa"/>
          </w:tcPr>
          <w:p w14:paraId="52A60F4F" w14:textId="77777777" w:rsidR="00A512DA" w:rsidRPr="002837D7" w:rsidRDefault="00A512DA" w:rsidP="0012316C">
            <w:pPr>
              <w:pStyle w:val="TAL"/>
            </w:pPr>
          </w:p>
        </w:tc>
      </w:tr>
      <w:tr w:rsidR="00A512DA" w:rsidRPr="002837D7" w14:paraId="1D35D099" w14:textId="77777777" w:rsidTr="0012316C">
        <w:tc>
          <w:tcPr>
            <w:tcW w:w="4535" w:type="dxa"/>
          </w:tcPr>
          <w:p w14:paraId="4CC7EA21" w14:textId="77777777" w:rsidR="00A512DA" w:rsidRPr="002837D7" w:rsidRDefault="00A512DA" w:rsidP="0012316C">
            <w:pPr>
              <w:pStyle w:val="TAL"/>
            </w:pPr>
            <w:r w:rsidRPr="002837D7">
              <w:t xml:space="preserve">    }</w:t>
            </w:r>
          </w:p>
        </w:tc>
        <w:tc>
          <w:tcPr>
            <w:tcW w:w="2267" w:type="dxa"/>
          </w:tcPr>
          <w:p w14:paraId="2C6DDF83" w14:textId="77777777" w:rsidR="00A512DA" w:rsidRPr="002837D7" w:rsidRDefault="00A512DA" w:rsidP="0012316C">
            <w:pPr>
              <w:pStyle w:val="TAL"/>
              <w:rPr>
                <w:lang w:eastAsia="ja-JP"/>
              </w:rPr>
            </w:pPr>
          </w:p>
        </w:tc>
        <w:tc>
          <w:tcPr>
            <w:tcW w:w="1700" w:type="dxa"/>
          </w:tcPr>
          <w:p w14:paraId="0E24712C" w14:textId="77777777" w:rsidR="00A512DA" w:rsidRPr="002837D7" w:rsidRDefault="00A512DA" w:rsidP="0012316C">
            <w:pPr>
              <w:pStyle w:val="TAL"/>
            </w:pPr>
          </w:p>
        </w:tc>
        <w:tc>
          <w:tcPr>
            <w:tcW w:w="1245" w:type="dxa"/>
          </w:tcPr>
          <w:p w14:paraId="27164A86" w14:textId="77777777" w:rsidR="00A512DA" w:rsidRPr="002837D7" w:rsidRDefault="00A512DA" w:rsidP="0012316C">
            <w:pPr>
              <w:pStyle w:val="TAL"/>
            </w:pPr>
          </w:p>
        </w:tc>
      </w:tr>
      <w:tr w:rsidR="00A512DA" w:rsidRPr="002837D7" w14:paraId="351BEF0A" w14:textId="77777777" w:rsidTr="0012316C">
        <w:tc>
          <w:tcPr>
            <w:tcW w:w="4535" w:type="dxa"/>
          </w:tcPr>
          <w:p w14:paraId="34902FDC" w14:textId="77777777" w:rsidR="00A512DA" w:rsidRPr="002837D7" w:rsidRDefault="00A512DA" w:rsidP="0012316C">
            <w:pPr>
              <w:pStyle w:val="TAL"/>
            </w:pPr>
            <w:r w:rsidRPr="002837D7">
              <w:t xml:space="preserve">    usage</w:t>
            </w:r>
          </w:p>
        </w:tc>
        <w:tc>
          <w:tcPr>
            <w:tcW w:w="2267" w:type="dxa"/>
          </w:tcPr>
          <w:p w14:paraId="1A88E031" w14:textId="77777777" w:rsidR="00A512DA" w:rsidRPr="002837D7" w:rsidRDefault="00A512DA" w:rsidP="0012316C">
            <w:pPr>
              <w:pStyle w:val="TAL"/>
              <w:rPr>
                <w:lang w:eastAsia="ja-JP"/>
              </w:rPr>
            </w:pPr>
            <w:r w:rsidRPr="002837D7">
              <w:t>codebook</w:t>
            </w:r>
          </w:p>
        </w:tc>
        <w:tc>
          <w:tcPr>
            <w:tcW w:w="1700" w:type="dxa"/>
          </w:tcPr>
          <w:p w14:paraId="100D8667" w14:textId="77777777" w:rsidR="00A512DA" w:rsidRPr="002837D7" w:rsidRDefault="00A512DA" w:rsidP="0012316C">
            <w:pPr>
              <w:pStyle w:val="TAL"/>
            </w:pPr>
          </w:p>
        </w:tc>
        <w:tc>
          <w:tcPr>
            <w:tcW w:w="1245" w:type="dxa"/>
          </w:tcPr>
          <w:p w14:paraId="71E9E5A5" w14:textId="77777777" w:rsidR="00A512DA" w:rsidRPr="002837D7" w:rsidRDefault="00A512DA" w:rsidP="0012316C">
            <w:pPr>
              <w:pStyle w:val="TAL"/>
            </w:pPr>
          </w:p>
        </w:tc>
      </w:tr>
      <w:tr w:rsidR="00A512DA" w:rsidRPr="002837D7" w14:paraId="7C7040C2" w14:textId="77777777" w:rsidTr="0012316C">
        <w:tc>
          <w:tcPr>
            <w:tcW w:w="4535" w:type="dxa"/>
          </w:tcPr>
          <w:p w14:paraId="0BAE3577" w14:textId="77777777" w:rsidR="00A512DA" w:rsidRPr="002837D7" w:rsidRDefault="00A512DA" w:rsidP="0012316C">
            <w:pPr>
              <w:pStyle w:val="TAL"/>
            </w:pPr>
            <w:r w:rsidRPr="002837D7">
              <w:t xml:space="preserve">    alpha</w:t>
            </w:r>
          </w:p>
        </w:tc>
        <w:tc>
          <w:tcPr>
            <w:tcW w:w="2267" w:type="dxa"/>
          </w:tcPr>
          <w:p w14:paraId="3545E01C" w14:textId="77777777" w:rsidR="00A512DA" w:rsidRPr="002837D7" w:rsidRDefault="00A512DA" w:rsidP="0012316C">
            <w:pPr>
              <w:pStyle w:val="TAL"/>
              <w:rPr>
                <w:lang w:eastAsia="ja-JP"/>
              </w:rPr>
            </w:pPr>
            <w:r w:rsidRPr="002837D7">
              <w:t>Alpha</w:t>
            </w:r>
          </w:p>
        </w:tc>
        <w:tc>
          <w:tcPr>
            <w:tcW w:w="1700" w:type="dxa"/>
          </w:tcPr>
          <w:p w14:paraId="54B36FC2" w14:textId="77777777" w:rsidR="00A512DA" w:rsidRPr="002837D7" w:rsidRDefault="00A512DA" w:rsidP="0012316C">
            <w:pPr>
              <w:pStyle w:val="TAL"/>
            </w:pPr>
          </w:p>
        </w:tc>
        <w:tc>
          <w:tcPr>
            <w:tcW w:w="1245" w:type="dxa"/>
          </w:tcPr>
          <w:p w14:paraId="02D33A4D" w14:textId="77777777" w:rsidR="00A512DA" w:rsidRPr="002837D7" w:rsidRDefault="00A512DA" w:rsidP="0012316C">
            <w:pPr>
              <w:pStyle w:val="TAL"/>
            </w:pPr>
          </w:p>
        </w:tc>
      </w:tr>
      <w:tr w:rsidR="00A512DA" w:rsidRPr="002837D7" w14:paraId="36A3A527" w14:textId="77777777" w:rsidTr="0012316C">
        <w:tc>
          <w:tcPr>
            <w:tcW w:w="4535" w:type="dxa"/>
          </w:tcPr>
          <w:p w14:paraId="797159CC" w14:textId="77777777" w:rsidR="00A512DA" w:rsidRPr="002837D7" w:rsidRDefault="00A512DA" w:rsidP="0012316C">
            <w:pPr>
              <w:pStyle w:val="TAL"/>
            </w:pPr>
            <w:r w:rsidRPr="002837D7">
              <w:t xml:space="preserve">    p0</w:t>
            </w:r>
          </w:p>
        </w:tc>
        <w:tc>
          <w:tcPr>
            <w:tcW w:w="2267" w:type="dxa"/>
          </w:tcPr>
          <w:p w14:paraId="0C8ED9AE" w14:textId="77777777" w:rsidR="00A512DA" w:rsidRPr="002837D7" w:rsidRDefault="00A512DA" w:rsidP="0012316C">
            <w:pPr>
              <w:pStyle w:val="TAL"/>
              <w:rPr>
                <w:lang w:eastAsia="ja-JP"/>
              </w:rPr>
            </w:pPr>
            <w:r w:rsidRPr="002837D7">
              <w:t>0</w:t>
            </w:r>
          </w:p>
        </w:tc>
        <w:tc>
          <w:tcPr>
            <w:tcW w:w="1700" w:type="dxa"/>
          </w:tcPr>
          <w:p w14:paraId="5F419158" w14:textId="77777777" w:rsidR="00A512DA" w:rsidRPr="002837D7" w:rsidRDefault="00A512DA" w:rsidP="0012316C">
            <w:pPr>
              <w:pStyle w:val="TAL"/>
            </w:pPr>
          </w:p>
        </w:tc>
        <w:tc>
          <w:tcPr>
            <w:tcW w:w="1245" w:type="dxa"/>
          </w:tcPr>
          <w:p w14:paraId="7171D274" w14:textId="77777777" w:rsidR="00A512DA" w:rsidRPr="002837D7" w:rsidRDefault="00A512DA" w:rsidP="0012316C">
            <w:pPr>
              <w:pStyle w:val="TAL"/>
            </w:pPr>
          </w:p>
        </w:tc>
      </w:tr>
      <w:tr w:rsidR="00A512DA" w:rsidRPr="002837D7" w14:paraId="018AE2D4" w14:textId="77777777" w:rsidTr="0012316C">
        <w:tc>
          <w:tcPr>
            <w:tcW w:w="4535" w:type="dxa"/>
          </w:tcPr>
          <w:p w14:paraId="3F038A22" w14:textId="77777777" w:rsidR="00A512DA" w:rsidRPr="002837D7" w:rsidRDefault="00A512DA" w:rsidP="0012316C">
            <w:pPr>
              <w:pStyle w:val="TAL"/>
            </w:pPr>
            <w:r w:rsidRPr="002837D7">
              <w:t xml:space="preserve">    </w:t>
            </w:r>
            <w:proofErr w:type="spellStart"/>
            <w:r w:rsidRPr="002837D7">
              <w:t>pathlossReferenceRS</w:t>
            </w:r>
            <w:proofErr w:type="spellEnd"/>
            <w:r w:rsidRPr="002837D7">
              <w:t xml:space="preserve"> CHOICE {</w:t>
            </w:r>
          </w:p>
        </w:tc>
        <w:tc>
          <w:tcPr>
            <w:tcW w:w="2267" w:type="dxa"/>
          </w:tcPr>
          <w:p w14:paraId="05D70057" w14:textId="77777777" w:rsidR="00A512DA" w:rsidRPr="002837D7" w:rsidRDefault="00A512DA" w:rsidP="0012316C">
            <w:pPr>
              <w:pStyle w:val="TAL"/>
              <w:rPr>
                <w:lang w:eastAsia="ja-JP"/>
              </w:rPr>
            </w:pPr>
          </w:p>
        </w:tc>
        <w:tc>
          <w:tcPr>
            <w:tcW w:w="1700" w:type="dxa"/>
          </w:tcPr>
          <w:p w14:paraId="2434AFBF" w14:textId="77777777" w:rsidR="00A512DA" w:rsidRPr="002837D7" w:rsidRDefault="00A512DA" w:rsidP="0012316C">
            <w:pPr>
              <w:pStyle w:val="TAL"/>
            </w:pPr>
          </w:p>
        </w:tc>
        <w:tc>
          <w:tcPr>
            <w:tcW w:w="1245" w:type="dxa"/>
          </w:tcPr>
          <w:p w14:paraId="1446F753" w14:textId="77777777" w:rsidR="00A512DA" w:rsidRPr="002837D7" w:rsidRDefault="00A512DA" w:rsidP="0012316C">
            <w:pPr>
              <w:pStyle w:val="TAL"/>
            </w:pPr>
          </w:p>
        </w:tc>
      </w:tr>
      <w:tr w:rsidR="00A512DA" w:rsidRPr="002837D7" w14:paraId="374F17F6" w14:textId="77777777" w:rsidTr="0012316C">
        <w:tc>
          <w:tcPr>
            <w:tcW w:w="4535" w:type="dxa"/>
          </w:tcPr>
          <w:p w14:paraId="482C90EB" w14:textId="77777777" w:rsidR="00A512DA" w:rsidRPr="002837D7" w:rsidRDefault="00A512DA" w:rsidP="0012316C">
            <w:pPr>
              <w:pStyle w:val="TAL"/>
            </w:pPr>
            <w:r w:rsidRPr="002837D7">
              <w:t xml:space="preserve">      </w:t>
            </w:r>
            <w:proofErr w:type="spellStart"/>
            <w:r w:rsidRPr="002837D7">
              <w:t>ssb</w:t>
            </w:r>
            <w:proofErr w:type="spellEnd"/>
            <w:r w:rsidRPr="002837D7">
              <w:t>-Index</w:t>
            </w:r>
          </w:p>
        </w:tc>
        <w:tc>
          <w:tcPr>
            <w:tcW w:w="2267" w:type="dxa"/>
          </w:tcPr>
          <w:p w14:paraId="70C06029" w14:textId="77777777" w:rsidR="00A512DA" w:rsidRPr="002837D7" w:rsidRDefault="00A512DA" w:rsidP="0012316C">
            <w:pPr>
              <w:pStyle w:val="TAL"/>
              <w:rPr>
                <w:lang w:eastAsia="ja-JP"/>
              </w:rPr>
            </w:pPr>
            <w:r w:rsidRPr="002837D7">
              <w:t>SSB-Index</w:t>
            </w:r>
          </w:p>
        </w:tc>
        <w:tc>
          <w:tcPr>
            <w:tcW w:w="1700" w:type="dxa"/>
          </w:tcPr>
          <w:p w14:paraId="1F35F391" w14:textId="77777777" w:rsidR="00A512DA" w:rsidRPr="002837D7" w:rsidRDefault="00A512DA" w:rsidP="0012316C">
            <w:pPr>
              <w:pStyle w:val="TAL"/>
            </w:pPr>
          </w:p>
        </w:tc>
        <w:tc>
          <w:tcPr>
            <w:tcW w:w="1245" w:type="dxa"/>
          </w:tcPr>
          <w:p w14:paraId="73CDC017" w14:textId="77777777" w:rsidR="00A512DA" w:rsidRPr="002837D7" w:rsidRDefault="00A512DA" w:rsidP="0012316C">
            <w:pPr>
              <w:pStyle w:val="TAL"/>
            </w:pPr>
          </w:p>
        </w:tc>
      </w:tr>
      <w:tr w:rsidR="00A512DA" w:rsidRPr="002837D7" w14:paraId="5DBED362" w14:textId="77777777" w:rsidTr="0012316C">
        <w:tc>
          <w:tcPr>
            <w:tcW w:w="4535" w:type="dxa"/>
          </w:tcPr>
          <w:p w14:paraId="7056F787" w14:textId="77777777" w:rsidR="00A512DA" w:rsidRPr="002837D7" w:rsidRDefault="00A512DA" w:rsidP="0012316C">
            <w:pPr>
              <w:pStyle w:val="TAL"/>
            </w:pPr>
            <w:r w:rsidRPr="002837D7">
              <w:t xml:space="preserve">    }</w:t>
            </w:r>
          </w:p>
        </w:tc>
        <w:tc>
          <w:tcPr>
            <w:tcW w:w="2267" w:type="dxa"/>
          </w:tcPr>
          <w:p w14:paraId="5362FAF7" w14:textId="77777777" w:rsidR="00A512DA" w:rsidRPr="002837D7" w:rsidRDefault="00A512DA" w:rsidP="0012316C">
            <w:pPr>
              <w:pStyle w:val="TAL"/>
              <w:rPr>
                <w:lang w:eastAsia="ja-JP"/>
              </w:rPr>
            </w:pPr>
          </w:p>
        </w:tc>
        <w:tc>
          <w:tcPr>
            <w:tcW w:w="1700" w:type="dxa"/>
          </w:tcPr>
          <w:p w14:paraId="1742B890" w14:textId="77777777" w:rsidR="00A512DA" w:rsidRPr="002837D7" w:rsidRDefault="00A512DA" w:rsidP="0012316C">
            <w:pPr>
              <w:pStyle w:val="TAL"/>
            </w:pPr>
          </w:p>
        </w:tc>
        <w:tc>
          <w:tcPr>
            <w:tcW w:w="1245" w:type="dxa"/>
          </w:tcPr>
          <w:p w14:paraId="75AF3630" w14:textId="77777777" w:rsidR="00A512DA" w:rsidRPr="002837D7" w:rsidRDefault="00A512DA" w:rsidP="0012316C">
            <w:pPr>
              <w:pStyle w:val="TAL"/>
            </w:pPr>
          </w:p>
        </w:tc>
      </w:tr>
      <w:tr w:rsidR="00A512DA" w:rsidRPr="002837D7" w14:paraId="37936865" w14:textId="77777777" w:rsidTr="0012316C">
        <w:tc>
          <w:tcPr>
            <w:tcW w:w="4535" w:type="dxa"/>
          </w:tcPr>
          <w:p w14:paraId="7CC051DB" w14:textId="77777777" w:rsidR="00A512DA" w:rsidRPr="002837D7" w:rsidRDefault="00A512DA" w:rsidP="0012316C">
            <w:pPr>
              <w:pStyle w:val="TAL"/>
            </w:pPr>
            <w:r w:rsidRPr="002837D7">
              <w:t xml:space="preserve">    </w:t>
            </w:r>
            <w:proofErr w:type="spellStart"/>
            <w:r w:rsidRPr="002837D7">
              <w:t>srs-PowerControlAdjustmentStates</w:t>
            </w:r>
            <w:proofErr w:type="spellEnd"/>
          </w:p>
        </w:tc>
        <w:tc>
          <w:tcPr>
            <w:tcW w:w="2267" w:type="dxa"/>
          </w:tcPr>
          <w:p w14:paraId="7911370A" w14:textId="77777777" w:rsidR="00A512DA" w:rsidRPr="002837D7" w:rsidRDefault="00A512DA" w:rsidP="0012316C">
            <w:pPr>
              <w:pStyle w:val="TAL"/>
              <w:rPr>
                <w:lang w:eastAsia="ja-JP"/>
              </w:rPr>
            </w:pPr>
            <w:r w:rsidRPr="002837D7">
              <w:t>Not present</w:t>
            </w:r>
          </w:p>
        </w:tc>
        <w:tc>
          <w:tcPr>
            <w:tcW w:w="1700" w:type="dxa"/>
          </w:tcPr>
          <w:p w14:paraId="24797DD6" w14:textId="77777777" w:rsidR="00A512DA" w:rsidRPr="002837D7" w:rsidRDefault="00A512DA" w:rsidP="0012316C">
            <w:pPr>
              <w:pStyle w:val="TAL"/>
            </w:pPr>
          </w:p>
        </w:tc>
        <w:tc>
          <w:tcPr>
            <w:tcW w:w="1245" w:type="dxa"/>
          </w:tcPr>
          <w:p w14:paraId="63DD3050" w14:textId="77777777" w:rsidR="00A512DA" w:rsidRPr="002837D7" w:rsidRDefault="00A512DA" w:rsidP="0012316C">
            <w:pPr>
              <w:pStyle w:val="TAL"/>
            </w:pPr>
          </w:p>
        </w:tc>
      </w:tr>
      <w:tr w:rsidR="00A512DA" w:rsidRPr="002837D7" w14:paraId="3B57100B" w14:textId="77777777" w:rsidTr="0012316C">
        <w:tc>
          <w:tcPr>
            <w:tcW w:w="4535" w:type="dxa"/>
          </w:tcPr>
          <w:p w14:paraId="2D18C3C8" w14:textId="77777777" w:rsidR="00A512DA" w:rsidRPr="002837D7" w:rsidRDefault="00A512DA" w:rsidP="0012316C">
            <w:pPr>
              <w:pStyle w:val="TAL"/>
            </w:pPr>
            <w:r w:rsidRPr="002837D7">
              <w:t xml:space="preserve">  }</w:t>
            </w:r>
          </w:p>
        </w:tc>
        <w:tc>
          <w:tcPr>
            <w:tcW w:w="2267" w:type="dxa"/>
          </w:tcPr>
          <w:p w14:paraId="2A1BA85F" w14:textId="77777777" w:rsidR="00A512DA" w:rsidRPr="002837D7" w:rsidRDefault="00A512DA" w:rsidP="0012316C">
            <w:pPr>
              <w:pStyle w:val="TAL"/>
              <w:rPr>
                <w:lang w:eastAsia="ja-JP"/>
              </w:rPr>
            </w:pPr>
          </w:p>
        </w:tc>
        <w:tc>
          <w:tcPr>
            <w:tcW w:w="1700" w:type="dxa"/>
          </w:tcPr>
          <w:p w14:paraId="021720C1" w14:textId="77777777" w:rsidR="00A512DA" w:rsidRPr="002837D7" w:rsidRDefault="00A512DA" w:rsidP="0012316C">
            <w:pPr>
              <w:pStyle w:val="TAL"/>
            </w:pPr>
          </w:p>
        </w:tc>
        <w:tc>
          <w:tcPr>
            <w:tcW w:w="1245" w:type="dxa"/>
          </w:tcPr>
          <w:p w14:paraId="4C50303A" w14:textId="77777777" w:rsidR="00A512DA" w:rsidRPr="002837D7" w:rsidRDefault="00A512DA" w:rsidP="0012316C">
            <w:pPr>
              <w:pStyle w:val="TAL"/>
            </w:pPr>
          </w:p>
        </w:tc>
      </w:tr>
      <w:tr w:rsidR="00A512DA" w:rsidRPr="002837D7" w14:paraId="140B549D" w14:textId="77777777" w:rsidTr="0012316C">
        <w:tc>
          <w:tcPr>
            <w:tcW w:w="4535" w:type="dxa"/>
          </w:tcPr>
          <w:p w14:paraId="160F40DA" w14:textId="77777777" w:rsidR="00A512DA" w:rsidRPr="002837D7" w:rsidRDefault="00A512DA" w:rsidP="0012316C">
            <w:pPr>
              <w:pStyle w:val="TAL"/>
            </w:pPr>
            <w:r w:rsidRPr="002837D7">
              <w:t xml:space="preserve">  </w:t>
            </w:r>
            <w:proofErr w:type="spellStart"/>
            <w:r w:rsidRPr="002837D7">
              <w:t>srs-ResourceToReleaseList</w:t>
            </w:r>
            <w:proofErr w:type="spellEnd"/>
            <w:r w:rsidRPr="002837D7">
              <w:t xml:space="preserve"> </w:t>
            </w:r>
          </w:p>
        </w:tc>
        <w:tc>
          <w:tcPr>
            <w:tcW w:w="2267" w:type="dxa"/>
          </w:tcPr>
          <w:p w14:paraId="6237B047" w14:textId="77777777" w:rsidR="00A512DA" w:rsidRPr="002837D7" w:rsidRDefault="00A512DA" w:rsidP="0012316C">
            <w:pPr>
              <w:pStyle w:val="TAL"/>
            </w:pPr>
            <w:r w:rsidRPr="002837D7">
              <w:t>Not present</w:t>
            </w:r>
          </w:p>
        </w:tc>
        <w:tc>
          <w:tcPr>
            <w:tcW w:w="1700" w:type="dxa"/>
          </w:tcPr>
          <w:p w14:paraId="0D727FC5" w14:textId="77777777" w:rsidR="00A512DA" w:rsidRPr="002837D7" w:rsidRDefault="00A512DA" w:rsidP="0012316C">
            <w:pPr>
              <w:pStyle w:val="TAL"/>
            </w:pPr>
          </w:p>
        </w:tc>
        <w:tc>
          <w:tcPr>
            <w:tcW w:w="1245" w:type="dxa"/>
          </w:tcPr>
          <w:p w14:paraId="7C9C5239" w14:textId="77777777" w:rsidR="00A512DA" w:rsidRPr="002837D7" w:rsidRDefault="00A512DA" w:rsidP="0012316C">
            <w:pPr>
              <w:pStyle w:val="TAL"/>
            </w:pPr>
          </w:p>
        </w:tc>
      </w:tr>
      <w:tr w:rsidR="00A512DA" w:rsidRPr="002837D7" w14:paraId="029A7875" w14:textId="77777777" w:rsidTr="0012316C">
        <w:tc>
          <w:tcPr>
            <w:tcW w:w="4535" w:type="dxa"/>
          </w:tcPr>
          <w:p w14:paraId="11B9C0E9" w14:textId="77777777" w:rsidR="00A512DA" w:rsidRPr="002837D7" w:rsidRDefault="00A512DA" w:rsidP="0012316C">
            <w:pPr>
              <w:pStyle w:val="TAL"/>
            </w:pPr>
            <w:r w:rsidRPr="002837D7">
              <w:t xml:space="preserve">  </w:t>
            </w:r>
            <w:proofErr w:type="spellStart"/>
            <w:r w:rsidRPr="002837D7">
              <w:t>srs-ResourceToAddModList</w:t>
            </w:r>
            <w:proofErr w:type="spellEnd"/>
            <w:r w:rsidRPr="002837D7">
              <w:t xml:space="preserve"> SEQUENCE (</w:t>
            </w:r>
            <w:proofErr w:type="gramStart"/>
            <w:r w:rsidRPr="002837D7">
              <w:t>SIZE(</w:t>
            </w:r>
            <w:proofErr w:type="gramEnd"/>
            <w:r w:rsidRPr="002837D7">
              <w:t>1..maxNrofSRS-Resources)) OF SEQUENCE {</w:t>
            </w:r>
          </w:p>
        </w:tc>
        <w:tc>
          <w:tcPr>
            <w:tcW w:w="2267" w:type="dxa"/>
          </w:tcPr>
          <w:p w14:paraId="1E2A7520" w14:textId="77777777" w:rsidR="00A512DA" w:rsidRPr="002837D7" w:rsidRDefault="00A512DA" w:rsidP="0012316C">
            <w:pPr>
              <w:pStyle w:val="TAL"/>
            </w:pPr>
          </w:p>
        </w:tc>
        <w:tc>
          <w:tcPr>
            <w:tcW w:w="1700" w:type="dxa"/>
          </w:tcPr>
          <w:p w14:paraId="5DDC153B" w14:textId="77777777" w:rsidR="00A512DA" w:rsidRPr="002837D7" w:rsidRDefault="00A512DA" w:rsidP="0012316C">
            <w:pPr>
              <w:pStyle w:val="TAL"/>
            </w:pPr>
          </w:p>
        </w:tc>
        <w:tc>
          <w:tcPr>
            <w:tcW w:w="1245" w:type="dxa"/>
          </w:tcPr>
          <w:p w14:paraId="5F2752A5" w14:textId="77777777" w:rsidR="00A512DA" w:rsidRPr="002837D7" w:rsidRDefault="00A512DA" w:rsidP="0012316C">
            <w:pPr>
              <w:pStyle w:val="TAL"/>
            </w:pPr>
          </w:p>
        </w:tc>
      </w:tr>
      <w:tr w:rsidR="00A512DA" w:rsidRPr="002837D7" w14:paraId="15B9AE4A" w14:textId="77777777" w:rsidTr="0012316C">
        <w:tc>
          <w:tcPr>
            <w:tcW w:w="4535" w:type="dxa"/>
          </w:tcPr>
          <w:p w14:paraId="7B0BE549" w14:textId="77777777" w:rsidR="00A512DA" w:rsidRPr="002837D7" w:rsidRDefault="00A512DA" w:rsidP="0012316C">
            <w:pPr>
              <w:pStyle w:val="TAL"/>
            </w:pPr>
            <w:r w:rsidRPr="002837D7">
              <w:t xml:space="preserve">    </w:t>
            </w:r>
            <w:proofErr w:type="spellStart"/>
            <w:r w:rsidRPr="002837D7">
              <w:t>srs-ResourceId</w:t>
            </w:r>
            <w:proofErr w:type="spellEnd"/>
          </w:p>
        </w:tc>
        <w:tc>
          <w:tcPr>
            <w:tcW w:w="2267" w:type="dxa"/>
          </w:tcPr>
          <w:p w14:paraId="126817FD" w14:textId="77777777" w:rsidR="00A512DA" w:rsidRPr="002837D7" w:rsidRDefault="00A512DA" w:rsidP="0012316C">
            <w:pPr>
              <w:pStyle w:val="TAL"/>
            </w:pPr>
            <w:r w:rsidRPr="002837D7">
              <w:t>0</w:t>
            </w:r>
          </w:p>
        </w:tc>
        <w:tc>
          <w:tcPr>
            <w:tcW w:w="1700" w:type="dxa"/>
          </w:tcPr>
          <w:p w14:paraId="3E6CEFB2" w14:textId="77777777" w:rsidR="00A512DA" w:rsidRPr="002837D7" w:rsidRDefault="00A512DA" w:rsidP="0012316C">
            <w:pPr>
              <w:pStyle w:val="TAL"/>
            </w:pPr>
          </w:p>
        </w:tc>
        <w:tc>
          <w:tcPr>
            <w:tcW w:w="1245" w:type="dxa"/>
          </w:tcPr>
          <w:p w14:paraId="74344EA3" w14:textId="77777777" w:rsidR="00A512DA" w:rsidRPr="002837D7" w:rsidRDefault="00A512DA" w:rsidP="0012316C">
            <w:pPr>
              <w:pStyle w:val="TAL"/>
            </w:pPr>
          </w:p>
        </w:tc>
      </w:tr>
      <w:tr w:rsidR="00A512DA" w:rsidRPr="002837D7" w14:paraId="299076B0" w14:textId="77777777" w:rsidTr="0012316C">
        <w:tc>
          <w:tcPr>
            <w:tcW w:w="4535" w:type="dxa"/>
            <w:tcBorders>
              <w:bottom w:val="nil"/>
            </w:tcBorders>
          </w:tcPr>
          <w:p w14:paraId="0F601617" w14:textId="77777777" w:rsidR="00A512DA" w:rsidRPr="002837D7" w:rsidRDefault="00A512DA" w:rsidP="0012316C">
            <w:pPr>
              <w:pStyle w:val="TAL"/>
            </w:pPr>
            <w:r w:rsidRPr="002837D7">
              <w:t xml:space="preserve">    </w:t>
            </w:r>
            <w:proofErr w:type="spellStart"/>
            <w:r w:rsidRPr="002837D7">
              <w:t>nrofSRS</w:t>
            </w:r>
            <w:proofErr w:type="spellEnd"/>
            <w:r w:rsidRPr="002837D7">
              <w:t>-Ports</w:t>
            </w:r>
          </w:p>
        </w:tc>
        <w:tc>
          <w:tcPr>
            <w:tcW w:w="2267" w:type="dxa"/>
          </w:tcPr>
          <w:p w14:paraId="743C3596" w14:textId="77777777" w:rsidR="00A512DA" w:rsidRPr="002837D7" w:rsidRDefault="00A512DA" w:rsidP="0012316C">
            <w:pPr>
              <w:pStyle w:val="TAL"/>
              <w:rPr>
                <w:lang w:eastAsia="ja-JP"/>
              </w:rPr>
            </w:pPr>
            <w:r w:rsidRPr="002837D7">
              <w:rPr>
                <w:lang w:eastAsia="ja-JP"/>
              </w:rPr>
              <w:t>Port1</w:t>
            </w:r>
          </w:p>
        </w:tc>
        <w:tc>
          <w:tcPr>
            <w:tcW w:w="1700" w:type="dxa"/>
          </w:tcPr>
          <w:p w14:paraId="44E0B567" w14:textId="77777777" w:rsidR="00A512DA" w:rsidRPr="002837D7" w:rsidRDefault="00A512DA" w:rsidP="0012316C">
            <w:pPr>
              <w:pStyle w:val="TAL"/>
            </w:pPr>
          </w:p>
        </w:tc>
        <w:tc>
          <w:tcPr>
            <w:tcW w:w="1245" w:type="dxa"/>
          </w:tcPr>
          <w:p w14:paraId="7B9BF845" w14:textId="77777777" w:rsidR="00A512DA" w:rsidRPr="002837D7" w:rsidRDefault="00A512DA" w:rsidP="0012316C">
            <w:pPr>
              <w:pStyle w:val="TAL"/>
              <w:rPr>
                <w:lang w:eastAsia="ja-JP"/>
              </w:rPr>
            </w:pPr>
          </w:p>
        </w:tc>
      </w:tr>
      <w:tr w:rsidR="00A512DA" w:rsidRPr="002837D7" w14:paraId="1C7D325D" w14:textId="77777777" w:rsidTr="0012316C">
        <w:tc>
          <w:tcPr>
            <w:tcW w:w="4535" w:type="dxa"/>
          </w:tcPr>
          <w:p w14:paraId="26260F16" w14:textId="77777777" w:rsidR="00A512DA" w:rsidRPr="002837D7" w:rsidRDefault="00A512DA" w:rsidP="0012316C">
            <w:pPr>
              <w:pStyle w:val="TAL"/>
            </w:pPr>
            <w:r w:rsidRPr="002837D7">
              <w:t xml:space="preserve">    </w:t>
            </w:r>
            <w:proofErr w:type="spellStart"/>
            <w:r w:rsidRPr="002837D7">
              <w:t>ptrs-PortIndex</w:t>
            </w:r>
            <w:proofErr w:type="spellEnd"/>
          </w:p>
        </w:tc>
        <w:tc>
          <w:tcPr>
            <w:tcW w:w="2267" w:type="dxa"/>
          </w:tcPr>
          <w:p w14:paraId="1D1D8DF8" w14:textId="77777777" w:rsidR="00A512DA" w:rsidRPr="002837D7" w:rsidRDefault="00A512DA" w:rsidP="0012316C">
            <w:pPr>
              <w:pStyle w:val="TAL"/>
            </w:pPr>
            <w:r w:rsidRPr="002837D7">
              <w:t>Not present</w:t>
            </w:r>
          </w:p>
        </w:tc>
        <w:tc>
          <w:tcPr>
            <w:tcW w:w="1700" w:type="dxa"/>
          </w:tcPr>
          <w:p w14:paraId="11DC27CE" w14:textId="77777777" w:rsidR="00A512DA" w:rsidRPr="002837D7" w:rsidRDefault="00A512DA" w:rsidP="0012316C">
            <w:pPr>
              <w:pStyle w:val="TAL"/>
            </w:pPr>
          </w:p>
        </w:tc>
        <w:tc>
          <w:tcPr>
            <w:tcW w:w="1245" w:type="dxa"/>
          </w:tcPr>
          <w:p w14:paraId="45EFD2F7" w14:textId="77777777" w:rsidR="00A512DA" w:rsidRPr="002837D7" w:rsidRDefault="00A512DA" w:rsidP="0012316C">
            <w:pPr>
              <w:pStyle w:val="TAL"/>
            </w:pPr>
          </w:p>
        </w:tc>
      </w:tr>
      <w:tr w:rsidR="00A512DA" w:rsidRPr="002837D7" w14:paraId="570A88B3" w14:textId="77777777" w:rsidTr="0012316C">
        <w:tc>
          <w:tcPr>
            <w:tcW w:w="4535" w:type="dxa"/>
          </w:tcPr>
          <w:p w14:paraId="0A01CB17" w14:textId="77777777" w:rsidR="00A512DA" w:rsidRPr="002837D7" w:rsidRDefault="00A512DA" w:rsidP="0012316C">
            <w:pPr>
              <w:pStyle w:val="TAL"/>
            </w:pPr>
            <w:r w:rsidRPr="002837D7">
              <w:t xml:space="preserve">    </w:t>
            </w:r>
            <w:proofErr w:type="spellStart"/>
            <w:r w:rsidRPr="002837D7">
              <w:t>transmissionComb</w:t>
            </w:r>
            <w:proofErr w:type="spellEnd"/>
            <w:r w:rsidRPr="002837D7">
              <w:t xml:space="preserve"> CHOICE {</w:t>
            </w:r>
          </w:p>
        </w:tc>
        <w:tc>
          <w:tcPr>
            <w:tcW w:w="2267" w:type="dxa"/>
          </w:tcPr>
          <w:p w14:paraId="01D8F8C4" w14:textId="77777777" w:rsidR="00A512DA" w:rsidRPr="002837D7" w:rsidRDefault="00A512DA" w:rsidP="0012316C">
            <w:pPr>
              <w:pStyle w:val="TAL"/>
            </w:pPr>
          </w:p>
        </w:tc>
        <w:tc>
          <w:tcPr>
            <w:tcW w:w="1700" w:type="dxa"/>
          </w:tcPr>
          <w:p w14:paraId="7BCC2EA6" w14:textId="77777777" w:rsidR="00A512DA" w:rsidRPr="002837D7" w:rsidRDefault="00A512DA" w:rsidP="0012316C">
            <w:pPr>
              <w:pStyle w:val="TAL"/>
            </w:pPr>
          </w:p>
        </w:tc>
        <w:tc>
          <w:tcPr>
            <w:tcW w:w="1245" w:type="dxa"/>
          </w:tcPr>
          <w:p w14:paraId="63268007" w14:textId="77777777" w:rsidR="00A512DA" w:rsidRPr="002837D7" w:rsidRDefault="00A512DA" w:rsidP="0012316C">
            <w:pPr>
              <w:pStyle w:val="TAL"/>
            </w:pPr>
          </w:p>
        </w:tc>
      </w:tr>
      <w:tr w:rsidR="00A512DA" w:rsidRPr="002837D7" w14:paraId="14C228A0" w14:textId="77777777" w:rsidTr="0012316C">
        <w:tc>
          <w:tcPr>
            <w:tcW w:w="4535" w:type="dxa"/>
          </w:tcPr>
          <w:p w14:paraId="4A2B140B" w14:textId="77777777" w:rsidR="00A512DA" w:rsidRPr="002837D7" w:rsidRDefault="00A512DA" w:rsidP="0012316C">
            <w:pPr>
              <w:pStyle w:val="TAL"/>
            </w:pPr>
            <w:r w:rsidRPr="002837D7">
              <w:t xml:space="preserve">      n2 SEQUENCE {</w:t>
            </w:r>
          </w:p>
        </w:tc>
        <w:tc>
          <w:tcPr>
            <w:tcW w:w="2267" w:type="dxa"/>
          </w:tcPr>
          <w:p w14:paraId="71ACBBBD" w14:textId="77777777" w:rsidR="00A512DA" w:rsidRPr="002837D7" w:rsidRDefault="00A512DA" w:rsidP="0012316C">
            <w:pPr>
              <w:pStyle w:val="TAL"/>
            </w:pPr>
          </w:p>
        </w:tc>
        <w:tc>
          <w:tcPr>
            <w:tcW w:w="1700" w:type="dxa"/>
          </w:tcPr>
          <w:p w14:paraId="0AAB4863" w14:textId="77777777" w:rsidR="00A512DA" w:rsidRPr="002837D7" w:rsidRDefault="00A512DA" w:rsidP="0012316C">
            <w:pPr>
              <w:pStyle w:val="TAL"/>
            </w:pPr>
          </w:p>
        </w:tc>
        <w:tc>
          <w:tcPr>
            <w:tcW w:w="1245" w:type="dxa"/>
          </w:tcPr>
          <w:p w14:paraId="6804A1DA" w14:textId="77777777" w:rsidR="00A512DA" w:rsidRPr="002837D7" w:rsidRDefault="00A512DA" w:rsidP="0012316C">
            <w:pPr>
              <w:pStyle w:val="TAL"/>
            </w:pPr>
          </w:p>
        </w:tc>
      </w:tr>
      <w:tr w:rsidR="00A512DA" w:rsidRPr="002837D7" w14:paraId="5F4D0C27" w14:textId="77777777" w:rsidTr="0012316C">
        <w:tc>
          <w:tcPr>
            <w:tcW w:w="4535" w:type="dxa"/>
          </w:tcPr>
          <w:p w14:paraId="779D4256" w14:textId="77777777" w:rsidR="00A512DA" w:rsidRPr="002837D7" w:rsidRDefault="00A512DA" w:rsidP="0012316C">
            <w:pPr>
              <w:pStyle w:val="TAL"/>
            </w:pPr>
            <w:r w:rsidRPr="002837D7">
              <w:t xml:space="preserve">        combOffset-n2</w:t>
            </w:r>
          </w:p>
        </w:tc>
        <w:tc>
          <w:tcPr>
            <w:tcW w:w="2267" w:type="dxa"/>
          </w:tcPr>
          <w:p w14:paraId="6706D0A1" w14:textId="77777777" w:rsidR="00A512DA" w:rsidRPr="002837D7" w:rsidRDefault="00A512DA" w:rsidP="0012316C">
            <w:pPr>
              <w:pStyle w:val="TAL"/>
            </w:pPr>
            <w:r w:rsidRPr="002837D7">
              <w:t>0</w:t>
            </w:r>
          </w:p>
        </w:tc>
        <w:tc>
          <w:tcPr>
            <w:tcW w:w="1700" w:type="dxa"/>
          </w:tcPr>
          <w:p w14:paraId="0B7EA634" w14:textId="77777777" w:rsidR="00A512DA" w:rsidRPr="002837D7" w:rsidRDefault="00A512DA" w:rsidP="0012316C">
            <w:pPr>
              <w:pStyle w:val="TAL"/>
            </w:pPr>
          </w:p>
        </w:tc>
        <w:tc>
          <w:tcPr>
            <w:tcW w:w="1245" w:type="dxa"/>
          </w:tcPr>
          <w:p w14:paraId="14BADA15" w14:textId="77777777" w:rsidR="00A512DA" w:rsidRPr="002837D7" w:rsidRDefault="00A512DA" w:rsidP="0012316C">
            <w:pPr>
              <w:pStyle w:val="TAL"/>
            </w:pPr>
          </w:p>
        </w:tc>
      </w:tr>
      <w:tr w:rsidR="00A512DA" w:rsidRPr="002837D7" w14:paraId="08C8B9C5" w14:textId="77777777" w:rsidTr="0012316C">
        <w:tc>
          <w:tcPr>
            <w:tcW w:w="4535" w:type="dxa"/>
          </w:tcPr>
          <w:p w14:paraId="29D81AAC" w14:textId="77777777" w:rsidR="00A512DA" w:rsidRPr="002837D7" w:rsidRDefault="00A512DA" w:rsidP="0012316C">
            <w:pPr>
              <w:pStyle w:val="TAL"/>
            </w:pPr>
            <w:r w:rsidRPr="002837D7">
              <w:t xml:space="preserve">        cyclicShift-n2</w:t>
            </w:r>
          </w:p>
        </w:tc>
        <w:tc>
          <w:tcPr>
            <w:tcW w:w="2267" w:type="dxa"/>
          </w:tcPr>
          <w:p w14:paraId="6283FE8A" w14:textId="77777777" w:rsidR="00A512DA" w:rsidRPr="002837D7" w:rsidRDefault="00A512DA" w:rsidP="0012316C">
            <w:pPr>
              <w:pStyle w:val="TAL"/>
            </w:pPr>
            <w:r w:rsidRPr="002837D7">
              <w:t>0</w:t>
            </w:r>
          </w:p>
        </w:tc>
        <w:tc>
          <w:tcPr>
            <w:tcW w:w="1700" w:type="dxa"/>
          </w:tcPr>
          <w:p w14:paraId="7CC8EDF6" w14:textId="77777777" w:rsidR="00A512DA" w:rsidRPr="002837D7" w:rsidRDefault="00A512DA" w:rsidP="0012316C">
            <w:pPr>
              <w:pStyle w:val="TAL"/>
            </w:pPr>
          </w:p>
        </w:tc>
        <w:tc>
          <w:tcPr>
            <w:tcW w:w="1245" w:type="dxa"/>
          </w:tcPr>
          <w:p w14:paraId="435E03E8" w14:textId="77777777" w:rsidR="00A512DA" w:rsidRPr="002837D7" w:rsidRDefault="00A512DA" w:rsidP="0012316C">
            <w:pPr>
              <w:pStyle w:val="TAL"/>
            </w:pPr>
          </w:p>
        </w:tc>
      </w:tr>
      <w:tr w:rsidR="00A512DA" w:rsidRPr="002837D7" w14:paraId="67049AE7" w14:textId="77777777" w:rsidTr="0012316C">
        <w:tc>
          <w:tcPr>
            <w:tcW w:w="4535" w:type="dxa"/>
          </w:tcPr>
          <w:p w14:paraId="178B6FEB" w14:textId="77777777" w:rsidR="00A512DA" w:rsidRPr="002837D7" w:rsidRDefault="00A512DA" w:rsidP="0012316C">
            <w:pPr>
              <w:pStyle w:val="TAL"/>
            </w:pPr>
            <w:r w:rsidRPr="002837D7">
              <w:t xml:space="preserve">      }</w:t>
            </w:r>
          </w:p>
        </w:tc>
        <w:tc>
          <w:tcPr>
            <w:tcW w:w="2267" w:type="dxa"/>
          </w:tcPr>
          <w:p w14:paraId="5B514A6F" w14:textId="77777777" w:rsidR="00A512DA" w:rsidRPr="002837D7" w:rsidRDefault="00A512DA" w:rsidP="0012316C">
            <w:pPr>
              <w:pStyle w:val="TAL"/>
            </w:pPr>
          </w:p>
        </w:tc>
        <w:tc>
          <w:tcPr>
            <w:tcW w:w="1700" w:type="dxa"/>
          </w:tcPr>
          <w:p w14:paraId="58A169C7" w14:textId="77777777" w:rsidR="00A512DA" w:rsidRPr="002837D7" w:rsidRDefault="00A512DA" w:rsidP="0012316C">
            <w:pPr>
              <w:pStyle w:val="TAL"/>
            </w:pPr>
          </w:p>
        </w:tc>
        <w:tc>
          <w:tcPr>
            <w:tcW w:w="1245" w:type="dxa"/>
          </w:tcPr>
          <w:p w14:paraId="4363CEE2" w14:textId="77777777" w:rsidR="00A512DA" w:rsidRPr="002837D7" w:rsidRDefault="00A512DA" w:rsidP="0012316C">
            <w:pPr>
              <w:pStyle w:val="TAL"/>
            </w:pPr>
          </w:p>
        </w:tc>
      </w:tr>
      <w:tr w:rsidR="00A512DA" w:rsidRPr="002837D7" w14:paraId="2CB98FEF" w14:textId="77777777" w:rsidTr="0012316C">
        <w:tc>
          <w:tcPr>
            <w:tcW w:w="4535" w:type="dxa"/>
          </w:tcPr>
          <w:p w14:paraId="36B771DA" w14:textId="77777777" w:rsidR="00A512DA" w:rsidRPr="002837D7" w:rsidRDefault="00A512DA" w:rsidP="0012316C">
            <w:pPr>
              <w:pStyle w:val="TAL"/>
            </w:pPr>
            <w:r w:rsidRPr="002837D7">
              <w:t xml:space="preserve">    }</w:t>
            </w:r>
          </w:p>
        </w:tc>
        <w:tc>
          <w:tcPr>
            <w:tcW w:w="2267" w:type="dxa"/>
          </w:tcPr>
          <w:p w14:paraId="36977B2F" w14:textId="77777777" w:rsidR="00A512DA" w:rsidRPr="002837D7" w:rsidRDefault="00A512DA" w:rsidP="0012316C">
            <w:pPr>
              <w:pStyle w:val="TAL"/>
            </w:pPr>
          </w:p>
        </w:tc>
        <w:tc>
          <w:tcPr>
            <w:tcW w:w="1700" w:type="dxa"/>
          </w:tcPr>
          <w:p w14:paraId="6C5D7C62" w14:textId="77777777" w:rsidR="00A512DA" w:rsidRPr="002837D7" w:rsidRDefault="00A512DA" w:rsidP="0012316C">
            <w:pPr>
              <w:pStyle w:val="TAL"/>
            </w:pPr>
          </w:p>
        </w:tc>
        <w:tc>
          <w:tcPr>
            <w:tcW w:w="1245" w:type="dxa"/>
          </w:tcPr>
          <w:p w14:paraId="5979B249" w14:textId="77777777" w:rsidR="00A512DA" w:rsidRPr="002837D7" w:rsidRDefault="00A512DA" w:rsidP="0012316C">
            <w:pPr>
              <w:pStyle w:val="TAL"/>
            </w:pPr>
          </w:p>
        </w:tc>
      </w:tr>
      <w:tr w:rsidR="00A512DA" w:rsidRPr="002837D7" w14:paraId="7C087A1C" w14:textId="77777777" w:rsidTr="0012316C">
        <w:tc>
          <w:tcPr>
            <w:tcW w:w="4535" w:type="dxa"/>
          </w:tcPr>
          <w:p w14:paraId="65D38F80" w14:textId="77777777" w:rsidR="00A512DA" w:rsidRPr="002837D7" w:rsidRDefault="00A512DA" w:rsidP="0012316C">
            <w:pPr>
              <w:pStyle w:val="TAL"/>
            </w:pPr>
            <w:r w:rsidRPr="002837D7">
              <w:t xml:space="preserve">    </w:t>
            </w:r>
            <w:proofErr w:type="spellStart"/>
            <w:r w:rsidRPr="002837D7">
              <w:t>resourceMapping</w:t>
            </w:r>
            <w:proofErr w:type="spellEnd"/>
            <w:r w:rsidRPr="002837D7">
              <w:t xml:space="preserve"> SEQUENCE {</w:t>
            </w:r>
          </w:p>
        </w:tc>
        <w:tc>
          <w:tcPr>
            <w:tcW w:w="2267" w:type="dxa"/>
          </w:tcPr>
          <w:p w14:paraId="00350CE0" w14:textId="77777777" w:rsidR="00A512DA" w:rsidRPr="002837D7" w:rsidRDefault="00A512DA" w:rsidP="0012316C">
            <w:pPr>
              <w:pStyle w:val="TAL"/>
            </w:pPr>
          </w:p>
        </w:tc>
        <w:tc>
          <w:tcPr>
            <w:tcW w:w="1700" w:type="dxa"/>
          </w:tcPr>
          <w:p w14:paraId="0E3BAC05" w14:textId="77777777" w:rsidR="00A512DA" w:rsidRPr="002837D7" w:rsidRDefault="00A512DA" w:rsidP="0012316C">
            <w:pPr>
              <w:pStyle w:val="TAL"/>
            </w:pPr>
          </w:p>
        </w:tc>
        <w:tc>
          <w:tcPr>
            <w:tcW w:w="1245" w:type="dxa"/>
          </w:tcPr>
          <w:p w14:paraId="2242E99A" w14:textId="77777777" w:rsidR="00A512DA" w:rsidRPr="002837D7" w:rsidRDefault="00A512DA" w:rsidP="0012316C">
            <w:pPr>
              <w:pStyle w:val="TAL"/>
            </w:pPr>
          </w:p>
        </w:tc>
      </w:tr>
      <w:tr w:rsidR="00A512DA" w:rsidRPr="002837D7" w14:paraId="23B72848" w14:textId="77777777" w:rsidTr="0012316C">
        <w:tc>
          <w:tcPr>
            <w:tcW w:w="4535" w:type="dxa"/>
          </w:tcPr>
          <w:p w14:paraId="6C418D4A" w14:textId="77777777" w:rsidR="00A512DA" w:rsidRPr="002837D7" w:rsidRDefault="00A512DA" w:rsidP="0012316C">
            <w:pPr>
              <w:pStyle w:val="TAL"/>
            </w:pPr>
            <w:r w:rsidRPr="002837D7">
              <w:t xml:space="preserve">      </w:t>
            </w:r>
            <w:proofErr w:type="spellStart"/>
            <w:r w:rsidRPr="002837D7">
              <w:t>startPosition</w:t>
            </w:r>
            <w:proofErr w:type="spellEnd"/>
          </w:p>
        </w:tc>
        <w:tc>
          <w:tcPr>
            <w:tcW w:w="2267" w:type="dxa"/>
          </w:tcPr>
          <w:p w14:paraId="29D6394F" w14:textId="77777777" w:rsidR="00A512DA" w:rsidRPr="002837D7" w:rsidRDefault="00A512DA" w:rsidP="0012316C">
            <w:pPr>
              <w:pStyle w:val="TAL"/>
            </w:pPr>
            <w:r w:rsidRPr="002837D7">
              <w:t>0</w:t>
            </w:r>
          </w:p>
        </w:tc>
        <w:tc>
          <w:tcPr>
            <w:tcW w:w="1700" w:type="dxa"/>
          </w:tcPr>
          <w:p w14:paraId="1A61550E" w14:textId="77777777" w:rsidR="00A512DA" w:rsidRPr="002837D7" w:rsidRDefault="00A512DA" w:rsidP="0012316C">
            <w:pPr>
              <w:pStyle w:val="TAL"/>
            </w:pPr>
          </w:p>
        </w:tc>
        <w:tc>
          <w:tcPr>
            <w:tcW w:w="1245" w:type="dxa"/>
          </w:tcPr>
          <w:p w14:paraId="2308CD42" w14:textId="77777777" w:rsidR="00A512DA" w:rsidRPr="002837D7" w:rsidRDefault="00A512DA" w:rsidP="0012316C">
            <w:pPr>
              <w:pStyle w:val="TAL"/>
            </w:pPr>
          </w:p>
        </w:tc>
      </w:tr>
      <w:tr w:rsidR="00A512DA" w:rsidRPr="002837D7" w14:paraId="6FCA7CA4" w14:textId="77777777" w:rsidTr="0012316C">
        <w:tc>
          <w:tcPr>
            <w:tcW w:w="4535" w:type="dxa"/>
          </w:tcPr>
          <w:p w14:paraId="44911AB0" w14:textId="77777777" w:rsidR="00A512DA" w:rsidRPr="002837D7" w:rsidRDefault="00A512DA" w:rsidP="0012316C">
            <w:pPr>
              <w:pStyle w:val="TAL"/>
            </w:pPr>
            <w:r w:rsidRPr="002837D7">
              <w:t xml:space="preserve">      </w:t>
            </w:r>
            <w:proofErr w:type="spellStart"/>
            <w:r w:rsidRPr="002837D7">
              <w:t>nrofSymbols</w:t>
            </w:r>
            <w:proofErr w:type="spellEnd"/>
          </w:p>
        </w:tc>
        <w:tc>
          <w:tcPr>
            <w:tcW w:w="2267" w:type="dxa"/>
          </w:tcPr>
          <w:p w14:paraId="0DB9A530" w14:textId="77777777" w:rsidR="00A512DA" w:rsidRPr="002837D7" w:rsidRDefault="00A512DA" w:rsidP="0012316C">
            <w:pPr>
              <w:pStyle w:val="TAL"/>
            </w:pPr>
            <w:r w:rsidRPr="002837D7">
              <w:t>n1</w:t>
            </w:r>
          </w:p>
        </w:tc>
        <w:tc>
          <w:tcPr>
            <w:tcW w:w="1700" w:type="dxa"/>
          </w:tcPr>
          <w:p w14:paraId="2602CE59" w14:textId="77777777" w:rsidR="00A512DA" w:rsidRPr="002837D7" w:rsidRDefault="00A512DA" w:rsidP="0012316C">
            <w:pPr>
              <w:pStyle w:val="TAL"/>
            </w:pPr>
          </w:p>
        </w:tc>
        <w:tc>
          <w:tcPr>
            <w:tcW w:w="1245" w:type="dxa"/>
          </w:tcPr>
          <w:p w14:paraId="54B2F0BE" w14:textId="77777777" w:rsidR="00A512DA" w:rsidRPr="002837D7" w:rsidRDefault="00A512DA" w:rsidP="0012316C">
            <w:pPr>
              <w:pStyle w:val="TAL"/>
            </w:pPr>
          </w:p>
        </w:tc>
      </w:tr>
      <w:tr w:rsidR="00A512DA" w:rsidRPr="002837D7" w14:paraId="2D4C0692" w14:textId="77777777" w:rsidTr="0012316C">
        <w:tc>
          <w:tcPr>
            <w:tcW w:w="4535" w:type="dxa"/>
          </w:tcPr>
          <w:p w14:paraId="461C94B1" w14:textId="77777777" w:rsidR="00A512DA" w:rsidRPr="002837D7" w:rsidRDefault="00A512DA" w:rsidP="0012316C">
            <w:pPr>
              <w:pStyle w:val="TAL"/>
            </w:pPr>
            <w:r w:rsidRPr="002837D7">
              <w:t xml:space="preserve">      </w:t>
            </w:r>
            <w:proofErr w:type="spellStart"/>
            <w:r w:rsidRPr="002837D7">
              <w:t>repetitionFactor</w:t>
            </w:r>
            <w:proofErr w:type="spellEnd"/>
          </w:p>
        </w:tc>
        <w:tc>
          <w:tcPr>
            <w:tcW w:w="2267" w:type="dxa"/>
          </w:tcPr>
          <w:p w14:paraId="5181208B" w14:textId="77777777" w:rsidR="00A512DA" w:rsidRPr="002837D7" w:rsidRDefault="00A512DA" w:rsidP="0012316C">
            <w:pPr>
              <w:pStyle w:val="TAL"/>
            </w:pPr>
            <w:r w:rsidRPr="002837D7">
              <w:t>n1</w:t>
            </w:r>
          </w:p>
        </w:tc>
        <w:tc>
          <w:tcPr>
            <w:tcW w:w="1700" w:type="dxa"/>
          </w:tcPr>
          <w:p w14:paraId="61CA50F5" w14:textId="77777777" w:rsidR="00A512DA" w:rsidRPr="002837D7" w:rsidRDefault="00A512DA" w:rsidP="0012316C">
            <w:pPr>
              <w:pStyle w:val="TAL"/>
            </w:pPr>
          </w:p>
        </w:tc>
        <w:tc>
          <w:tcPr>
            <w:tcW w:w="1245" w:type="dxa"/>
          </w:tcPr>
          <w:p w14:paraId="2990A664" w14:textId="77777777" w:rsidR="00A512DA" w:rsidRPr="002837D7" w:rsidRDefault="00A512DA" w:rsidP="0012316C">
            <w:pPr>
              <w:pStyle w:val="TAL"/>
            </w:pPr>
          </w:p>
        </w:tc>
      </w:tr>
      <w:tr w:rsidR="00A512DA" w:rsidRPr="002837D7" w14:paraId="01D9C8C6" w14:textId="77777777" w:rsidTr="0012316C">
        <w:tc>
          <w:tcPr>
            <w:tcW w:w="4535" w:type="dxa"/>
          </w:tcPr>
          <w:p w14:paraId="58A4EA60" w14:textId="77777777" w:rsidR="00A512DA" w:rsidRPr="002837D7" w:rsidRDefault="00A512DA" w:rsidP="0012316C">
            <w:pPr>
              <w:pStyle w:val="TAL"/>
            </w:pPr>
            <w:r w:rsidRPr="002837D7">
              <w:t xml:space="preserve">    }</w:t>
            </w:r>
          </w:p>
        </w:tc>
        <w:tc>
          <w:tcPr>
            <w:tcW w:w="2267" w:type="dxa"/>
          </w:tcPr>
          <w:p w14:paraId="49C04ED3" w14:textId="77777777" w:rsidR="00A512DA" w:rsidRPr="002837D7" w:rsidRDefault="00A512DA" w:rsidP="0012316C">
            <w:pPr>
              <w:pStyle w:val="TAL"/>
            </w:pPr>
          </w:p>
        </w:tc>
        <w:tc>
          <w:tcPr>
            <w:tcW w:w="1700" w:type="dxa"/>
          </w:tcPr>
          <w:p w14:paraId="719CC858" w14:textId="77777777" w:rsidR="00A512DA" w:rsidRPr="002837D7" w:rsidRDefault="00A512DA" w:rsidP="0012316C">
            <w:pPr>
              <w:pStyle w:val="TAL"/>
            </w:pPr>
          </w:p>
        </w:tc>
        <w:tc>
          <w:tcPr>
            <w:tcW w:w="1245" w:type="dxa"/>
          </w:tcPr>
          <w:p w14:paraId="26BED40D" w14:textId="77777777" w:rsidR="00A512DA" w:rsidRPr="002837D7" w:rsidRDefault="00A512DA" w:rsidP="0012316C">
            <w:pPr>
              <w:pStyle w:val="TAL"/>
            </w:pPr>
          </w:p>
        </w:tc>
      </w:tr>
      <w:tr w:rsidR="00A512DA" w:rsidRPr="002837D7" w14:paraId="2FF1987B" w14:textId="77777777" w:rsidTr="0012316C">
        <w:tc>
          <w:tcPr>
            <w:tcW w:w="4535" w:type="dxa"/>
          </w:tcPr>
          <w:p w14:paraId="1AF80370" w14:textId="77777777" w:rsidR="00A512DA" w:rsidRPr="002837D7" w:rsidRDefault="00A512DA" w:rsidP="0012316C">
            <w:pPr>
              <w:pStyle w:val="TAL"/>
            </w:pPr>
            <w:r w:rsidRPr="002837D7">
              <w:t xml:space="preserve">    </w:t>
            </w:r>
            <w:proofErr w:type="spellStart"/>
            <w:r w:rsidRPr="002837D7">
              <w:t>freqDomainPosition</w:t>
            </w:r>
            <w:proofErr w:type="spellEnd"/>
          </w:p>
        </w:tc>
        <w:tc>
          <w:tcPr>
            <w:tcW w:w="2267" w:type="dxa"/>
          </w:tcPr>
          <w:p w14:paraId="37A8994F" w14:textId="77777777" w:rsidR="00A512DA" w:rsidRPr="002837D7" w:rsidRDefault="00A512DA" w:rsidP="0012316C">
            <w:pPr>
              <w:pStyle w:val="TAL"/>
            </w:pPr>
            <w:r w:rsidRPr="002837D7">
              <w:t>0</w:t>
            </w:r>
          </w:p>
        </w:tc>
        <w:tc>
          <w:tcPr>
            <w:tcW w:w="1700" w:type="dxa"/>
          </w:tcPr>
          <w:p w14:paraId="5A0E5054" w14:textId="77777777" w:rsidR="00A512DA" w:rsidRPr="002837D7" w:rsidRDefault="00A512DA" w:rsidP="0012316C">
            <w:pPr>
              <w:pStyle w:val="TAL"/>
            </w:pPr>
          </w:p>
        </w:tc>
        <w:tc>
          <w:tcPr>
            <w:tcW w:w="1245" w:type="dxa"/>
          </w:tcPr>
          <w:p w14:paraId="722C7E2E" w14:textId="77777777" w:rsidR="00A512DA" w:rsidRPr="002837D7" w:rsidRDefault="00A512DA" w:rsidP="0012316C">
            <w:pPr>
              <w:pStyle w:val="TAL"/>
            </w:pPr>
          </w:p>
        </w:tc>
      </w:tr>
      <w:tr w:rsidR="00A512DA" w:rsidRPr="002837D7" w14:paraId="43039406" w14:textId="77777777" w:rsidTr="0012316C">
        <w:tc>
          <w:tcPr>
            <w:tcW w:w="4535" w:type="dxa"/>
          </w:tcPr>
          <w:p w14:paraId="62738491" w14:textId="77777777" w:rsidR="00A512DA" w:rsidRPr="002837D7" w:rsidRDefault="00A512DA" w:rsidP="0012316C">
            <w:pPr>
              <w:pStyle w:val="TAL"/>
            </w:pPr>
            <w:r w:rsidRPr="002837D7">
              <w:t xml:space="preserve">    </w:t>
            </w:r>
            <w:proofErr w:type="spellStart"/>
            <w:r w:rsidRPr="002837D7">
              <w:t>freqDomainShift</w:t>
            </w:r>
            <w:proofErr w:type="spellEnd"/>
          </w:p>
        </w:tc>
        <w:tc>
          <w:tcPr>
            <w:tcW w:w="2267" w:type="dxa"/>
          </w:tcPr>
          <w:p w14:paraId="04B19F5F" w14:textId="77777777" w:rsidR="00A512DA" w:rsidRPr="002837D7" w:rsidRDefault="00A512DA" w:rsidP="0012316C">
            <w:pPr>
              <w:pStyle w:val="TAL"/>
            </w:pPr>
            <w:r w:rsidRPr="002837D7">
              <w:t>0</w:t>
            </w:r>
          </w:p>
        </w:tc>
        <w:tc>
          <w:tcPr>
            <w:tcW w:w="1700" w:type="dxa"/>
          </w:tcPr>
          <w:p w14:paraId="2D3BBA2F" w14:textId="77777777" w:rsidR="00A512DA" w:rsidRPr="002837D7" w:rsidRDefault="00A512DA" w:rsidP="0012316C">
            <w:pPr>
              <w:pStyle w:val="TAL"/>
            </w:pPr>
          </w:p>
        </w:tc>
        <w:tc>
          <w:tcPr>
            <w:tcW w:w="1245" w:type="dxa"/>
          </w:tcPr>
          <w:p w14:paraId="6762592A" w14:textId="77777777" w:rsidR="00A512DA" w:rsidRPr="002837D7" w:rsidRDefault="00A512DA" w:rsidP="0012316C">
            <w:pPr>
              <w:pStyle w:val="TAL"/>
            </w:pPr>
          </w:p>
        </w:tc>
      </w:tr>
      <w:tr w:rsidR="00A512DA" w:rsidRPr="002837D7" w14:paraId="13B931AC" w14:textId="77777777" w:rsidTr="0012316C">
        <w:tc>
          <w:tcPr>
            <w:tcW w:w="4535" w:type="dxa"/>
          </w:tcPr>
          <w:p w14:paraId="7B527601" w14:textId="77777777" w:rsidR="00A512DA" w:rsidRPr="002837D7" w:rsidRDefault="00A512DA" w:rsidP="0012316C">
            <w:pPr>
              <w:pStyle w:val="TAL"/>
            </w:pPr>
            <w:r w:rsidRPr="002837D7">
              <w:t xml:space="preserve">    </w:t>
            </w:r>
            <w:proofErr w:type="spellStart"/>
            <w:r w:rsidRPr="002837D7">
              <w:t>freqHopping</w:t>
            </w:r>
            <w:proofErr w:type="spellEnd"/>
            <w:r w:rsidRPr="002837D7">
              <w:t xml:space="preserve"> SEQUENCE {</w:t>
            </w:r>
          </w:p>
        </w:tc>
        <w:tc>
          <w:tcPr>
            <w:tcW w:w="2267" w:type="dxa"/>
          </w:tcPr>
          <w:p w14:paraId="2585FDAD" w14:textId="77777777" w:rsidR="00A512DA" w:rsidRPr="002837D7" w:rsidRDefault="00A512DA" w:rsidP="0012316C">
            <w:pPr>
              <w:pStyle w:val="TAL"/>
            </w:pPr>
          </w:p>
        </w:tc>
        <w:tc>
          <w:tcPr>
            <w:tcW w:w="1700" w:type="dxa"/>
          </w:tcPr>
          <w:p w14:paraId="20618C53" w14:textId="77777777" w:rsidR="00A512DA" w:rsidRPr="002837D7" w:rsidRDefault="00A512DA" w:rsidP="0012316C">
            <w:pPr>
              <w:pStyle w:val="TAL"/>
            </w:pPr>
          </w:p>
        </w:tc>
        <w:tc>
          <w:tcPr>
            <w:tcW w:w="1245" w:type="dxa"/>
          </w:tcPr>
          <w:p w14:paraId="595101A6" w14:textId="77777777" w:rsidR="00A512DA" w:rsidRPr="002837D7" w:rsidRDefault="00A512DA" w:rsidP="0012316C">
            <w:pPr>
              <w:pStyle w:val="TAL"/>
            </w:pPr>
          </w:p>
        </w:tc>
      </w:tr>
      <w:tr w:rsidR="00A512DA" w:rsidRPr="002837D7" w14:paraId="4A49D2E1" w14:textId="77777777" w:rsidTr="0012316C">
        <w:tc>
          <w:tcPr>
            <w:tcW w:w="4535" w:type="dxa"/>
          </w:tcPr>
          <w:p w14:paraId="42B34A55" w14:textId="77777777" w:rsidR="00A512DA" w:rsidRPr="002837D7" w:rsidRDefault="00A512DA" w:rsidP="0012316C">
            <w:pPr>
              <w:pStyle w:val="TAL"/>
            </w:pPr>
            <w:r w:rsidRPr="002837D7">
              <w:t xml:space="preserve">      c-SRS</w:t>
            </w:r>
          </w:p>
        </w:tc>
        <w:tc>
          <w:tcPr>
            <w:tcW w:w="2267" w:type="dxa"/>
          </w:tcPr>
          <w:p w14:paraId="73377737" w14:textId="77777777" w:rsidR="00A512DA" w:rsidRPr="002837D7" w:rsidRDefault="00A512DA" w:rsidP="0012316C">
            <w:pPr>
              <w:pStyle w:val="TAL"/>
            </w:pPr>
            <w:r w:rsidRPr="002837D7">
              <w:t>1</w:t>
            </w:r>
          </w:p>
        </w:tc>
        <w:tc>
          <w:tcPr>
            <w:tcW w:w="1700" w:type="dxa"/>
          </w:tcPr>
          <w:p w14:paraId="31E57F1A" w14:textId="77777777" w:rsidR="00A512DA" w:rsidRPr="002837D7" w:rsidRDefault="00A512DA" w:rsidP="0012316C">
            <w:pPr>
              <w:pStyle w:val="TAL"/>
            </w:pPr>
          </w:p>
        </w:tc>
        <w:tc>
          <w:tcPr>
            <w:tcW w:w="1245" w:type="dxa"/>
          </w:tcPr>
          <w:p w14:paraId="4C49E7AE" w14:textId="77777777" w:rsidR="00A512DA" w:rsidRPr="002837D7" w:rsidRDefault="00A512DA" w:rsidP="0012316C">
            <w:pPr>
              <w:pStyle w:val="TAL"/>
              <w:rPr>
                <w:lang w:eastAsia="ja-JP"/>
              </w:rPr>
            </w:pPr>
          </w:p>
        </w:tc>
      </w:tr>
      <w:tr w:rsidR="00A512DA" w:rsidRPr="002837D7" w14:paraId="00A87C80" w14:textId="77777777" w:rsidTr="0012316C">
        <w:tc>
          <w:tcPr>
            <w:tcW w:w="4535" w:type="dxa"/>
          </w:tcPr>
          <w:p w14:paraId="0D2BE552" w14:textId="77777777" w:rsidR="00A512DA" w:rsidRPr="002837D7" w:rsidRDefault="00A512DA" w:rsidP="0012316C">
            <w:pPr>
              <w:pStyle w:val="TAL"/>
            </w:pPr>
            <w:r w:rsidRPr="002837D7">
              <w:t xml:space="preserve">      b-SRS</w:t>
            </w:r>
          </w:p>
        </w:tc>
        <w:tc>
          <w:tcPr>
            <w:tcW w:w="2267" w:type="dxa"/>
          </w:tcPr>
          <w:p w14:paraId="68093D9F" w14:textId="77777777" w:rsidR="00A512DA" w:rsidRPr="002837D7" w:rsidRDefault="00A512DA" w:rsidP="0012316C">
            <w:pPr>
              <w:pStyle w:val="TAL"/>
            </w:pPr>
            <w:r w:rsidRPr="002837D7">
              <w:t>0</w:t>
            </w:r>
          </w:p>
        </w:tc>
        <w:tc>
          <w:tcPr>
            <w:tcW w:w="1700" w:type="dxa"/>
          </w:tcPr>
          <w:p w14:paraId="458DFDDD" w14:textId="77777777" w:rsidR="00A512DA" w:rsidRPr="002837D7" w:rsidRDefault="00A512DA" w:rsidP="0012316C">
            <w:pPr>
              <w:pStyle w:val="TAL"/>
            </w:pPr>
          </w:p>
        </w:tc>
        <w:tc>
          <w:tcPr>
            <w:tcW w:w="1245" w:type="dxa"/>
          </w:tcPr>
          <w:p w14:paraId="7350DFD9" w14:textId="77777777" w:rsidR="00A512DA" w:rsidRPr="002837D7" w:rsidRDefault="00A512DA" w:rsidP="0012316C">
            <w:pPr>
              <w:pStyle w:val="TAL"/>
            </w:pPr>
          </w:p>
        </w:tc>
      </w:tr>
      <w:tr w:rsidR="00A512DA" w:rsidRPr="002837D7" w14:paraId="5D986263" w14:textId="77777777" w:rsidTr="0012316C">
        <w:tc>
          <w:tcPr>
            <w:tcW w:w="4535" w:type="dxa"/>
          </w:tcPr>
          <w:p w14:paraId="5ABCE6EE" w14:textId="77777777" w:rsidR="00A512DA" w:rsidRPr="002837D7" w:rsidRDefault="00A512DA" w:rsidP="0012316C">
            <w:pPr>
              <w:pStyle w:val="TAL"/>
            </w:pPr>
            <w:r w:rsidRPr="002837D7">
              <w:t xml:space="preserve">      b-hop</w:t>
            </w:r>
          </w:p>
        </w:tc>
        <w:tc>
          <w:tcPr>
            <w:tcW w:w="2267" w:type="dxa"/>
          </w:tcPr>
          <w:p w14:paraId="1BF42DA7" w14:textId="77777777" w:rsidR="00A512DA" w:rsidRPr="002837D7" w:rsidRDefault="00A512DA" w:rsidP="0012316C">
            <w:pPr>
              <w:pStyle w:val="TAL"/>
            </w:pPr>
            <w:r w:rsidRPr="002837D7">
              <w:t>0</w:t>
            </w:r>
          </w:p>
        </w:tc>
        <w:tc>
          <w:tcPr>
            <w:tcW w:w="1700" w:type="dxa"/>
          </w:tcPr>
          <w:p w14:paraId="018821E9" w14:textId="77777777" w:rsidR="00A512DA" w:rsidRPr="002837D7" w:rsidRDefault="00A512DA" w:rsidP="0012316C">
            <w:pPr>
              <w:pStyle w:val="TAL"/>
            </w:pPr>
          </w:p>
        </w:tc>
        <w:tc>
          <w:tcPr>
            <w:tcW w:w="1245" w:type="dxa"/>
          </w:tcPr>
          <w:p w14:paraId="5E898AA2" w14:textId="77777777" w:rsidR="00A512DA" w:rsidRPr="002837D7" w:rsidRDefault="00A512DA" w:rsidP="0012316C">
            <w:pPr>
              <w:pStyle w:val="TAL"/>
            </w:pPr>
          </w:p>
        </w:tc>
      </w:tr>
      <w:tr w:rsidR="00A512DA" w:rsidRPr="002837D7" w14:paraId="30B2F3C0" w14:textId="77777777" w:rsidTr="0012316C">
        <w:tc>
          <w:tcPr>
            <w:tcW w:w="4535" w:type="dxa"/>
          </w:tcPr>
          <w:p w14:paraId="3A0346BC" w14:textId="77777777" w:rsidR="00A512DA" w:rsidRPr="002837D7" w:rsidRDefault="00A512DA" w:rsidP="0012316C">
            <w:pPr>
              <w:pStyle w:val="TAL"/>
            </w:pPr>
            <w:r w:rsidRPr="002837D7">
              <w:t xml:space="preserve">    }</w:t>
            </w:r>
          </w:p>
        </w:tc>
        <w:tc>
          <w:tcPr>
            <w:tcW w:w="2267" w:type="dxa"/>
          </w:tcPr>
          <w:p w14:paraId="2ABD5AD0" w14:textId="77777777" w:rsidR="00A512DA" w:rsidRPr="002837D7" w:rsidRDefault="00A512DA" w:rsidP="0012316C">
            <w:pPr>
              <w:pStyle w:val="TAL"/>
            </w:pPr>
          </w:p>
        </w:tc>
        <w:tc>
          <w:tcPr>
            <w:tcW w:w="1700" w:type="dxa"/>
          </w:tcPr>
          <w:p w14:paraId="3D51A019" w14:textId="77777777" w:rsidR="00A512DA" w:rsidRPr="002837D7" w:rsidRDefault="00A512DA" w:rsidP="0012316C">
            <w:pPr>
              <w:pStyle w:val="TAL"/>
            </w:pPr>
          </w:p>
        </w:tc>
        <w:tc>
          <w:tcPr>
            <w:tcW w:w="1245" w:type="dxa"/>
          </w:tcPr>
          <w:p w14:paraId="7F77C44E" w14:textId="77777777" w:rsidR="00A512DA" w:rsidRPr="002837D7" w:rsidRDefault="00A512DA" w:rsidP="0012316C">
            <w:pPr>
              <w:pStyle w:val="TAL"/>
            </w:pPr>
          </w:p>
        </w:tc>
      </w:tr>
      <w:tr w:rsidR="00A512DA" w:rsidRPr="002837D7" w14:paraId="28F39D82" w14:textId="77777777" w:rsidTr="0012316C">
        <w:tc>
          <w:tcPr>
            <w:tcW w:w="4535" w:type="dxa"/>
          </w:tcPr>
          <w:p w14:paraId="5C3DD9B3" w14:textId="77777777" w:rsidR="00A512DA" w:rsidRPr="002837D7" w:rsidRDefault="00A512DA" w:rsidP="0012316C">
            <w:pPr>
              <w:pStyle w:val="TAL"/>
            </w:pPr>
            <w:r w:rsidRPr="002837D7">
              <w:t xml:space="preserve">    </w:t>
            </w:r>
            <w:proofErr w:type="spellStart"/>
            <w:r w:rsidRPr="002837D7">
              <w:t>groupOrSequenceHopping</w:t>
            </w:r>
            <w:proofErr w:type="spellEnd"/>
            <w:r w:rsidRPr="002837D7">
              <w:t xml:space="preserve"> </w:t>
            </w:r>
          </w:p>
        </w:tc>
        <w:tc>
          <w:tcPr>
            <w:tcW w:w="2267" w:type="dxa"/>
          </w:tcPr>
          <w:p w14:paraId="4BD596C5" w14:textId="77777777" w:rsidR="00A512DA" w:rsidRPr="002837D7" w:rsidRDefault="00A512DA" w:rsidP="0012316C">
            <w:pPr>
              <w:pStyle w:val="TAL"/>
            </w:pPr>
          </w:p>
        </w:tc>
        <w:tc>
          <w:tcPr>
            <w:tcW w:w="1700" w:type="dxa"/>
          </w:tcPr>
          <w:p w14:paraId="5C05EF3D" w14:textId="77777777" w:rsidR="00A512DA" w:rsidRPr="002837D7" w:rsidRDefault="00A512DA" w:rsidP="0012316C">
            <w:pPr>
              <w:pStyle w:val="TAL"/>
            </w:pPr>
            <w:r w:rsidRPr="002837D7">
              <w:t>NOT PRESENT</w:t>
            </w:r>
          </w:p>
        </w:tc>
        <w:tc>
          <w:tcPr>
            <w:tcW w:w="1245" w:type="dxa"/>
          </w:tcPr>
          <w:p w14:paraId="6AB7D1AC" w14:textId="77777777" w:rsidR="00A512DA" w:rsidRPr="002837D7" w:rsidRDefault="00A512DA" w:rsidP="0012316C">
            <w:pPr>
              <w:pStyle w:val="TAL"/>
            </w:pPr>
          </w:p>
        </w:tc>
      </w:tr>
      <w:tr w:rsidR="00A512DA" w:rsidRPr="002837D7" w14:paraId="5A5132A2" w14:textId="77777777" w:rsidTr="0012316C">
        <w:tc>
          <w:tcPr>
            <w:tcW w:w="4535" w:type="dxa"/>
          </w:tcPr>
          <w:p w14:paraId="24EE5EE4" w14:textId="77777777" w:rsidR="00A512DA" w:rsidRPr="002837D7" w:rsidRDefault="00A512DA" w:rsidP="0012316C">
            <w:pPr>
              <w:pStyle w:val="TAL"/>
            </w:pPr>
            <w:r w:rsidRPr="002837D7">
              <w:t xml:space="preserve">    }</w:t>
            </w:r>
          </w:p>
        </w:tc>
        <w:tc>
          <w:tcPr>
            <w:tcW w:w="2267" w:type="dxa"/>
          </w:tcPr>
          <w:p w14:paraId="67BB226C" w14:textId="77777777" w:rsidR="00A512DA" w:rsidRPr="002837D7" w:rsidRDefault="00A512DA" w:rsidP="0012316C">
            <w:pPr>
              <w:pStyle w:val="TAL"/>
            </w:pPr>
          </w:p>
        </w:tc>
        <w:tc>
          <w:tcPr>
            <w:tcW w:w="1700" w:type="dxa"/>
          </w:tcPr>
          <w:p w14:paraId="11248206" w14:textId="77777777" w:rsidR="00A512DA" w:rsidRPr="002837D7" w:rsidRDefault="00A512DA" w:rsidP="0012316C">
            <w:pPr>
              <w:pStyle w:val="TAL"/>
            </w:pPr>
          </w:p>
        </w:tc>
        <w:tc>
          <w:tcPr>
            <w:tcW w:w="1245" w:type="dxa"/>
          </w:tcPr>
          <w:p w14:paraId="409CCC2A" w14:textId="77777777" w:rsidR="00A512DA" w:rsidRPr="002837D7" w:rsidRDefault="00A512DA" w:rsidP="0012316C">
            <w:pPr>
              <w:pStyle w:val="TAL"/>
            </w:pPr>
          </w:p>
        </w:tc>
      </w:tr>
      <w:tr w:rsidR="00A512DA" w:rsidRPr="002837D7" w14:paraId="2949245C" w14:textId="77777777" w:rsidTr="0012316C">
        <w:tc>
          <w:tcPr>
            <w:tcW w:w="4535" w:type="dxa"/>
          </w:tcPr>
          <w:p w14:paraId="781066B6" w14:textId="77777777" w:rsidR="00A512DA" w:rsidRPr="002837D7" w:rsidRDefault="00A512DA" w:rsidP="0012316C">
            <w:pPr>
              <w:pStyle w:val="TAL"/>
            </w:pPr>
            <w:r w:rsidRPr="002837D7">
              <w:t xml:space="preserve">    </w:t>
            </w:r>
            <w:proofErr w:type="spellStart"/>
            <w:r w:rsidRPr="002837D7">
              <w:t>sequenceId</w:t>
            </w:r>
            <w:proofErr w:type="spellEnd"/>
          </w:p>
        </w:tc>
        <w:tc>
          <w:tcPr>
            <w:tcW w:w="2267" w:type="dxa"/>
          </w:tcPr>
          <w:p w14:paraId="2841499B" w14:textId="77777777" w:rsidR="00A512DA" w:rsidRPr="002837D7" w:rsidRDefault="00A512DA" w:rsidP="0012316C">
            <w:pPr>
              <w:pStyle w:val="TAL"/>
            </w:pPr>
            <w:r w:rsidRPr="002837D7">
              <w:t>0</w:t>
            </w:r>
          </w:p>
        </w:tc>
        <w:tc>
          <w:tcPr>
            <w:tcW w:w="1700" w:type="dxa"/>
          </w:tcPr>
          <w:p w14:paraId="6BB191F4" w14:textId="77777777" w:rsidR="00A512DA" w:rsidRPr="002837D7" w:rsidRDefault="00A512DA" w:rsidP="0012316C">
            <w:pPr>
              <w:pStyle w:val="TAL"/>
            </w:pPr>
          </w:p>
        </w:tc>
        <w:tc>
          <w:tcPr>
            <w:tcW w:w="1245" w:type="dxa"/>
          </w:tcPr>
          <w:p w14:paraId="163924E5" w14:textId="77777777" w:rsidR="00A512DA" w:rsidRPr="002837D7" w:rsidRDefault="00A512DA" w:rsidP="0012316C">
            <w:pPr>
              <w:pStyle w:val="TAL"/>
            </w:pPr>
          </w:p>
        </w:tc>
      </w:tr>
      <w:tr w:rsidR="00A512DA" w:rsidRPr="002837D7" w14:paraId="7FF68E9B" w14:textId="77777777" w:rsidTr="0012316C">
        <w:tc>
          <w:tcPr>
            <w:tcW w:w="4535" w:type="dxa"/>
          </w:tcPr>
          <w:p w14:paraId="7604959D" w14:textId="77777777" w:rsidR="00A512DA" w:rsidRPr="002837D7" w:rsidRDefault="00A512DA" w:rsidP="0012316C">
            <w:pPr>
              <w:pStyle w:val="TAL"/>
            </w:pPr>
            <w:r w:rsidRPr="002837D7">
              <w:t xml:space="preserve">    </w:t>
            </w:r>
            <w:proofErr w:type="spellStart"/>
            <w:r w:rsidRPr="002837D7">
              <w:t>spatialRelationInfo</w:t>
            </w:r>
            <w:proofErr w:type="spellEnd"/>
            <w:r w:rsidRPr="002837D7">
              <w:t xml:space="preserve"> SEQUENCE {</w:t>
            </w:r>
          </w:p>
        </w:tc>
        <w:tc>
          <w:tcPr>
            <w:tcW w:w="2267" w:type="dxa"/>
          </w:tcPr>
          <w:p w14:paraId="28ECB115" w14:textId="77777777" w:rsidR="00A512DA" w:rsidRPr="002837D7" w:rsidRDefault="00A512DA" w:rsidP="0012316C">
            <w:pPr>
              <w:pStyle w:val="TAL"/>
            </w:pPr>
            <w:r w:rsidRPr="002837D7">
              <w:t>SRS-</w:t>
            </w:r>
            <w:proofErr w:type="spellStart"/>
            <w:r w:rsidRPr="002837D7">
              <w:t>SpatialRelationInfo</w:t>
            </w:r>
            <w:proofErr w:type="spellEnd"/>
          </w:p>
        </w:tc>
        <w:tc>
          <w:tcPr>
            <w:tcW w:w="1700" w:type="dxa"/>
          </w:tcPr>
          <w:p w14:paraId="1B522EA6" w14:textId="77777777" w:rsidR="00A512DA" w:rsidRPr="002837D7" w:rsidRDefault="00A512DA" w:rsidP="0012316C">
            <w:pPr>
              <w:pStyle w:val="TAL"/>
            </w:pPr>
          </w:p>
        </w:tc>
        <w:tc>
          <w:tcPr>
            <w:tcW w:w="1245" w:type="dxa"/>
          </w:tcPr>
          <w:p w14:paraId="3AD45CBD" w14:textId="77777777" w:rsidR="00A512DA" w:rsidRPr="002837D7" w:rsidRDefault="00A512DA" w:rsidP="0012316C">
            <w:pPr>
              <w:pStyle w:val="TAL"/>
            </w:pPr>
          </w:p>
        </w:tc>
      </w:tr>
      <w:tr w:rsidR="00A512DA" w:rsidRPr="002837D7" w14:paraId="45834456" w14:textId="77777777" w:rsidTr="0012316C">
        <w:tc>
          <w:tcPr>
            <w:tcW w:w="4535" w:type="dxa"/>
          </w:tcPr>
          <w:p w14:paraId="30C9C93E" w14:textId="77777777" w:rsidR="00A512DA" w:rsidRPr="002837D7" w:rsidRDefault="00A512DA" w:rsidP="0012316C">
            <w:pPr>
              <w:pStyle w:val="TAL"/>
            </w:pPr>
            <w:r w:rsidRPr="002837D7">
              <w:t xml:space="preserve">      </w:t>
            </w:r>
            <w:proofErr w:type="spellStart"/>
            <w:r w:rsidRPr="002837D7">
              <w:t>servingCellId</w:t>
            </w:r>
            <w:proofErr w:type="spellEnd"/>
          </w:p>
        </w:tc>
        <w:tc>
          <w:tcPr>
            <w:tcW w:w="2267" w:type="dxa"/>
          </w:tcPr>
          <w:p w14:paraId="483A2FF5" w14:textId="77777777" w:rsidR="00A512DA" w:rsidRPr="002837D7" w:rsidRDefault="00A512DA" w:rsidP="0012316C">
            <w:pPr>
              <w:pStyle w:val="TAL"/>
            </w:pPr>
            <w:r w:rsidRPr="002837D7">
              <w:t>Not present</w:t>
            </w:r>
          </w:p>
        </w:tc>
        <w:tc>
          <w:tcPr>
            <w:tcW w:w="1700" w:type="dxa"/>
          </w:tcPr>
          <w:p w14:paraId="7B4E9B13" w14:textId="77777777" w:rsidR="00A512DA" w:rsidRPr="002837D7" w:rsidRDefault="00A512DA" w:rsidP="0012316C">
            <w:pPr>
              <w:pStyle w:val="TAL"/>
            </w:pPr>
          </w:p>
        </w:tc>
        <w:tc>
          <w:tcPr>
            <w:tcW w:w="1245" w:type="dxa"/>
          </w:tcPr>
          <w:p w14:paraId="11A01646" w14:textId="77777777" w:rsidR="00A512DA" w:rsidRPr="002837D7" w:rsidRDefault="00A512DA" w:rsidP="0012316C">
            <w:pPr>
              <w:pStyle w:val="TAL"/>
            </w:pPr>
          </w:p>
        </w:tc>
      </w:tr>
      <w:tr w:rsidR="00A512DA" w:rsidRPr="002837D7" w14:paraId="3A3540C5" w14:textId="77777777" w:rsidTr="0012316C">
        <w:tc>
          <w:tcPr>
            <w:tcW w:w="4535" w:type="dxa"/>
          </w:tcPr>
          <w:p w14:paraId="57E166F7" w14:textId="77777777" w:rsidR="00A512DA" w:rsidRPr="002837D7" w:rsidRDefault="00A512DA" w:rsidP="0012316C">
            <w:pPr>
              <w:pStyle w:val="TAL"/>
            </w:pPr>
            <w:r w:rsidRPr="002837D7">
              <w:t xml:space="preserve">      </w:t>
            </w:r>
            <w:proofErr w:type="spellStart"/>
            <w:proofErr w:type="gramStart"/>
            <w:r w:rsidRPr="002837D7">
              <w:t>referenceSignal</w:t>
            </w:r>
            <w:proofErr w:type="spellEnd"/>
            <w:r w:rsidRPr="002837D7">
              <w:t xml:space="preserve">  CHOICE</w:t>
            </w:r>
            <w:proofErr w:type="gramEnd"/>
            <w:r w:rsidRPr="002837D7">
              <w:t xml:space="preserve"> {</w:t>
            </w:r>
          </w:p>
        </w:tc>
        <w:tc>
          <w:tcPr>
            <w:tcW w:w="2267" w:type="dxa"/>
          </w:tcPr>
          <w:p w14:paraId="7D37F5C2" w14:textId="77777777" w:rsidR="00A512DA" w:rsidRPr="002837D7" w:rsidRDefault="00A512DA" w:rsidP="0012316C">
            <w:pPr>
              <w:pStyle w:val="TAL"/>
            </w:pPr>
          </w:p>
        </w:tc>
        <w:tc>
          <w:tcPr>
            <w:tcW w:w="1700" w:type="dxa"/>
          </w:tcPr>
          <w:p w14:paraId="66DC001F" w14:textId="77777777" w:rsidR="00A512DA" w:rsidRPr="002837D7" w:rsidRDefault="00A512DA" w:rsidP="0012316C">
            <w:pPr>
              <w:pStyle w:val="TAL"/>
            </w:pPr>
          </w:p>
        </w:tc>
        <w:tc>
          <w:tcPr>
            <w:tcW w:w="1245" w:type="dxa"/>
          </w:tcPr>
          <w:p w14:paraId="20FD8DCA" w14:textId="77777777" w:rsidR="00A512DA" w:rsidRPr="002837D7" w:rsidRDefault="00A512DA" w:rsidP="0012316C">
            <w:pPr>
              <w:pStyle w:val="TAL"/>
            </w:pPr>
          </w:p>
        </w:tc>
      </w:tr>
      <w:tr w:rsidR="00A512DA" w:rsidRPr="002837D7" w14:paraId="583EB00F" w14:textId="77777777" w:rsidTr="0012316C">
        <w:tc>
          <w:tcPr>
            <w:tcW w:w="4535" w:type="dxa"/>
          </w:tcPr>
          <w:p w14:paraId="28029CDC" w14:textId="77777777" w:rsidR="00A512DA" w:rsidRPr="002837D7" w:rsidRDefault="00A512DA" w:rsidP="0012316C">
            <w:pPr>
              <w:pStyle w:val="TAL"/>
            </w:pPr>
            <w:r w:rsidRPr="002837D7">
              <w:t xml:space="preserve">        </w:t>
            </w:r>
            <w:proofErr w:type="spellStart"/>
            <w:r w:rsidRPr="002837D7">
              <w:t>ssb</w:t>
            </w:r>
            <w:proofErr w:type="spellEnd"/>
            <w:r w:rsidRPr="002837D7">
              <w:t>-Index</w:t>
            </w:r>
          </w:p>
        </w:tc>
        <w:tc>
          <w:tcPr>
            <w:tcW w:w="2267" w:type="dxa"/>
          </w:tcPr>
          <w:p w14:paraId="07486EDB" w14:textId="77777777" w:rsidR="00A512DA" w:rsidRPr="002837D7" w:rsidRDefault="00A512DA" w:rsidP="0012316C">
            <w:pPr>
              <w:pStyle w:val="TAL"/>
            </w:pPr>
            <w:r w:rsidRPr="002837D7">
              <w:t>SSB-Index</w:t>
            </w:r>
          </w:p>
        </w:tc>
        <w:tc>
          <w:tcPr>
            <w:tcW w:w="1700" w:type="dxa"/>
          </w:tcPr>
          <w:p w14:paraId="00D16D40" w14:textId="77777777" w:rsidR="00A512DA" w:rsidRPr="002837D7" w:rsidRDefault="00A512DA" w:rsidP="0012316C">
            <w:pPr>
              <w:pStyle w:val="TAL"/>
            </w:pPr>
          </w:p>
        </w:tc>
        <w:tc>
          <w:tcPr>
            <w:tcW w:w="1245" w:type="dxa"/>
          </w:tcPr>
          <w:p w14:paraId="7D58F1BC" w14:textId="77777777" w:rsidR="00A512DA" w:rsidRPr="002837D7" w:rsidRDefault="00A512DA" w:rsidP="0012316C">
            <w:pPr>
              <w:pStyle w:val="TAL"/>
            </w:pPr>
          </w:p>
        </w:tc>
      </w:tr>
      <w:tr w:rsidR="00A512DA" w:rsidRPr="002837D7" w14:paraId="7241FC44" w14:textId="77777777" w:rsidTr="0012316C">
        <w:tc>
          <w:tcPr>
            <w:tcW w:w="4535" w:type="dxa"/>
          </w:tcPr>
          <w:p w14:paraId="77F51114" w14:textId="77777777" w:rsidR="00A512DA" w:rsidRPr="002837D7" w:rsidRDefault="00A512DA" w:rsidP="0012316C">
            <w:pPr>
              <w:pStyle w:val="TAL"/>
            </w:pPr>
            <w:r w:rsidRPr="002837D7">
              <w:t xml:space="preserve">      }</w:t>
            </w:r>
          </w:p>
        </w:tc>
        <w:tc>
          <w:tcPr>
            <w:tcW w:w="2267" w:type="dxa"/>
          </w:tcPr>
          <w:p w14:paraId="0F9D201C" w14:textId="77777777" w:rsidR="00A512DA" w:rsidRPr="002837D7" w:rsidRDefault="00A512DA" w:rsidP="0012316C">
            <w:pPr>
              <w:pStyle w:val="TAL"/>
            </w:pPr>
          </w:p>
        </w:tc>
        <w:tc>
          <w:tcPr>
            <w:tcW w:w="1700" w:type="dxa"/>
          </w:tcPr>
          <w:p w14:paraId="19E57EC2" w14:textId="77777777" w:rsidR="00A512DA" w:rsidRPr="002837D7" w:rsidRDefault="00A512DA" w:rsidP="0012316C">
            <w:pPr>
              <w:pStyle w:val="TAL"/>
            </w:pPr>
          </w:p>
        </w:tc>
        <w:tc>
          <w:tcPr>
            <w:tcW w:w="1245" w:type="dxa"/>
          </w:tcPr>
          <w:p w14:paraId="143C8EE1" w14:textId="77777777" w:rsidR="00A512DA" w:rsidRPr="002837D7" w:rsidRDefault="00A512DA" w:rsidP="0012316C">
            <w:pPr>
              <w:pStyle w:val="TAL"/>
            </w:pPr>
          </w:p>
        </w:tc>
      </w:tr>
      <w:tr w:rsidR="00A512DA" w:rsidRPr="002837D7" w14:paraId="3D603919" w14:textId="77777777" w:rsidTr="0012316C">
        <w:tc>
          <w:tcPr>
            <w:tcW w:w="4535" w:type="dxa"/>
          </w:tcPr>
          <w:p w14:paraId="6877B530" w14:textId="77777777" w:rsidR="00A512DA" w:rsidRPr="002837D7" w:rsidRDefault="00A512DA" w:rsidP="0012316C">
            <w:pPr>
              <w:pStyle w:val="TAL"/>
            </w:pPr>
            <w:r w:rsidRPr="002837D7">
              <w:t xml:space="preserve">    }</w:t>
            </w:r>
          </w:p>
        </w:tc>
        <w:tc>
          <w:tcPr>
            <w:tcW w:w="2267" w:type="dxa"/>
          </w:tcPr>
          <w:p w14:paraId="536ECF46" w14:textId="77777777" w:rsidR="00A512DA" w:rsidRPr="002837D7" w:rsidRDefault="00A512DA" w:rsidP="0012316C">
            <w:pPr>
              <w:pStyle w:val="TAL"/>
            </w:pPr>
          </w:p>
        </w:tc>
        <w:tc>
          <w:tcPr>
            <w:tcW w:w="1700" w:type="dxa"/>
          </w:tcPr>
          <w:p w14:paraId="5D128C4A" w14:textId="77777777" w:rsidR="00A512DA" w:rsidRPr="002837D7" w:rsidRDefault="00A512DA" w:rsidP="0012316C">
            <w:pPr>
              <w:pStyle w:val="TAL"/>
            </w:pPr>
          </w:p>
        </w:tc>
        <w:tc>
          <w:tcPr>
            <w:tcW w:w="1245" w:type="dxa"/>
          </w:tcPr>
          <w:p w14:paraId="2B9CE73F" w14:textId="77777777" w:rsidR="00A512DA" w:rsidRPr="002837D7" w:rsidRDefault="00A512DA" w:rsidP="0012316C">
            <w:pPr>
              <w:pStyle w:val="TAL"/>
            </w:pPr>
          </w:p>
        </w:tc>
      </w:tr>
      <w:tr w:rsidR="00A512DA" w:rsidRPr="002837D7" w14:paraId="4F480CFD" w14:textId="77777777" w:rsidTr="0012316C">
        <w:tc>
          <w:tcPr>
            <w:tcW w:w="4535" w:type="dxa"/>
          </w:tcPr>
          <w:p w14:paraId="2F7B4C6C" w14:textId="77777777" w:rsidR="00A512DA" w:rsidRPr="002837D7" w:rsidRDefault="00A512DA" w:rsidP="0012316C">
            <w:pPr>
              <w:pStyle w:val="TAL"/>
            </w:pPr>
            <w:r w:rsidRPr="002837D7">
              <w:t xml:space="preserve">  }</w:t>
            </w:r>
          </w:p>
        </w:tc>
        <w:tc>
          <w:tcPr>
            <w:tcW w:w="2267" w:type="dxa"/>
          </w:tcPr>
          <w:p w14:paraId="282FAAFF" w14:textId="77777777" w:rsidR="00A512DA" w:rsidRPr="002837D7" w:rsidRDefault="00A512DA" w:rsidP="0012316C">
            <w:pPr>
              <w:pStyle w:val="TAL"/>
            </w:pPr>
          </w:p>
        </w:tc>
        <w:tc>
          <w:tcPr>
            <w:tcW w:w="1700" w:type="dxa"/>
          </w:tcPr>
          <w:p w14:paraId="47BFB15B" w14:textId="77777777" w:rsidR="00A512DA" w:rsidRPr="002837D7" w:rsidRDefault="00A512DA" w:rsidP="0012316C">
            <w:pPr>
              <w:pStyle w:val="TAL"/>
            </w:pPr>
          </w:p>
        </w:tc>
        <w:tc>
          <w:tcPr>
            <w:tcW w:w="1245" w:type="dxa"/>
          </w:tcPr>
          <w:p w14:paraId="2003DD28" w14:textId="77777777" w:rsidR="00A512DA" w:rsidRPr="002837D7" w:rsidRDefault="00A512DA" w:rsidP="0012316C">
            <w:pPr>
              <w:pStyle w:val="TAL"/>
            </w:pPr>
          </w:p>
        </w:tc>
      </w:tr>
      <w:tr w:rsidR="00A512DA" w:rsidRPr="002837D7" w14:paraId="1C8F8768" w14:textId="77777777" w:rsidTr="0012316C">
        <w:tc>
          <w:tcPr>
            <w:tcW w:w="4535" w:type="dxa"/>
          </w:tcPr>
          <w:p w14:paraId="1A272E5D" w14:textId="77777777" w:rsidR="00A512DA" w:rsidRPr="002837D7" w:rsidRDefault="00A512DA" w:rsidP="0012316C">
            <w:pPr>
              <w:pStyle w:val="TAL"/>
            </w:pPr>
            <w:r w:rsidRPr="002837D7">
              <w:lastRenderedPageBreak/>
              <w:t xml:space="preserve">  </w:t>
            </w:r>
            <w:proofErr w:type="spellStart"/>
            <w:r w:rsidRPr="002837D7">
              <w:t>tpc</w:t>
            </w:r>
            <w:proofErr w:type="spellEnd"/>
            <w:r w:rsidRPr="002837D7">
              <w:t>-Accumulation</w:t>
            </w:r>
          </w:p>
        </w:tc>
        <w:tc>
          <w:tcPr>
            <w:tcW w:w="2267" w:type="dxa"/>
          </w:tcPr>
          <w:p w14:paraId="6C2A6133" w14:textId="77777777" w:rsidR="00A512DA" w:rsidRPr="002837D7" w:rsidRDefault="00A512DA" w:rsidP="0012316C">
            <w:pPr>
              <w:pStyle w:val="TAL"/>
            </w:pPr>
            <w:r w:rsidRPr="002837D7">
              <w:t>Not present</w:t>
            </w:r>
          </w:p>
        </w:tc>
        <w:tc>
          <w:tcPr>
            <w:tcW w:w="1700" w:type="dxa"/>
          </w:tcPr>
          <w:p w14:paraId="30DFE34E" w14:textId="77777777" w:rsidR="00A512DA" w:rsidRPr="002837D7" w:rsidRDefault="00A512DA" w:rsidP="0012316C">
            <w:pPr>
              <w:pStyle w:val="TAL"/>
            </w:pPr>
          </w:p>
        </w:tc>
        <w:tc>
          <w:tcPr>
            <w:tcW w:w="1245" w:type="dxa"/>
          </w:tcPr>
          <w:p w14:paraId="181FF1E4" w14:textId="77777777" w:rsidR="00A512DA" w:rsidRPr="002837D7" w:rsidRDefault="00A512DA" w:rsidP="0012316C">
            <w:pPr>
              <w:pStyle w:val="TAL"/>
            </w:pPr>
          </w:p>
        </w:tc>
      </w:tr>
      <w:tr w:rsidR="00A512DA" w:rsidRPr="002837D7" w14:paraId="6BBF9621" w14:textId="77777777" w:rsidTr="0012316C">
        <w:tc>
          <w:tcPr>
            <w:tcW w:w="4535" w:type="dxa"/>
            <w:tcBorders>
              <w:bottom w:val="single" w:sz="4" w:space="0" w:color="auto"/>
            </w:tcBorders>
          </w:tcPr>
          <w:p w14:paraId="494A5083" w14:textId="77777777" w:rsidR="00A512DA" w:rsidRPr="002837D7" w:rsidRDefault="00A512DA" w:rsidP="0012316C">
            <w:pPr>
              <w:pStyle w:val="TAL"/>
            </w:pPr>
            <w:r w:rsidRPr="002837D7">
              <w:t>}</w:t>
            </w:r>
          </w:p>
        </w:tc>
        <w:tc>
          <w:tcPr>
            <w:tcW w:w="2267" w:type="dxa"/>
          </w:tcPr>
          <w:p w14:paraId="42FF801D" w14:textId="77777777" w:rsidR="00A512DA" w:rsidRPr="002837D7" w:rsidRDefault="00A512DA" w:rsidP="0012316C">
            <w:pPr>
              <w:pStyle w:val="TAL"/>
            </w:pPr>
          </w:p>
        </w:tc>
        <w:tc>
          <w:tcPr>
            <w:tcW w:w="1700" w:type="dxa"/>
          </w:tcPr>
          <w:p w14:paraId="5EE2C029" w14:textId="77777777" w:rsidR="00A512DA" w:rsidRPr="002837D7" w:rsidRDefault="00A512DA" w:rsidP="0012316C">
            <w:pPr>
              <w:pStyle w:val="TAL"/>
            </w:pPr>
          </w:p>
        </w:tc>
        <w:tc>
          <w:tcPr>
            <w:tcW w:w="1245" w:type="dxa"/>
          </w:tcPr>
          <w:p w14:paraId="3BF2C6C0" w14:textId="77777777" w:rsidR="00A512DA" w:rsidRPr="002837D7" w:rsidRDefault="00A512DA" w:rsidP="0012316C">
            <w:pPr>
              <w:pStyle w:val="TAL"/>
            </w:pPr>
          </w:p>
        </w:tc>
      </w:tr>
    </w:tbl>
    <w:p w14:paraId="2FEF5CC9" w14:textId="77777777" w:rsidR="00A512DA" w:rsidRPr="002837D7" w:rsidRDefault="00A512DA" w:rsidP="00A512DA"/>
    <w:p w14:paraId="0CC75AF9" w14:textId="77777777" w:rsidR="00A512DA" w:rsidRPr="002837D7" w:rsidRDefault="00A512DA" w:rsidP="00A512DA">
      <w:pPr>
        <w:pStyle w:val="TH"/>
      </w:pPr>
      <w:r w:rsidRPr="002837D7">
        <w:t xml:space="preserve">Table 4.4.1.1.4.3-2: </w:t>
      </w:r>
      <w:r w:rsidRPr="002837D7">
        <w:rPr>
          <w:i/>
        </w:rPr>
        <w:t>DRX-</w:t>
      </w:r>
      <w:proofErr w:type="gramStart"/>
      <w:r w:rsidRPr="002837D7">
        <w:rPr>
          <w:i/>
        </w:rPr>
        <w:t xml:space="preserve">Config </w:t>
      </w:r>
      <w:r w:rsidRPr="002837D7">
        <w:t>:</w:t>
      </w:r>
      <w:proofErr w:type="gramEnd"/>
      <w:r w:rsidRPr="002837D7">
        <w:t xml:space="preserve"> Additional test requirement for UE transmit timing accuracy Test 2 for EN-DC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12DA" w:rsidRPr="002837D7" w14:paraId="43AE900A" w14:textId="77777777" w:rsidTr="0012316C">
        <w:tc>
          <w:tcPr>
            <w:tcW w:w="9747" w:type="dxa"/>
            <w:gridSpan w:val="4"/>
          </w:tcPr>
          <w:p w14:paraId="56F9AEAA" w14:textId="77777777" w:rsidR="00A512DA" w:rsidRPr="002837D7" w:rsidRDefault="00A512DA" w:rsidP="0012316C">
            <w:pPr>
              <w:pStyle w:val="TAH"/>
              <w:jc w:val="left"/>
              <w:rPr>
                <w:b w:val="0"/>
              </w:rPr>
            </w:pPr>
            <w:r w:rsidRPr="002837D7">
              <w:rPr>
                <w:b w:val="0"/>
              </w:rPr>
              <w:t>Derivation Path: TS 38.331 [6], clause 6.3.2</w:t>
            </w:r>
          </w:p>
        </w:tc>
      </w:tr>
      <w:tr w:rsidR="00A512DA" w:rsidRPr="002837D7" w14:paraId="64562D9A" w14:textId="77777777" w:rsidTr="0012316C">
        <w:tc>
          <w:tcPr>
            <w:tcW w:w="4535" w:type="dxa"/>
          </w:tcPr>
          <w:p w14:paraId="1AD8B922" w14:textId="77777777" w:rsidR="00A512DA" w:rsidRPr="002837D7" w:rsidRDefault="00A512DA" w:rsidP="0012316C">
            <w:pPr>
              <w:pStyle w:val="TAH"/>
            </w:pPr>
            <w:r w:rsidRPr="002837D7">
              <w:t>Information Element</w:t>
            </w:r>
          </w:p>
        </w:tc>
        <w:tc>
          <w:tcPr>
            <w:tcW w:w="2267" w:type="dxa"/>
          </w:tcPr>
          <w:p w14:paraId="07431D9B" w14:textId="77777777" w:rsidR="00A512DA" w:rsidRPr="002837D7" w:rsidRDefault="00A512DA" w:rsidP="0012316C">
            <w:pPr>
              <w:pStyle w:val="TAH"/>
            </w:pPr>
            <w:r w:rsidRPr="002837D7">
              <w:t>Value/remark</w:t>
            </w:r>
          </w:p>
        </w:tc>
        <w:tc>
          <w:tcPr>
            <w:tcW w:w="1700" w:type="dxa"/>
          </w:tcPr>
          <w:p w14:paraId="34D36507" w14:textId="77777777" w:rsidR="00A512DA" w:rsidRPr="002837D7" w:rsidRDefault="00A512DA" w:rsidP="0012316C">
            <w:pPr>
              <w:pStyle w:val="TAH"/>
            </w:pPr>
            <w:r w:rsidRPr="002837D7">
              <w:t>Comment</w:t>
            </w:r>
          </w:p>
        </w:tc>
        <w:tc>
          <w:tcPr>
            <w:tcW w:w="1245" w:type="dxa"/>
          </w:tcPr>
          <w:p w14:paraId="2CD78D58" w14:textId="77777777" w:rsidR="00A512DA" w:rsidRPr="002837D7" w:rsidRDefault="00A512DA" w:rsidP="0012316C">
            <w:pPr>
              <w:pStyle w:val="TAH"/>
            </w:pPr>
            <w:r w:rsidRPr="002837D7">
              <w:t>Condition</w:t>
            </w:r>
          </w:p>
        </w:tc>
      </w:tr>
      <w:tr w:rsidR="00A512DA" w:rsidRPr="002837D7" w14:paraId="08EDDC1F" w14:textId="77777777" w:rsidTr="0012316C">
        <w:tc>
          <w:tcPr>
            <w:tcW w:w="4535" w:type="dxa"/>
          </w:tcPr>
          <w:p w14:paraId="59205578" w14:textId="77777777" w:rsidR="00A512DA" w:rsidRPr="002837D7" w:rsidRDefault="00A512DA" w:rsidP="0012316C">
            <w:pPr>
              <w:pStyle w:val="TAL"/>
            </w:pPr>
            <w:r w:rsidRPr="002837D7">
              <w:t>DRX-</w:t>
            </w:r>
            <w:proofErr w:type="gramStart"/>
            <w:r w:rsidRPr="002837D7">
              <w:t>Config ::=</w:t>
            </w:r>
            <w:proofErr w:type="gramEnd"/>
            <w:r w:rsidRPr="002837D7">
              <w:t xml:space="preserve"> CHOICE {</w:t>
            </w:r>
          </w:p>
        </w:tc>
        <w:tc>
          <w:tcPr>
            <w:tcW w:w="2267" w:type="dxa"/>
          </w:tcPr>
          <w:p w14:paraId="487BC558" w14:textId="77777777" w:rsidR="00A512DA" w:rsidRPr="002837D7" w:rsidRDefault="00A512DA" w:rsidP="0012316C">
            <w:pPr>
              <w:pStyle w:val="TAL"/>
            </w:pPr>
          </w:p>
        </w:tc>
        <w:tc>
          <w:tcPr>
            <w:tcW w:w="1700" w:type="dxa"/>
          </w:tcPr>
          <w:p w14:paraId="4F4E9842" w14:textId="77777777" w:rsidR="00A512DA" w:rsidRPr="002837D7" w:rsidRDefault="00A512DA" w:rsidP="0012316C">
            <w:pPr>
              <w:pStyle w:val="TAL"/>
            </w:pPr>
          </w:p>
        </w:tc>
        <w:tc>
          <w:tcPr>
            <w:tcW w:w="1245" w:type="dxa"/>
          </w:tcPr>
          <w:p w14:paraId="15340D45" w14:textId="77777777" w:rsidR="00A512DA" w:rsidRPr="002837D7" w:rsidRDefault="00A512DA" w:rsidP="0012316C">
            <w:pPr>
              <w:pStyle w:val="TAL"/>
            </w:pPr>
          </w:p>
        </w:tc>
      </w:tr>
      <w:tr w:rsidR="00A512DA" w:rsidRPr="002837D7" w14:paraId="3393CA00" w14:textId="77777777" w:rsidTr="0012316C">
        <w:tc>
          <w:tcPr>
            <w:tcW w:w="4535" w:type="dxa"/>
          </w:tcPr>
          <w:p w14:paraId="282252C0" w14:textId="77777777" w:rsidR="00A512DA" w:rsidRPr="002837D7" w:rsidRDefault="00A512DA" w:rsidP="0012316C">
            <w:pPr>
              <w:pStyle w:val="TAL"/>
            </w:pPr>
            <w:r w:rsidRPr="002837D7">
              <w:t xml:space="preserve">  </w:t>
            </w:r>
            <w:proofErr w:type="spellStart"/>
            <w:r w:rsidRPr="002837D7">
              <w:t>drx-onDurationTimer</w:t>
            </w:r>
            <w:proofErr w:type="spellEnd"/>
            <w:r w:rsidRPr="002837D7">
              <w:t xml:space="preserve"> CHOICE {</w:t>
            </w:r>
          </w:p>
        </w:tc>
        <w:tc>
          <w:tcPr>
            <w:tcW w:w="2267" w:type="dxa"/>
          </w:tcPr>
          <w:p w14:paraId="47CD6026" w14:textId="77777777" w:rsidR="00A512DA" w:rsidRPr="002837D7" w:rsidRDefault="00A512DA" w:rsidP="0012316C">
            <w:pPr>
              <w:pStyle w:val="TAL"/>
            </w:pPr>
          </w:p>
        </w:tc>
        <w:tc>
          <w:tcPr>
            <w:tcW w:w="1700" w:type="dxa"/>
          </w:tcPr>
          <w:p w14:paraId="2CEE67D3" w14:textId="77777777" w:rsidR="00A512DA" w:rsidRPr="002837D7" w:rsidRDefault="00A512DA" w:rsidP="0012316C">
            <w:pPr>
              <w:pStyle w:val="TAL"/>
            </w:pPr>
          </w:p>
        </w:tc>
        <w:tc>
          <w:tcPr>
            <w:tcW w:w="1245" w:type="dxa"/>
          </w:tcPr>
          <w:p w14:paraId="5111D135" w14:textId="77777777" w:rsidR="00A512DA" w:rsidRPr="002837D7" w:rsidRDefault="00A512DA" w:rsidP="0012316C">
            <w:pPr>
              <w:pStyle w:val="TAL"/>
            </w:pPr>
          </w:p>
        </w:tc>
      </w:tr>
      <w:tr w:rsidR="00A512DA" w:rsidRPr="002837D7" w14:paraId="681779DC" w14:textId="77777777" w:rsidTr="0012316C">
        <w:tc>
          <w:tcPr>
            <w:tcW w:w="4535" w:type="dxa"/>
          </w:tcPr>
          <w:p w14:paraId="47B9437B" w14:textId="77777777" w:rsidR="00A512DA" w:rsidRPr="002837D7" w:rsidRDefault="00A512DA" w:rsidP="0012316C">
            <w:pPr>
              <w:pStyle w:val="TAL"/>
            </w:pPr>
            <w:r w:rsidRPr="002837D7">
              <w:t xml:space="preserve">    </w:t>
            </w:r>
            <w:proofErr w:type="spellStart"/>
            <w:r w:rsidRPr="002837D7">
              <w:t>milliSeconds</w:t>
            </w:r>
            <w:proofErr w:type="spellEnd"/>
          </w:p>
        </w:tc>
        <w:tc>
          <w:tcPr>
            <w:tcW w:w="2267" w:type="dxa"/>
          </w:tcPr>
          <w:p w14:paraId="295EAB96" w14:textId="77777777" w:rsidR="00A512DA" w:rsidRPr="002837D7" w:rsidRDefault="00A512DA" w:rsidP="0012316C">
            <w:pPr>
              <w:pStyle w:val="TAL"/>
            </w:pPr>
            <w:r w:rsidRPr="002837D7">
              <w:rPr>
                <w:lang w:eastAsia="ja-JP"/>
              </w:rPr>
              <w:t>ms6</w:t>
            </w:r>
          </w:p>
        </w:tc>
        <w:tc>
          <w:tcPr>
            <w:tcW w:w="1700" w:type="dxa"/>
          </w:tcPr>
          <w:p w14:paraId="2FE97488" w14:textId="77777777" w:rsidR="00A512DA" w:rsidRPr="002837D7" w:rsidRDefault="00A512DA" w:rsidP="0012316C">
            <w:pPr>
              <w:pStyle w:val="TAL"/>
            </w:pPr>
          </w:p>
        </w:tc>
        <w:tc>
          <w:tcPr>
            <w:tcW w:w="1245" w:type="dxa"/>
          </w:tcPr>
          <w:p w14:paraId="2A28537C" w14:textId="77777777" w:rsidR="00A512DA" w:rsidRPr="002837D7" w:rsidRDefault="00A512DA" w:rsidP="0012316C">
            <w:pPr>
              <w:pStyle w:val="TAL"/>
            </w:pPr>
          </w:p>
        </w:tc>
      </w:tr>
      <w:tr w:rsidR="00A512DA" w:rsidRPr="002837D7" w14:paraId="4B28AD26" w14:textId="77777777" w:rsidTr="0012316C">
        <w:tc>
          <w:tcPr>
            <w:tcW w:w="4535" w:type="dxa"/>
          </w:tcPr>
          <w:p w14:paraId="67AAE781" w14:textId="77777777" w:rsidR="00A512DA" w:rsidRPr="002837D7" w:rsidRDefault="00A512DA" w:rsidP="0012316C">
            <w:pPr>
              <w:pStyle w:val="TAL"/>
            </w:pPr>
            <w:r w:rsidRPr="002837D7">
              <w:t xml:space="preserve">  }</w:t>
            </w:r>
          </w:p>
        </w:tc>
        <w:tc>
          <w:tcPr>
            <w:tcW w:w="2267" w:type="dxa"/>
          </w:tcPr>
          <w:p w14:paraId="22802000" w14:textId="77777777" w:rsidR="00A512DA" w:rsidRPr="002837D7" w:rsidRDefault="00A512DA" w:rsidP="0012316C">
            <w:pPr>
              <w:pStyle w:val="TAL"/>
            </w:pPr>
          </w:p>
        </w:tc>
        <w:tc>
          <w:tcPr>
            <w:tcW w:w="1700" w:type="dxa"/>
          </w:tcPr>
          <w:p w14:paraId="28585533" w14:textId="77777777" w:rsidR="00A512DA" w:rsidRPr="002837D7" w:rsidRDefault="00A512DA" w:rsidP="0012316C">
            <w:pPr>
              <w:pStyle w:val="TAL"/>
            </w:pPr>
          </w:p>
        </w:tc>
        <w:tc>
          <w:tcPr>
            <w:tcW w:w="1245" w:type="dxa"/>
          </w:tcPr>
          <w:p w14:paraId="5FC95E04" w14:textId="77777777" w:rsidR="00A512DA" w:rsidRPr="002837D7" w:rsidRDefault="00A512DA" w:rsidP="0012316C">
            <w:pPr>
              <w:pStyle w:val="TAL"/>
            </w:pPr>
          </w:p>
        </w:tc>
      </w:tr>
      <w:tr w:rsidR="00A512DA" w:rsidRPr="002837D7" w14:paraId="4CE7096D" w14:textId="77777777" w:rsidTr="0012316C">
        <w:tc>
          <w:tcPr>
            <w:tcW w:w="4535" w:type="dxa"/>
          </w:tcPr>
          <w:p w14:paraId="728761A5" w14:textId="77777777" w:rsidR="00A512DA" w:rsidRPr="002837D7" w:rsidRDefault="00A512DA" w:rsidP="0012316C">
            <w:pPr>
              <w:pStyle w:val="TAL"/>
            </w:pPr>
            <w:r w:rsidRPr="002837D7">
              <w:t xml:space="preserve">  </w:t>
            </w:r>
            <w:proofErr w:type="spellStart"/>
            <w:r w:rsidRPr="002837D7">
              <w:t>drx-InactivityTimer</w:t>
            </w:r>
            <w:proofErr w:type="spellEnd"/>
          </w:p>
        </w:tc>
        <w:tc>
          <w:tcPr>
            <w:tcW w:w="2267" w:type="dxa"/>
          </w:tcPr>
          <w:p w14:paraId="4EB9E4C9" w14:textId="77777777" w:rsidR="00A512DA" w:rsidRPr="002837D7" w:rsidRDefault="00A512DA" w:rsidP="0012316C">
            <w:pPr>
              <w:pStyle w:val="TAL"/>
            </w:pPr>
            <w:r w:rsidRPr="002837D7">
              <w:rPr>
                <w:lang w:eastAsia="ja-JP"/>
              </w:rPr>
              <w:t>ms1</w:t>
            </w:r>
          </w:p>
        </w:tc>
        <w:tc>
          <w:tcPr>
            <w:tcW w:w="1700" w:type="dxa"/>
          </w:tcPr>
          <w:p w14:paraId="4C8AD7F3" w14:textId="77777777" w:rsidR="00A512DA" w:rsidRPr="002837D7" w:rsidRDefault="00A512DA" w:rsidP="0012316C">
            <w:pPr>
              <w:pStyle w:val="TAL"/>
            </w:pPr>
          </w:p>
        </w:tc>
        <w:tc>
          <w:tcPr>
            <w:tcW w:w="1245" w:type="dxa"/>
          </w:tcPr>
          <w:p w14:paraId="058B5275" w14:textId="77777777" w:rsidR="00A512DA" w:rsidRPr="002837D7" w:rsidRDefault="00A512DA" w:rsidP="0012316C">
            <w:pPr>
              <w:pStyle w:val="TAL"/>
            </w:pPr>
          </w:p>
        </w:tc>
      </w:tr>
      <w:tr w:rsidR="00A512DA" w:rsidRPr="002837D7" w14:paraId="05A097D1" w14:textId="77777777" w:rsidTr="0012316C">
        <w:tc>
          <w:tcPr>
            <w:tcW w:w="4535" w:type="dxa"/>
          </w:tcPr>
          <w:p w14:paraId="566179E8" w14:textId="77777777" w:rsidR="00A512DA" w:rsidRPr="002837D7" w:rsidRDefault="00A512DA" w:rsidP="0012316C">
            <w:pPr>
              <w:pStyle w:val="TAL"/>
            </w:pPr>
            <w:r w:rsidRPr="002837D7">
              <w:t xml:space="preserve">  </w:t>
            </w:r>
            <w:proofErr w:type="spellStart"/>
            <w:r w:rsidRPr="002837D7">
              <w:t>drx</w:t>
            </w:r>
            <w:proofErr w:type="spellEnd"/>
            <w:r w:rsidRPr="002837D7">
              <w:t>-HARQ-RTT-</w:t>
            </w:r>
            <w:proofErr w:type="spellStart"/>
            <w:r w:rsidRPr="002837D7">
              <w:t>TimerDL</w:t>
            </w:r>
            <w:proofErr w:type="spellEnd"/>
          </w:p>
        </w:tc>
        <w:tc>
          <w:tcPr>
            <w:tcW w:w="2267" w:type="dxa"/>
          </w:tcPr>
          <w:p w14:paraId="748E94EA" w14:textId="77777777" w:rsidR="00A512DA" w:rsidRPr="002837D7" w:rsidRDefault="00A512DA" w:rsidP="0012316C">
            <w:pPr>
              <w:pStyle w:val="TAL"/>
            </w:pPr>
            <w:r w:rsidRPr="002837D7">
              <w:rPr>
                <w:lang w:eastAsia="ja-JP"/>
              </w:rPr>
              <w:t>56</w:t>
            </w:r>
          </w:p>
        </w:tc>
        <w:tc>
          <w:tcPr>
            <w:tcW w:w="1700" w:type="dxa"/>
          </w:tcPr>
          <w:p w14:paraId="1CF3DAD5" w14:textId="77777777" w:rsidR="00A512DA" w:rsidRPr="002837D7" w:rsidRDefault="00A512DA" w:rsidP="0012316C">
            <w:pPr>
              <w:pStyle w:val="TAL"/>
            </w:pPr>
          </w:p>
        </w:tc>
        <w:tc>
          <w:tcPr>
            <w:tcW w:w="1245" w:type="dxa"/>
          </w:tcPr>
          <w:p w14:paraId="521EE0BD" w14:textId="77777777" w:rsidR="00A512DA" w:rsidRPr="002837D7" w:rsidRDefault="00A512DA" w:rsidP="0012316C">
            <w:pPr>
              <w:pStyle w:val="TAL"/>
            </w:pPr>
          </w:p>
        </w:tc>
      </w:tr>
      <w:tr w:rsidR="00A512DA" w:rsidRPr="002837D7" w14:paraId="2D7D7E61" w14:textId="77777777" w:rsidTr="0012316C">
        <w:tc>
          <w:tcPr>
            <w:tcW w:w="4535" w:type="dxa"/>
          </w:tcPr>
          <w:p w14:paraId="7CECE8A4" w14:textId="77777777" w:rsidR="00A512DA" w:rsidRPr="002837D7" w:rsidRDefault="00A512DA" w:rsidP="0012316C">
            <w:pPr>
              <w:pStyle w:val="TAL"/>
            </w:pPr>
            <w:r w:rsidRPr="002837D7">
              <w:t xml:space="preserve">  </w:t>
            </w:r>
            <w:proofErr w:type="spellStart"/>
            <w:r w:rsidRPr="002837D7">
              <w:t>drx</w:t>
            </w:r>
            <w:proofErr w:type="spellEnd"/>
            <w:r w:rsidRPr="002837D7">
              <w:t>-HARQ-RTT-</w:t>
            </w:r>
            <w:proofErr w:type="spellStart"/>
            <w:r w:rsidRPr="002837D7">
              <w:t>TimerUL</w:t>
            </w:r>
            <w:proofErr w:type="spellEnd"/>
          </w:p>
        </w:tc>
        <w:tc>
          <w:tcPr>
            <w:tcW w:w="2267" w:type="dxa"/>
          </w:tcPr>
          <w:p w14:paraId="27A5D2DE" w14:textId="77777777" w:rsidR="00A512DA" w:rsidRPr="002837D7" w:rsidRDefault="00A512DA" w:rsidP="0012316C">
            <w:pPr>
              <w:pStyle w:val="TAL"/>
            </w:pPr>
            <w:r w:rsidRPr="002837D7">
              <w:rPr>
                <w:lang w:eastAsia="ja-JP"/>
              </w:rPr>
              <w:t>56</w:t>
            </w:r>
          </w:p>
        </w:tc>
        <w:tc>
          <w:tcPr>
            <w:tcW w:w="1700" w:type="dxa"/>
          </w:tcPr>
          <w:p w14:paraId="1F9748B8" w14:textId="77777777" w:rsidR="00A512DA" w:rsidRPr="002837D7" w:rsidRDefault="00A512DA" w:rsidP="0012316C">
            <w:pPr>
              <w:pStyle w:val="TAL"/>
            </w:pPr>
          </w:p>
        </w:tc>
        <w:tc>
          <w:tcPr>
            <w:tcW w:w="1245" w:type="dxa"/>
          </w:tcPr>
          <w:p w14:paraId="09CD8BEB" w14:textId="77777777" w:rsidR="00A512DA" w:rsidRPr="002837D7" w:rsidRDefault="00A512DA" w:rsidP="0012316C">
            <w:pPr>
              <w:pStyle w:val="TAL"/>
            </w:pPr>
          </w:p>
        </w:tc>
      </w:tr>
      <w:tr w:rsidR="00A512DA" w:rsidRPr="002837D7" w14:paraId="1C23EB44" w14:textId="77777777" w:rsidTr="0012316C">
        <w:tc>
          <w:tcPr>
            <w:tcW w:w="4535" w:type="dxa"/>
          </w:tcPr>
          <w:p w14:paraId="42661812" w14:textId="77777777" w:rsidR="00A512DA" w:rsidRPr="002837D7" w:rsidRDefault="00A512DA" w:rsidP="0012316C">
            <w:pPr>
              <w:pStyle w:val="TAL"/>
            </w:pPr>
            <w:r w:rsidRPr="002837D7">
              <w:t xml:space="preserve">  </w:t>
            </w:r>
            <w:proofErr w:type="spellStart"/>
            <w:r w:rsidRPr="002837D7">
              <w:t>drx-RetransmissionTimerDL</w:t>
            </w:r>
            <w:proofErr w:type="spellEnd"/>
          </w:p>
        </w:tc>
        <w:tc>
          <w:tcPr>
            <w:tcW w:w="2267" w:type="dxa"/>
          </w:tcPr>
          <w:p w14:paraId="61B6334B" w14:textId="77777777" w:rsidR="00A512DA" w:rsidRPr="002837D7" w:rsidRDefault="00A512DA" w:rsidP="0012316C">
            <w:pPr>
              <w:pStyle w:val="TAL"/>
            </w:pPr>
          </w:p>
        </w:tc>
        <w:tc>
          <w:tcPr>
            <w:tcW w:w="1700" w:type="dxa"/>
          </w:tcPr>
          <w:p w14:paraId="25DAAC66" w14:textId="77777777" w:rsidR="00A512DA" w:rsidRPr="002837D7" w:rsidRDefault="00A512DA" w:rsidP="0012316C">
            <w:pPr>
              <w:pStyle w:val="TAL"/>
            </w:pPr>
            <w:r w:rsidRPr="002837D7">
              <w:t>sl1</w:t>
            </w:r>
          </w:p>
        </w:tc>
        <w:tc>
          <w:tcPr>
            <w:tcW w:w="1245" w:type="dxa"/>
          </w:tcPr>
          <w:p w14:paraId="51148AF6" w14:textId="77777777" w:rsidR="00A512DA" w:rsidRPr="002837D7" w:rsidRDefault="00A512DA" w:rsidP="0012316C">
            <w:pPr>
              <w:pStyle w:val="TAL"/>
            </w:pPr>
          </w:p>
        </w:tc>
      </w:tr>
      <w:tr w:rsidR="00A512DA" w:rsidRPr="002837D7" w14:paraId="7D59F386" w14:textId="77777777" w:rsidTr="0012316C">
        <w:tc>
          <w:tcPr>
            <w:tcW w:w="4535" w:type="dxa"/>
          </w:tcPr>
          <w:p w14:paraId="290558C3" w14:textId="77777777" w:rsidR="00A512DA" w:rsidRPr="002837D7" w:rsidRDefault="00A512DA" w:rsidP="0012316C">
            <w:pPr>
              <w:pStyle w:val="TAL"/>
            </w:pPr>
            <w:r w:rsidRPr="002837D7">
              <w:t xml:space="preserve">  </w:t>
            </w:r>
            <w:proofErr w:type="spellStart"/>
            <w:r w:rsidRPr="002837D7">
              <w:t>drx-RetransmissionTimerUL</w:t>
            </w:r>
            <w:proofErr w:type="spellEnd"/>
          </w:p>
        </w:tc>
        <w:tc>
          <w:tcPr>
            <w:tcW w:w="2267" w:type="dxa"/>
          </w:tcPr>
          <w:p w14:paraId="4D2AE823" w14:textId="77777777" w:rsidR="00A512DA" w:rsidRPr="002837D7" w:rsidRDefault="00A512DA" w:rsidP="0012316C">
            <w:pPr>
              <w:pStyle w:val="TAL"/>
            </w:pPr>
          </w:p>
        </w:tc>
        <w:tc>
          <w:tcPr>
            <w:tcW w:w="1700" w:type="dxa"/>
          </w:tcPr>
          <w:p w14:paraId="02186282" w14:textId="77777777" w:rsidR="00A512DA" w:rsidRPr="002837D7" w:rsidRDefault="00A512DA" w:rsidP="0012316C">
            <w:pPr>
              <w:pStyle w:val="TAL"/>
            </w:pPr>
            <w:r w:rsidRPr="002837D7">
              <w:t>sl1</w:t>
            </w:r>
          </w:p>
        </w:tc>
        <w:tc>
          <w:tcPr>
            <w:tcW w:w="1245" w:type="dxa"/>
          </w:tcPr>
          <w:p w14:paraId="7C87B5E4" w14:textId="77777777" w:rsidR="00A512DA" w:rsidRPr="002837D7" w:rsidRDefault="00A512DA" w:rsidP="0012316C">
            <w:pPr>
              <w:pStyle w:val="TAL"/>
            </w:pPr>
          </w:p>
        </w:tc>
      </w:tr>
      <w:tr w:rsidR="00A512DA" w:rsidRPr="002837D7" w14:paraId="14CB5B61" w14:textId="77777777" w:rsidTr="0012316C">
        <w:tc>
          <w:tcPr>
            <w:tcW w:w="4535" w:type="dxa"/>
          </w:tcPr>
          <w:p w14:paraId="7EE04AA5" w14:textId="77777777" w:rsidR="00A512DA" w:rsidRPr="002837D7" w:rsidRDefault="00A512DA" w:rsidP="0012316C">
            <w:pPr>
              <w:pStyle w:val="TAL"/>
            </w:pPr>
            <w:r w:rsidRPr="002837D7">
              <w:t xml:space="preserve">  </w:t>
            </w:r>
            <w:proofErr w:type="spellStart"/>
            <w:r w:rsidRPr="002837D7">
              <w:t>drx-LongCycleStartOffset</w:t>
            </w:r>
            <w:proofErr w:type="spellEnd"/>
            <w:r w:rsidRPr="002837D7">
              <w:t xml:space="preserve"> CHOICE {</w:t>
            </w:r>
          </w:p>
        </w:tc>
        <w:tc>
          <w:tcPr>
            <w:tcW w:w="2267" w:type="dxa"/>
          </w:tcPr>
          <w:p w14:paraId="7D9C9C97" w14:textId="77777777" w:rsidR="00A512DA" w:rsidRPr="002837D7" w:rsidRDefault="00A512DA" w:rsidP="0012316C">
            <w:pPr>
              <w:pStyle w:val="TAL"/>
            </w:pPr>
          </w:p>
        </w:tc>
        <w:tc>
          <w:tcPr>
            <w:tcW w:w="1700" w:type="dxa"/>
          </w:tcPr>
          <w:p w14:paraId="7C304869" w14:textId="77777777" w:rsidR="00A512DA" w:rsidRPr="002837D7" w:rsidRDefault="00A512DA" w:rsidP="0012316C">
            <w:pPr>
              <w:pStyle w:val="TAL"/>
            </w:pPr>
          </w:p>
        </w:tc>
        <w:tc>
          <w:tcPr>
            <w:tcW w:w="1245" w:type="dxa"/>
          </w:tcPr>
          <w:p w14:paraId="6356D236" w14:textId="77777777" w:rsidR="00A512DA" w:rsidRPr="002837D7" w:rsidRDefault="00A512DA" w:rsidP="0012316C">
            <w:pPr>
              <w:pStyle w:val="TAL"/>
            </w:pPr>
          </w:p>
        </w:tc>
      </w:tr>
      <w:tr w:rsidR="00A512DA" w:rsidRPr="002837D7" w14:paraId="75DD4289" w14:textId="77777777" w:rsidTr="0012316C">
        <w:tc>
          <w:tcPr>
            <w:tcW w:w="4535" w:type="dxa"/>
          </w:tcPr>
          <w:p w14:paraId="587D5215" w14:textId="77777777" w:rsidR="00A512DA" w:rsidRPr="002837D7" w:rsidRDefault="00A512DA" w:rsidP="0012316C">
            <w:pPr>
              <w:pStyle w:val="TAL"/>
            </w:pPr>
            <w:r w:rsidRPr="002837D7">
              <w:t xml:space="preserve">    ms320</w:t>
            </w:r>
          </w:p>
        </w:tc>
        <w:tc>
          <w:tcPr>
            <w:tcW w:w="2267" w:type="dxa"/>
          </w:tcPr>
          <w:p w14:paraId="5AC2D229" w14:textId="77777777" w:rsidR="00A512DA" w:rsidRPr="002837D7" w:rsidRDefault="00A512DA" w:rsidP="0012316C">
            <w:pPr>
              <w:pStyle w:val="TAL"/>
            </w:pPr>
            <w:r w:rsidRPr="002837D7">
              <w:rPr>
                <w:lang w:eastAsia="ja-JP"/>
              </w:rPr>
              <w:t>0</w:t>
            </w:r>
          </w:p>
        </w:tc>
        <w:tc>
          <w:tcPr>
            <w:tcW w:w="1700" w:type="dxa"/>
          </w:tcPr>
          <w:p w14:paraId="7F054343" w14:textId="77777777" w:rsidR="00A512DA" w:rsidRPr="002837D7" w:rsidRDefault="00A512DA" w:rsidP="0012316C">
            <w:pPr>
              <w:pStyle w:val="TAL"/>
            </w:pPr>
          </w:p>
        </w:tc>
        <w:tc>
          <w:tcPr>
            <w:tcW w:w="1245" w:type="dxa"/>
          </w:tcPr>
          <w:p w14:paraId="07F24F6A" w14:textId="77777777" w:rsidR="00A512DA" w:rsidRPr="002837D7" w:rsidRDefault="00A512DA" w:rsidP="0012316C">
            <w:pPr>
              <w:pStyle w:val="TAL"/>
            </w:pPr>
          </w:p>
        </w:tc>
      </w:tr>
      <w:tr w:rsidR="00A512DA" w:rsidRPr="002837D7" w14:paraId="41BF1C59" w14:textId="77777777" w:rsidTr="0012316C">
        <w:tc>
          <w:tcPr>
            <w:tcW w:w="4535" w:type="dxa"/>
          </w:tcPr>
          <w:p w14:paraId="444E8857" w14:textId="77777777" w:rsidR="00A512DA" w:rsidRPr="002837D7" w:rsidRDefault="00A512DA" w:rsidP="0012316C">
            <w:pPr>
              <w:pStyle w:val="TAL"/>
            </w:pPr>
            <w:r w:rsidRPr="002837D7">
              <w:t xml:space="preserve">  </w:t>
            </w:r>
            <w:r w:rsidRPr="002837D7">
              <w:rPr>
                <w:lang w:eastAsia="ja-JP"/>
              </w:rPr>
              <w:t>}</w:t>
            </w:r>
          </w:p>
        </w:tc>
        <w:tc>
          <w:tcPr>
            <w:tcW w:w="2267" w:type="dxa"/>
          </w:tcPr>
          <w:p w14:paraId="13D15424" w14:textId="77777777" w:rsidR="00A512DA" w:rsidRPr="002837D7" w:rsidRDefault="00A512DA" w:rsidP="0012316C">
            <w:pPr>
              <w:pStyle w:val="TAL"/>
            </w:pPr>
          </w:p>
        </w:tc>
        <w:tc>
          <w:tcPr>
            <w:tcW w:w="1700" w:type="dxa"/>
          </w:tcPr>
          <w:p w14:paraId="60959715" w14:textId="77777777" w:rsidR="00A512DA" w:rsidRPr="002837D7" w:rsidRDefault="00A512DA" w:rsidP="0012316C">
            <w:pPr>
              <w:pStyle w:val="TAL"/>
            </w:pPr>
          </w:p>
        </w:tc>
        <w:tc>
          <w:tcPr>
            <w:tcW w:w="1245" w:type="dxa"/>
          </w:tcPr>
          <w:p w14:paraId="65D1EEB2" w14:textId="77777777" w:rsidR="00A512DA" w:rsidRPr="002837D7" w:rsidRDefault="00A512DA" w:rsidP="0012316C">
            <w:pPr>
              <w:pStyle w:val="TAL"/>
            </w:pPr>
          </w:p>
        </w:tc>
      </w:tr>
      <w:tr w:rsidR="00A512DA" w:rsidRPr="002837D7" w14:paraId="0F10679E" w14:textId="77777777" w:rsidTr="0012316C">
        <w:tc>
          <w:tcPr>
            <w:tcW w:w="4535" w:type="dxa"/>
          </w:tcPr>
          <w:p w14:paraId="5BAF5B92" w14:textId="77777777" w:rsidR="00A512DA" w:rsidRPr="002837D7" w:rsidRDefault="00A512DA" w:rsidP="0012316C">
            <w:pPr>
              <w:pStyle w:val="TAL"/>
            </w:pPr>
            <w:r w:rsidRPr="002837D7">
              <w:t xml:space="preserve">  </w:t>
            </w:r>
            <w:proofErr w:type="spellStart"/>
            <w:r w:rsidRPr="002837D7">
              <w:t>shortDRX</w:t>
            </w:r>
            <w:proofErr w:type="spellEnd"/>
          </w:p>
        </w:tc>
        <w:tc>
          <w:tcPr>
            <w:tcW w:w="2267" w:type="dxa"/>
          </w:tcPr>
          <w:p w14:paraId="7158D6B0" w14:textId="77777777" w:rsidR="00A512DA" w:rsidRPr="002837D7" w:rsidRDefault="00A512DA" w:rsidP="0012316C">
            <w:pPr>
              <w:pStyle w:val="TAL"/>
            </w:pPr>
          </w:p>
        </w:tc>
        <w:tc>
          <w:tcPr>
            <w:tcW w:w="1700" w:type="dxa"/>
          </w:tcPr>
          <w:p w14:paraId="7831184B" w14:textId="77777777" w:rsidR="00A512DA" w:rsidRPr="002837D7" w:rsidRDefault="00A512DA" w:rsidP="0012316C">
            <w:pPr>
              <w:pStyle w:val="TAL"/>
            </w:pPr>
            <w:r w:rsidRPr="002837D7">
              <w:t>NOT PRESENT</w:t>
            </w:r>
          </w:p>
        </w:tc>
        <w:tc>
          <w:tcPr>
            <w:tcW w:w="1245" w:type="dxa"/>
          </w:tcPr>
          <w:p w14:paraId="0E7DE6EA" w14:textId="77777777" w:rsidR="00A512DA" w:rsidRPr="002837D7" w:rsidRDefault="00A512DA" w:rsidP="0012316C">
            <w:pPr>
              <w:pStyle w:val="TAL"/>
            </w:pPr>
          </w:p>
        </w:tc>
      </w:tr>
      <w:tr w:rsidR="00A512DA" w:rsidRPr="002837D7" w14:paraId="18F9156C" w14:textId="77777777" w:rsidTr="0012316C">
        <w:tc>
          <w:tcPr>
            <w:tcW w:w="4535" w:type="dxa"/>
          </w:tcPr>
          <w:p w14:paraId="0363CC41" w14:textId="77777777" w:rsidR="00A512DA" w:rsidRPr="002837D7" w:rsidRDefault="00A512DA" w:rsidP="0012316C">
            <w:pPr>
              <w:pStyle w:val="TAL"/>
            </w:pPr>
            <w:r w:rsidRPr="002837D7">
              <w:t>}</w:t>
            </w:r>
          </w:p>
        </w:tc>
        <w:tc>
          <w:tcPr>
            <w:tcW w:w="2267" w:type="dxa"/>
          </w:tcPr>
          <w:p w14:paraId="269F8167" w14:textId="77777777" w:rsidR="00A512DA" w:rsidRPr="002837D7" w:rsidRDefault="00A512DA" w:rsidP="0012316C">
            <w:pPr>
              <w:pStyle w:val="TAL"/>
              <w:rPr>
                <w:lang w:eastAsia="ja-JP"/>
              </w:rPr>
            </w:pPr>
          </w:p>
        </w:tc>
        <w:tc>
          <w:tcPr>
            <w:tcW w:w="1700" w:type="dxa"/>
          </w:tcPr>
          <w:p w14:paraId="50341134" w14:textId="77777777" w:rsidR="00A512DA" w:rsidRPr="002837D7" w:rsidRDefault="00A512DA" w:rsidP="0012316C">
            <w:pPr>
              <w:pStyle w:val="TAL"/>
            </w:pPr>
          </w:p>
        </w:tc>
        <w:tc>
          <w:tcPr>
            <w:tcW w:w="1245" w:type="dxa"/>
          </w:tcPr>
          <w:p w14:paraId="7884C7FC" w14:textId="77777777" w:rsidR="00A512DA" w:rsidRPr="002837D7" w:rsidRDefault="00A512DA" w:rsidP="0012316C">
            <w:pPr>
              <w:pStyle w:val="TAL"/>
            </w:pPr>
          </w:p>
        </w:tc>
      </w:tr>
    </w:tbl>
    <w:p w14:paraId="26B781EA" w14:textId="5780CDC9" w:rsidR="00A512DA" w:rsidRDefault="00A512DA" w:rsidP="00A512DA">
      <w:pPr>
        <w:rPr>
          <w:ins w:id="27" w:author="Cardalda-Garcia Adrian 1SI1" w:date="2021-02-03T16:28:00Z"/>
        </w:rPr>
      </w:pPr>
    </w:p>
    <w:p w14:paraId="15DBB8F5" w14:textId="623D9B46" w:rsidR="00A512DA" w:rsidRPr="00003673" w:rsidRDefault="00A512DA" w:rsidP="00A512DA">
      <w:pPr>
        <w:pStyle w:val="TH"/>
        <w:rPr>
          <w:ins w:id="28" w:author="Cardalda-Garcia Adrian 1SI1" w:date="2021-02-03T16:29:00Z"/>
        </w:rPr>
      </w:pPr>
      <w:ins w:id="29" w:author="Cardalda-Garcia Adrian 1SI1" w:date="2021-02-03T16:29:00Z">
        <w:r w:rsidRPr="00003673">
          <w:t xml:space="preserve">Table </w:t>
        </w:r>
        <w:r>
          <w:t>4</w:t>
        </w:r>
        <w:r w:rsidRPr="00003673">
          <w:t xml:space="preserve">.4.1.1.4.3-3: </w:t>
        </w:r>
        <w:r w:rsidRPr="00003673">
          <w:rPr>
            <w:i/>
          </w:rPr>
          <w:t>PUSCH-</w:t>
        </w:r>
        <w:proofErr w:type="spellStart"/>
        <w:r w:rsidRPr="00003673">
          <w:rPr>
            <w:i/>
          </w:rPr>
          <w:t>TimeDomainResourceAllocationList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12DA" w:rsidRPr="00003673" w14:paraId="7E49388C" w14:textId="77777777" w:rsidTr="0012316C">
        <w:trPr>
          <w:ins w:id="30" w:author="Cardalda-Garcia Adrian 1SI1" w:date="2021-02-03T16:29:00Z"/>
        </w:trPr>
        <w:tc>
          <w:tcPr>
            <w:tcW w:w="9747" w:type="dxa"/>
            <w:gridSpan w:val="4"/>
          </w:tcPr>
          <w:p w14:paraId="29535DFB" w14:textId="77777777" w:rsidR="00A512DA" w:rsidRPr="00003673" w:rsidRDefault="00A512DA" w:rsidP="0012316C">
            <w:pPr>
              <w:pStyle w:val="TAH"/>
              <w:jc w:val="left"/>
              <w:rPr>
                <w:ins w:id="31" w:author="Cardalda-Garcia Adrian 1SI1" w:date="2021-02-03T16:29:00Z"/>
                <w:b w:val="0"/>
              </w:rPr>
            </w:pPr>
            <w:ins w:id="32" w:author="Cardalda-Garcia Adrian 1SI1" w:date="2021-02-03T16:29:00Z">
              <w:r w:rsidRPr="00003673">
                <w:rPr>
                  <w:b w:val="0"/>
                </w:rPr>
                <w:t>Derivation Path: TS 38.508-1, Table 4.6.3-122</w:t>
              </w:r>
            </w:ins>
          </w:p>
        </w:tc>
      </w:tr>
      <w:tr w:rsidR="00A512DA" w:rsidRPr="00003673" w14:paraId="68102B00" w14:textId="77777777" w:rsidTr="0012316C">
        <w:trPr>
          <w:ins w:id="33" w:author="Cardalda-Garcia Adrian 1SI1" w:date="2021-02-03T16:29:00Z"/>
        </w:trPr>
        <w:tc>
          <w:tcPr>
            <w:tcW w:w="4535" w:type="dxa"/>
          </w:tcPr>
          <w:p w14:paraId="5A0B3CBB" w14:textId="77777777" w:rsidR="00A512DA" w:rsidRPr="00003673" w:rsidRDefault="00A512DA" w:rsidP="0012316C">
            <w:pPr>
              <w:pStyle w:val="TAH"/>
              <w:rPr>
                <w:ins w:id="34" w:author="Cardalda-Garcia Adrian 1SI1" w:date="2021-02-03T16:29:00Z"/>
              </w:rPr>
            </w:pPr>
            <w:ins w:id="35" w:author="Cardalda-Garcia Adrian 1SI1" w:date="2021-02-03T16:29:00Z">
              <w:r w:rsidRPr="00003673">
                <w:t>Information Element</w:t>
              </w:r>
            </w:ins>
          </w:p>
        </w:tc>
        <w:tc>
          <w:tcPr>
            <w:tcW w:w="2267" w:type="dxa"/>
          </w:tcPr>
          <w:p w14:paraId="7C25C518" w14:textId="77777777" w:rsidR="00A512DA" w:rsidRPr="00003673" w:rsidRDefault="00A512DA" w:rsidP="0012316C">
            <w:pPr>
              <w:pStyle w:val="TAH"/>
              <w:rPr>
                <w:ins w:id="36" w:author="Cardalda-Garcia Adrian 1SI1" w:date="2021-02-03T16:29:00Z"/>
              </w:rPr>
            </w:pPr>
            <w:ins w:id="37" w:author="Cardalda-Garcia Adrian 1SI1" w:date="2021-02-03T16:29:00Z">
              <w:r w:rsidRPr="00003673">
                <w:t>Value/remark</w:t>
              </w:r>
            </w:ins>
          </w:p>
        </w:tc>
        <w:tc>
          <w:tcPr>
            <w:tcW w:w="1700" w:type="dxa"/>
          </w:tcPr>
          <w:p w14:paraId="500730E4" w14:textId="77777777" w:rsidR="00A512DA" w:rsidRPr="00003673" w:rsidRDefault="00A512DA" w:rsidP="0012316C">
            <w:pPr>
              <w:pStyle w:val="TAH"/>
              <w:rPr>
                <w:ins w:id="38" w:author="Cardalda-Garcia Adrian 1SI1" w:date="2021-02-03T16:29:00Z"/>
              </w:rPr>
            </w:pPr>
            <w:ins w:id="39" w:author="Cardalda-Garcia Adrian 1SI1" w:date="2021-02-03T16:29:00Z">
              <w:r w:rsidRPr="00003673">
                <w:t>Comment</w:t>
              </w:r>
            </w:ins>
          </w:p>
        </w:tc>
        <w:tc>
          <w:tcPr>
            <w:tcW w:w="1245" w:type="dxa"/>
          </w:tcPr>
          <w:p w14:paraId="3EEB6861" w14:textId="77777777" w:rsidR="00A512DA" w:rsidRPr="00003673" w:rsidRDefault="00A512DA" w:rsidP="0012316C">
            <w:pPr>
              <w:pStyle w:val="TAH"/>
              <w:rPr>
                <w:ins w:id="40" w:author="Cardalda-Garcia Adrian 1SI1" w:date="2021-02-03T16:29:00Z"/>
              </w:rPr>
            </w:pPr>
            <w:ins w:id="41" w:author="Cardalda-Garcia Adrian 1SI1" w:date="2021-02-03T16:29:00Z">
              <w:r w:rsidRPr="00003673">
                <w:t>Condition</w:t>
              </w:r>
            </w:ins>
          </w:p>
        </w:tc>
      </w:tr>
      <w:tr w:rsidR="00A512DA" w:rsidRPr="00003673" w14:paraId="272843C4" w14:textId="77777777" w:rsidTr="0012316C">
        <w:trPr>
          <w:ins w:id="42" w:author="Cardalda-Garcia Adrian 1SI1" w:date="2021-02-03T16:29:00Z"/>
        </w:trPr>
        <w:tc>
          <w:tcPr>
            <w:tcW w:w="4535" w:type="dxa"/>
          </w:tcPr>
          <w:p w14:paraId="4F4E9011" w14:textId="77777777" w:rsidR="00A512DA" w:rsidRPr="00003673" w:rsidRDefault="00A512DA" w:rsidP="0012316C">
            <w:pPr>
              <w:pStyle w:val="TAL"/>
              <w:rPr>
                <w:ins w:id="43" w:author="Cardalda-Garcia Adrian 1SI1" w:date="2021-02-03T16:29:00Z"/>
              </w:rPr>
            </w:pPr>
            <w:ins w:id="44" w:author="Cardalda-Garcia Adrian 1SI1" w:date="2021-02-03T16:29:00Z">
              <w:r w:rsidRPr="00003673">
                <w:t>PUSCH-</w:t>
              </w:r>
              <w:proofErr w:type="spellStart"/>
              <w:proofErr w:type="gramStart"/>
              <w:r w:rsidRPr="00003673">
                <w:t>TimeDomainResourceAllocationList</w:t>
              </w:r>
              <w:proofErr w:type="spellEnd"/>
              <w:r w:rsidRPr="00003673">
                <w:t xml:space="preserve"> ::=</w:t>
              </w:r>
              <w:proofErr w:type="gramEnd"/>
              <w:r w:rsidRPr="00003673">
                <w:t xml:space="preserve"> </w:t>
              </w:r>
              <w:r w:rsidRPr="00003673">
                <w:rPr>
                  <w:snapToGrid w:val="0"/>
                </w:rPr>
                <w:t xml:space="preserve">SEQUENCE (SIZE(1..maxNrofUL-Allocations)) OF { </w:t>
              </w:r>
            </w:ins>
          </w:p>
        </w:tc>
        <w:tc>
          <w:tcPr>
            <w:tcW w:w="2267" w:type="dxa"/>
          </w:tcPr>
          <w:p w14:paraId="13F9B9B0" w14:textId="77777777" w:rsidR="00A512DA" w:rsidRPr="00003673" w:rsidRDefault="00A512DA" w:rsidP="0012316C">
            <w:pPr>
              <w:pStyle w:val="TAL"/>
              <w:rPr>
                <w:ins w:id="45" w:author="Cardalda-Garcia Adrian 1SI1" w:date="2021-02-03T16:29:00Z"/>
              </w:rPr>
            </w:pPr>
            <w:ins w:id="46" w:author="Cardalda-Garcia Adrian 1SI1" w:date="2021-02-03T16:29:00Z">
              <w:r w:rsidRPr="00003673">
                <w:t>2 entries</w:t>
              </w:r>
            </w:ins>
          </w:p>
        </w:tc>
        <w:tc>
          <w:tcPr>
            <w:tcW w:w="1700" w:type="dxa"/>
          </w:tcPr>
          <w:p w14:paraId="6E5562C9" w14:textId="77777777" w:rsidR="00A512DA" w:rsidRPr="00003673" w:rsidRDefault="00A512DA" w:rsidP="0012316C">
            <w:pPr>
              <w:pStyle w:val="TAL"/>
              <w:rPr>
                <w:ins w:id="47" w:author="Cardalda-Garcia Adrian 1SI1" w:date="2021-02-03T16:29:00Z"/>
              </w:rPr>
            </w:pPr>
          </w:p>
        </w:tc>
        <w:tc>
          <w:tcPr>
            <w:tcW w:w="1245" w:type="dxa"/>
          </w:tcPr>
          <w:p w14:paraId="5CBBAEA8" w14:textId="77777777" w:rsidR="00A512DA" w:rsidRPr="00003673" w:rsidRDefault="00A512DA" w:rsidP="0012316C">
            <w:pPr>
              <w:pStyle w:val="TAL"/>
              <w:rPr>
                <w:ins w:id="48" w:author="Cardalda-Garcia Adrian 1SI1" w:date="2021-02-03T16:29:00Z"/>
              </w:rPr>
            </w:pPr>
          </w:p>
        </w:tc>
      </w:tr>
      <w:tr w:rsidR="00A512DA" w:rsidRPr="00003673" w14:paraId="2DA21ED9" w14:textId="77777777" w:rsidTr="0012316C">
        <w:trPr>
          <w:ins w:id="49" w:author="Cardalda-Garcia Adrian 1SI1" w:date="2021-02-03T16:29:00Z"/>
        </w:trPr>
        <w:tc>
          <w:tcPr>
            <w:tcW w:w="4535" w:type="dxa"/>
          </w:tcPr>
          <w:p w14:paraId="4EBC7CC9" w14:textId="77777777" w:rsidR="00A512DA" w:rsidRPr="00003673" w:rsidRDefault="00A512DA" w:rsidP="0012316C">
            <w:pPr>
              <w:pStyle w:val="TAL"/>
              <w:rPr>
                <w:ins w:id="50" w:author="Cardalda-Garcia Adrian 1SI1" w:date="2021-02-03T16:29:00Z"/>
              </w:rPr>
            </w:pPr>
            <w:ins w:id="51" w:author="Cardalda-Garcia Adrian 1SI1" w:date="2021-02-03T16:29:00Z">
              <w:r w:rsidRPr="00003673">
                <w:t xml:space="preserve">  PUSCH-</w:t>
              </w:r>
              <w:proofErr w:type="spellStart"/>
              <w:proofErr w:type="gramStart"/>
              <w:r w:rsidRPr="00003673">
                <w:t>TimeDomainResourceAllocation</w:t>
              </w:r>
              <w:proofErr w:type="spellEnd"/>
              <w:r w:rsidRPr="00003673">
                <w:t>[</w:t>
              </w:r>
              <w:proofErr w:type="gramEnd"/>
              <w:r w:rsidRPr="00003673">
                <w:t xml:space="preserve">1] </w:t>
              </w:r>
              <w:r w:rsidRPr="00003673">
                <w:rPr>
                  <w:snapToGrid w:val="0"/>
                </w:rPr>
                <w:t xml:space="preserve">SEQUENCE  </w:t>
              </w:r>
              <w:r w:rsidRPr="00003673">
                <w:t>{</w:t>
              </w:r>
            </w:ins>
          </w:p>
        </w:tc>
        <w:tc>
          <w:tcPr>
            <w:tcW w:w="2267" w:type="dxa"/>
          </w:tcPr>
          <w:p w14:paraId="300C08E8" w14:textId="77777777" w:rsidR="00A512DA" w:rsidRPr="00003673" w:rsidRDefault="00A512DA" w:rsidP="0012316C">
            <w:pPr>
              <w:pStyle w:val="TAL"/>
              <w:rPr>
                <w:ins w:id="52" w:author="Cardalda-Garcia Adrian 1SI1" w:date="2021-02-03T16:29:00Z"/>
              </w:rPr>
            </w:pPr>
          </w:p>
        </w:tc>
        <w:tc>
          <w:tcPr>
            <w:tcW w:w="1700" w:type="dxa"/>
          </w:tcPr>
          <w:p w14:paraId="58BE769C" w14:textId="77777777" w:rsidR="00A512DA" w:rsidRPr="00003673" w:rsidRDefault="00A512DA" w:rsidP="0012316C">
            <w:pPr>
              <w:pStyle w:val="TAL"/>
              <w:rPr>
                <w:ins w:id="53" w:author="Cardalda-Garcia Adrian 1SI1" w:date="2021-02-03T16:29:00Z"/>
              </w:rPr>
            </w:pPr>
          </w:p>
        </w:tc>
        <w:tc>
          <w:tcPr>
            <w:tcW w:w="1245" w:type="dxa"/>
          </w:tcPr>
          <w:p w14:paraId="1DD91FB5" w14:textId="77777777" w:rsidR="00A512DA" w:rsidRPr="00003673" w:rsidRDefault="00A512DA" w:rsidP="0012316C">
            <w:pPr>
              <w:pStyle w:val="TAL"/>
              <w:rPr>
                <w:ins w:id="54" w:author="Cardalda-Garcia Adrian 1SI1" w:date="2021-02-03T16:29:00Z"/>
              </w:rPr>
            </w:pPr>
          </w:p>
        </w:tc>
      </w:tr>
      <w:tr w:rsidR="00A512DA" w:rsidRPr="00003673" w14:paraId="41C7EC04" w14:textId="77777777" w:rsidTr="0012316C">
        <w:trPr>
          <w:ins w:id="55" w:author="Cardalda-Garcia Adrian 1SI1" w:date="2021-02-03T16:29:00Z"/>
        </w:trPr>
        <w:tc>
          <w:tcPr>
            <w:tcW w:w="4535" w:type="dxa"/>
          </w:tcPr>
          <w:p w14:paraId="3F86383C" w14:textId="77777777" w:rsidR="00A512DA" w:rsidRPr="00003673" w:rsidRDefault="00A512DA" w:rsidP="0012316C">
            <w:pPr>
              <w:pStyle w:val="TAL"/>
              <w:rPr>
                <w:ins w:id="56" w:author="Cardalda-Garcia Adrian 1SI1" w:date="2021-02-03T16:29:00Z"/>
              </w:rPr>
            </w:pPr>
            <w:ins w:id="57" w:author="Cardalda-Garcia Adrian 1SI1" w:date="2021-02-03T16:29:00Z">
              <w:r w:rsidRPr="00003673">
                <w:t xml:space="preserve">  </w:t>
              </w:r>
              <w:proofErr w:type="spellStart"/>
              <w:r w:rsidRPr="00003673">
                <w:t>startSymbolAndLength</w:t>
              </w:r>
              <w:proofErr w:type="spellEnd"/>
            </w:ins>
          </w:p>
        </w:tc>
        <w:tc>
          <w:tcPr>
            <w:tcW w:w="2267" w:type="dxa"/>
          </w:tcPr>
          <w:p w14:paraId="1B2821A0" w14:textId="77777777" w:rsidR="00A512DA" w:rsidRPr="00003673" w:rsidRDefault="00A512DA" w:rsidP="0012316C">
            <w:pPr>
              <w:pStyle w:val="TAL"/>
              <w:rPr>
                <w:ins w:id="58" w:author="Cardalda-Garcia Adrian 1SI1" w:date="2021-02-03T16:29:00Z"/>
              </w:rPr>
            </w:pPr>
            <w:ins w:id="59" w:author="Cardalda-Garcia Adrian 1SI1" w:date="2021-02-03T16:29:00Z">
              <w:r w:rsidRPr="00003673">
                <w:t>41</w:t>
              </w:r>
            </w:ins>
          </w:p>
        </w:tc>
        <w:tc>
          <w:tcPr>
            <w:tcW w:w="1700" w:type="dxa"/>
          </w:tcPr>
          <w:p w14:paraId="6D9ECA11" w14:textId="77777777" w:rsidR="00A512DA" w:rsidRPr="00003673" w:rsidRDefault="00A512DA" w:rsidP="0012316C">
            <w:pPr>
              <w:pStyle w:val="TAL"/>
              <w:rPr>
                <w:ins w:id="60" w:author="Cardalda-Garcia Adrian 1SI1" w:date="2021-02-03T16:29:00Z"/>
              </w:rPr>
            </w:pPr>
            <w:ins w:id="61" w:author="Cardalda-Garcia Adrian 1SI1" w:date="2021-02-03T16:29:00Z">
              <w:r w:rsidRPr="00003673">
                <w:t>Start symbol(S)=0, Length(L)=13</w:t>
              </w:r>
            </w:ins>
          </w:p>
        </w:tc>
        <w:tc>
          <w:tcPr>
            <w:tcW w:w="1245" w:type="dxa"/>
          </w:tcPr>
          <w:p w14:paraId="7FBAF14C" w14:textId="77777777" w:rsidR="00A512DA" w:rsidRPr="00003673" w:rsidRDefault="00A512DA" w:rsidP="0012316C">
            <w:pPr>
              <w:pStyle w:val="TAL"/>
              <w:rPr>
                <w:ins w:id="62" w:author="Cardalda-Garcia Adrian 1SI1" w:date="2021-02-03T16:29:00Z"/>
              </w:rPr>
            </w:pPr>
          </w:p>
        </w:tc>
      </w:tr>
      <w:tr w:rsidR="00A512DA" w:rsidRPr="00003673" w14:paraId="02BEC2EE" w14:textId="77777777" w:rsidTr="0012316C">
        <w:trPr>
          <w:ins w:id="63" w:author="Cardalda-Garcia Adrian 1SI1" w:date="2021-02-03T16:29:00Z"/>
        </w:trPr>
        <w:tc>
          <w:tcPr>
            <w:tcW w:w="4535" w:type="dxa"/>
          </w:tcPr>
          <w:p w14:paraId="2DB63596" w14:textId="77777777" w:rsidR="00A512DA" w:rsidRPr="00003673" w:rsidRDefault="00A512DA" w:rsidP="0012316C">
            <w:pPr>
              <w:pStyle w:val="TAL"/>
              <w:rPr>
                <w:ins w:id="64" w:author="Cardalda-Garcia Adrian 1SI1" w:date="2021-02-03T16:29:00Z"/>
              </w:rPr>
            </w:pPr>
            <w:ins w:id="65" w:author="Cardalda-Garcia Adrian 1SI1" w:date="2021-02-03T16:29:00Z">
              <w:r w:rsidRPr="00003673">
                <w:t xml:space="preserve">  }</w:t>
              </w:r>
            </w:ins>
          </w:p>
        </w:tc>
        <w:tc>
          <w:tcPr>
            <w:tcW w:w="2267" w:type="dxa"/>
          </w:tcPr>
          <w:p w14:paraId="4232970E" w14:textId="77777777" w:rsidR="00A512DA" w:rsidRPr="00003673" w:rsidRDefault="00A512DA" w:rsidP="0012316C">
            <w:pPr>
              <w:pStyle w:val="TAL"/>
              <w:rPr>
                <w:ins w:id="66" w:author="Cardalda-Garcia Adrian 1SI1" w:date="2021-02-03T16:29:00Z"/>
              </w:rPr>
            </w:pPr>
          </w:p>
        </w:tc>
        <w:tc>
          <w:tcPr>
            <w:tcW w:w="1700" w:type="dxa"/>
          </w:tcPr>
          <w:p w14:paraId="29D9CC94" w14:textId="77777777" w:rsidR="00A512DA" w:rsidRPr="00003673" w:rsidRDefault="00A512DA" w:rsidP="0012316C">
            <w:pPr>
              <w:pStyle w:val="TAL"/>
              <w:rPr>
                <w:ins w:id="67" w:author="Cardalda-Garcia Adrian 1SI1" w:date="2021-02-03T16:29:00Z"/>
              </w:rPr>
            </w:pPr>
          </w:p>
        </w:tc>
        <w:tc>
          <w:tcPr>
            <w:tcW w:w="1245" w:type="dxa"/>
          </w:tcPr>
          <w:p w14:paraId="238A1119" w14:textId="77777777" w:rsidR="00A512DA" w:rsidRPr="00003673" w:rsidRDefault="00A512DA" w:rsidP="0012316C">
            <w:pPr>
              <w:pStyle w:val="TAL"/>
              <w:rPr>
                <w:ins w:id="68" w:author="Cardalda-Garcia Adrian 1SI1" w:date="2021-02-03T16:29:00Z"/>
              </w:rPr>
            </w:pPr>
          </w:p>
        </w:tc>
      </w:tr>
      <w:tr w:rsidR="00A512DA" w:rsidRPr="00003673" w14:paraId="623108AA" w14:textId="77777777" w:rsidTr="0012316C">
        <w:trPr>
          <w:ins w:id="69" w:author="Cardalda-Garcia Adrian 1SI1" w:date="2021-02-03T16:29:00Z"/>
        </w:trPr>
        <w:tc>
          <w:tcPr>
            <w:tcW w:w="4535" w:type="dxa"/>
          </w:tcPr>
          <w:p w14:paraId="6B48C594" w14:textId="77777777" w:rsidR="00A512DA" w:rsidRPr="00003673" w:rsidRDefault="00A512DA" w:rsidP="0012316C">
            <w:pPr>
              <w:pStyle w:val="TAL"/>
              <w:rPr>
                <w:ins w:id="70" w:author="Cardalda-Garcia Adrian 1SI1" w:date="2021-02-03T16:29:00Z"/>
              </w:rPr>
            </w:pPr>
            <w:ins w:id="71" w:author="Cardalda-Garcia Adrian 1SI1" w:date="2021-02-03T16:29:00Z">
              <w:r w:rsidRPr="00003673">
                <w:t xml:space="preserve">  PUSCH-</w:t>
              </w:r>
              <w:proofErr w:type="spellStart"/>
              <w:proofErr w:type="gramStart"/>
              <w:r w:rsidRPr="00003673">
                <w:t>TimeDomainResourceAllocation</w:t>
              </w:r>
              <w:proofErr w:type="spellEnd"/>
              <w:r w:rsidRPr="00003673">
                <w:t>[</w:t>
              </w:r>
              <w:proofErr w:type="gramEnd"/>
              <w:r w:rsidRPr="00003673">
                <w:t xml:space="preserve">2] </w:t>
              </w:r>
              <w:r w:rsidRPr="00003673">
                <w:rPr>
                  <w:snapToGrid w:val="0"/>
                </w:rPr>
                <w:t xml:space="preserve">SEQUENCE  </w:t>
              </w:r>
              <w:r w:rsidRPr="00003673">
                <w:t>{</w:t>
              </w:r>
            </w:ins>
          </w:p>
        </w:tc>
        <w:tc>
          <w:tcPr>
            <w:tcW w:w="2267" w:type="dxa"/>
          </w:tcPr>
          <w:p w14:paraId="61D0A38B" w14:textId="77777777" w:rsidR="00A512DA" w:rsidRPr="00003673" w:rsidRDefault="00A512DA" w:rsidP="0012316C">
            <w:pPr>
              <w:pStyle w:val="TAL"/>
              <w:rPr>
                <w:ins w:id="72" w:author="Cardalda-Garcia Adrian 1SI1" w:date="2021-02-03T16:29:00Z"/>
              </w:rPr>
            </w:pPr>
          </w:p>
        </w:tc>
        <w:tc>
          <w:tcPr>
            <w:tcW w:w="1700" w:type="dxa"/>
          </w:tcPr>
          <w:p w14:paraId="1C1F081B" w14:textId="77777777" w:rsidR="00A512DA" w:rsidRPr="00003673" w:rsidRDefault="00A512DA" w:rsidP="0012316C">
            <w:pPr>
              <w:pStyle w:val="TAL"/>
              <w:rPr>
                <w:ins w:id="73" w:author="Cardalda-Garcia Adrian 1SI1" w:date="2021-02-03T16:29:00Z"/>
              </w:rPr>
            </w:pPr>
            <w:ins w:id="74" w:author="Cardalda-Garcia Adrian 1SI1" w:date="2021-02-03T16:29:00Z">
              <w:r w:rsidRPr="00003673">
                <w:t xml:space="preserve">addressed by Msg3 PUSCH time resource allocation field of the </w:t>
              </w:r>
              <w:proofErr w:type="gramStart"/>
              <w:r w:rsidRPr="00003673">
                <w:t>Random Access</w:t>
              </w:r>
              <w:proofErr w:type="gramEnd"/>
              <w:r w:rsidRPr="00003673">
                <w:t xml:space="preserve"> Response acc. to TS 38.213 [22] Table 8.2-1.</w:t>
              </w:r>
            </w:ins>
          </w:p>
        </w:tc>
        <w:tc>
          <w:tcPr>
            <w:tcW w:w="1245" w:type="dxa"/>
          </w:tcPr>
          <w:p w14:paraId="6D86A9E8" w14:textId="77777777" w:rsidR="00A512DA" w:rsidRPr="00003673" w:rsidRDefault="00A512DA" w:rsidP="0012316C">
            <w:pPr>
              <w:pStyle w:val="TAL"/>
              <w:rPr>
                <w:ins w:id="75" w:author="Cardalda-Garcia Adrian 1SI1" w:date="2021-02-03T16:29:00Z"/>
              </w:rPr>
            </w:pPr>
          </w:p>
        </w:tc>
      </w:tr>
      <w:tr w:rsidR="00A512DA" w:rsidRPr="00003673" w14:paraId="354BAB19" w14:textId="77777777" w:rsidTr="0012316C">
        <w:trPr>
          <w:ins w:id="76" w:author="Cardalda-Garcia Adrian 1SI1" w:date="2021-02-03T16:29:00Z"/>
        </w:trPr>
        <w:tc>
          <w:tcPr>
            <w:tcW w:w="4535" w:type="dxa"/>
          </w:tcPr>
          <w:p w14:paraId="0E264471" w14:textId="77777777" w:rsidR="00A512DA" w:rsidRPr="00003673" w:rsidRDefault="00A512DA" w:rsidP="0012316C">
            <w:pPr>
              <w:pStyle w:val="TAL"/>
              <w:rPr>
                <w:ins w:id="77" w:author="Cardalda-Garcia Adrian 1SI1" w:date="2021-02-03T16:29:00Z"/>
              </w:rPr>
            </w:pPr>
            <w:ins w:id="78" w:author="Cardalda-Garcia Adrian 1SI1" w:date="2021-02-03T16:29:00Z">
              <w:r w:rsidRPr="00003673">
                <w:t xml:space="preserve">    </w:t>
              </w:r>
              <w:proofErr w:type="spellStart"/>
              <w:r w:rsidRPr="00003673">
                <w:t>startSymbolAndLength</w:t>
              </w:r>
              <w:proofErr w:type="spellEnd"/>
            </w:ins>
          </w:p>
        </w:tc>
        <w:tc>
          <w:tcPr>
            <w:tcW w:w="2267" w:type="dxa"/>
          </w:tcPr>
          <w:p w14:paraId="6D1C5EFE" w14:textId="77777777" w:rsidR="00A512DA" w:rsidRPr="00003673" w:rsidRDefault="00A512DA" w:rsidP="0012316C">
            <w:pPr>
              <w:pStyle w:val="TAL"/>
              <w:rPr>
                <w:ins w:id="79" w:author="Cardalda-Garcia Adrian 1SI1" w:date="2021-02-03T16:29:00Z"/>
              </w:rPr>
            </w:pPr>
            <w:ins w:id="80" w:author="Cardalda-Garcia Adrian 1SI1" w:date="2021-02-03T16:29:00Z">
              <w:r w:rsidRPr="00003673">
                <w:t>41</w:t>
              </w:r>
            </w:ins>
          </w:p>
        </w:tc>
        <w:tc>
          <w:tcPr>
            <w:tcW w:w="1700" w:type="dxa"/>
          </w:tcPr>
          <w:p w14:paraId="74751C19" w14:textId="77777777" w:rsidR="00A512DA" w:rsidRPr="00003673" w:rsidRDefault="00A512DA" w:rsidP="0012316C">
            <w:pPr>
              <w:pStyle w:val="TAL"/>
              <w:rPr>
                <w:ins w:id="81" w:author="Cardalda-Garcia Adrian 1SI1" w:date="2021-02-03T16:29:00Z"/>
              </w:rPr>
            </w:pPr>
            <w:ins w:id="82" w:author="Cardalda-Garcia Adrian 1SI1" w:date="2021-02-03T16:29:00Z">
              <w:r w:rsidRPr="00003673">
                <w:t>Start symbol(S)=0, Length(L)=13</w:t>
              </w:r>
            </w:ins>
          </w:p>
        </w:tc>
        <w:tc>
          <w:tcPr>
            <w:tcW w:w="1245" w:type="dxa"/>
          </w:tcPr>
          <w:p w14:paraId="4BC3E597" w14:textId="77777777" w:rsidR="00A512DA" w:rsidRPr="00003673" w:rsidRDefault="00A512DA" w:rsidP="0012316C">
            <w:pPr>
              <w:pStyle w:val="TAL"/>
              <w:rPr>
                <w:ins w:id="83" w:author="Cardalda-Garcia Adrian 1SI1" w:date="2021-02-03T16:29:00Z"/>
              </w:rPr>
            </w:pPr>
          </w:p>
        </w:tc>
      </w:tr>
      <w:tr w:rsidR="00A512DA" w:rsidRPr="00003673" w14:paraId="684A898A" w14:textId="77777777" w:rsidTr="0012316C">
        <w:trPr>
          <w:ins w:id="84" w:author="Cardalda-Garcia Adrian 1SI1" w:date="2021-02-03T16:29:00Z"/>
        </w:trPr>
        <w:tc>
          <w:tcPr>
            <w:tcW w:w="4535" w:type="dxa"/>
          </w:tcPr>
          <w:p w14:paraId="32EF9E5F" w14:textId="77777777" w:rsidR="00A512DA" w:rsidRPr="00003673" w:rsidRDefault="00A512DA" w:rsidP="0012316C">
            <w:pPr>
              <w:pStyle w:val="TAL"/>
              <w:rPr>
                <w:ins w:id="85" w:author="Cardalda-Garcia Adrian 1SI1" w:date="2021-02-03T16:29:00Z"/>
              </w:rPr>
            </w:pPr>
            <w:ins w:id="86" w:author="Cardalda-Garcia Adrian 1SI1" w:date="2021-02-03T16:29:00Z">
              <w:r w:rsidRPr="00003673">
                <w:t xml:space="preserve">  }</w:t>
              </w:r>
            </w:ins>
          </w:p>
        </w:tc>
        <w:tc>
          <w:tcPr>
            <w:tcW w:w="2267" w:type="dxa"/>
          </w:tcPr>
          <w:p w14:paraId="2D9B7682" w14:textId="77777777" w:rsidR="00A512DA" w:rsidRPr="00003673" w:rsidRDefault="00A512DA" w:rsidP="0012316C">
            <w:pPr>
              <w:pStyle w:val="TAL"/>
              <w:rPr>
                <w:ins w:id="87" w:author="Cardalda-Garcia Adrian 1SI1" w:date="2021-02-03T16:29:00Z"/>
              </w:rPr>
            </w:pPr>
          </w:p>
        </w:tc>
        <w:tc>
          <w:tcPr>
            <w:tcW w:w="1700" w:type="dxa"/>
          </w:tcPr>
          <w:p w14:paraId="401E2474" w14:textId="77777777" w:rsidR="00A512DA" w:rsidRPr="00003673" w:rsidRDefault="00A512DA" w:rsidP="0012316C">
            <w:pPr>
              <w:pStyle w:val="TAL"/>
              <w:rPr>
                <w:ins w:id="88" w:author="Cardalda-Garcia Adrian 1SI1" w:date="2021-02-03T16:29:00Z"/>
              </w:rPr>
            </w:pPr>
          </w:p>
        </w:tc>
        <w:tc>
          <w:tcPr>
            <w:tcW w:w="1245" w:type="dxa"/>
          </w:tcPr>
          <w:p w14:paraId="5F695E11" w14:textId="77777777" w:rsidR="00A512DA" w:rsidRPr="00003673" w:rsidRDefault="00A512DA" w:rsidP="0012316C">
            <w:pPr>
              <w:pStyle w:val="TAL"/>
              <w:rPr>
                <w:ins w:id="89" w:author="Cardalda-Garcia Adrian 1SI1" w:date="2021-02-03T16:29:00Z"/>
              </w:rPr>
            </w:pPr>
          </w:p>
        </w:tc>
      </w:tr>
      <w:tr w:rsidR="00A512DA" w:rsidRPr="00003673" w14:paraId="02BBE4CD" w14:textId="77777777" w:rsidTr="0012316C">
        <w:trPr>
          <w:ins w:id="90" w:author="Cardalda-Garcia Adrian 1SI1" w:date="2021-02-03T16:29:00Z"/>
        </w:trPr>
        <w:tc>
          <w:tcPr>
            <w:tcW w:w="4535" w:type="dxa"/>
          </w:tcPr>
          <w:p w14:paraId="0E8B6B65" w14:textId="77777777" w:rsidR="00A512DA" w:rsidRPr="00003673" w:rsidRDefault="00A512DA" w:rsidP="0012316C">
            <w:pPr>
              <w:pStyle w:val="TAL"/>
              <w:rPr>
                <w:ins w:id="91" w:author="Cardalda-Garcia Adrian 1SI1" w:date="2021-02-03T16:29:00Z"/>
              </w:rPr>
            </w:pPr>
            <w:ins w:id="92" w:author="Cardalda-Garcia Adrian 1SI1" w:date="2021-02-03T16:29:00Z">
              <w:r w:rsidRPr="00003673">
                <w:t>}</w:t>
              </w:r>
            </w:ins>
          </w:p>
        </w:tc>
        <w:tc>
          <w:tcPr>
            <w:tcW w:w="2267" w:type="dxa"/>
          </w:tcPr>
          <w:p w14:paraId="15A3C9A0" w14:textId="77777777" w:rsidR="00A512DA" w:rsidRPr="00003673" w:rsidRDefault="00A512DA" w:rsidP="0012316C">
            <w:pPr>
              <w:pStyle w:val="TAL"/>
              <w:rPr>
                <w:ins w:id="93" w:author="Cardalda-Garcia Adrian 1SI1" w:date="2021-02-03T16:29:00Z"/>
              </w:rPr>
            </w:pPr>
          </w:p>
        </w:tc>
        <w:tc>
          <w:tcPr>
            <w:tcW w:w="1700" w:type="dxa"/>
          </w:tcPr>
          <w:p w14:paraId="477AC0FD" w14:textId="77777777" w:rsidR="00A512DA" w:rsidRPr="00003673" w:rsidRDefault="00A512DA" w:rsidP="0012316C">
            <w:pPr>
              <w:pStyle w:val="TAL"/>
              <w:rPr>
                <w:ins w:id="94" w:author="Cardalda-Garcia Adrian 1SI1" w:date="2021-02-03T16:29:00Z"/>
              </w:rPr>
            </w:pPr>
          </w:p>
        </w:tc>
        <w:tc>
          <w:tcPr>
            <w:tcW w:w="1245" w:type="dxa"/>
          </w:tcPr>
          <w:p w14:paraId="4B4A76C9" w14:textId="77777777" w:rsidR="00A512DA" w:rsidRPr="00003673" w:rsidRDefault="00A512DA" w:rsidP="0012316C">
            <w:pPr>
              <w:pStyle w:val="TAL"/>
              <w:rPr>
                <w:ins w:id="95" w:author="Cardalda-Garcia Adrian 1SI1" w:date="2021-02-03T16:29:00Z"/>
              </w:rPr>
            </w:pPr>
          </w:p>
        </w:tc>
      </w:tr>
    </w:tbl>
    <w:p w14:paraId="03638425" w14:textId="77777777" w:rsidR="00A512DA" w:rsidRPr="002837D7" w:rsidRDefault="00A512DA" w:rsidP="00A512DA"/>
    <w:p w14:paraId="68FFB1E4" w14:textId="77777777" w:rsidR="00A512DA" w:rsidRPr="002837D7" w:rsidRDefault="00A512DA" w:rsidP="00A512DA">
      <w:pPr>
        <w:pStyle w:val="H6"/>
      </w:pPr>
      <w:r w:rsidRPr="002837D7">
        <w:lastRenderedPageBreak/>
        <w:t>4.4.1.1.5</w:t>
      </w:r>
      <w:r w:rsidRPr="002837D7">
        <w:tab/>
        <w:t>Test Requirements</w:t>
      </w:r>
    </w:p>
    <w:p w14:paraId="34586766" w14:textId="77777777" w:rsidR="00A512DA" w:rsidRPr="002837D7" w:rsidRDefault="00A512DA" w:rsidP="00A512DA">
      <w:pPr>
        <w:pStyle w:val="TH"/>
      </w:pPr>
      <w:r w:rsidRPr="002837D7">
        <w:t>Table 4.4.1.1.5-1: Cell Specific Test Parameters for UL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1387"/>
        <w:gridCol w:w="1432"/>
        <w:gridCol w:w="1437"/>
        <w:gridCol w:w="8"/>
        <w:gridCol w:w="7"/>
        <w:gridCol w:w="1423"/>
        <w:gridCol w:w="7"/>
        <w:gridCol w:w="1428"/>
      </w:tblGrid>
      <w:tr w:rsidR="00A512DA" w:rsidRPr="002837D7" w14:paraId="14EDD2E6" w14:textId="77777777" w:rsidTr="0012316C">
        <w:trPr>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3E83794A" w14:textId="77777777" w:rsidR="00A512DA" w:rsidRPr="002837D7" w:rsidRDefault="00A512DA" w:rsidP="0012316C">
            <w:pPr>
              <w:pStyle w:val="TAH"/>
            </w:pPr>
            <w:r w:rsidRPr="002837D7">
              <w:lastRenderedPageBreak/>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54D0DF6D" w14:textId="77777777" w:rsidR="00A512DA" w:rsidRPr="002837D7" w:rsidRDefault="00A512DA" w:rsidP="0012316C">
            <w:pPr>
              <w:pStyle w:val="TAH"/>
            </w:pPr>
            <w:r w:rsidRPr="002837D7">
              <w:t>Unit</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C1846BD" w14:textId="77777777" w:rsidR="00A512DA" w:rsidRPr="002837D7" w:rsidRDefault="00A512DA" w:rsidP="0012316C">
            <w:pPr>
              <w:pStyle w:val="TAH"/>
            </w:pPr>
            <w:r w:rsidRPr="002837D7">
              <w:t>Config</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7A5EC14F" w14:textId="77777777" w:rsidR="00A512DA" w:rsidRPr="002837D7" w:rsidRDefault="00A512DA" w:rsidP="0012316C">
            <w:pPr>
              <w:pStyle w:val="TAH"/>
            </w:pPr>
            <w:r w:rsidRPr="002837D7">
              <w:t>Test1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02AEF42" w14:textId="77777777" w:rsidR="00A512DA" w:rsidRPr="002837D7" w:rsidRDefault="00A512DA" w:rsidP="0012316C">
            <w:pPr>
              <w:pStyle w:val="TAH"/>
            </w:pPr>
            <w:r w:rsidRPr="002837D7">
              <w:t>Test2</w:t>
            </w:r>
          </w:p>
        </w:tc>
        <w:tc>
          <w:tcPr>
            <w:tcW w:w="1428" w:type="dxa"/>
            <w:tcBorders>
              <w:top w:val="single" w:sz="4" w:space="0" w:color="auto"/>
              <w:left w:val="single" w:sz="4" w:space="0" w:color="auto"/>
              <w:bottom w:val="single" w:sz="4" w:space="0" w:color="auto"/>
              <w:right w:val="single" w:sz="4" w:space="0" w:color="auto"/>
            </w:tcBorders>
            <w:vAlign w:val="center"/>
            <w:hideMark/>
          </w:tcPr>
          <w:p w14:paraId="2A297EAF" w14:textId="77777777" w:rsidR="00A512DA" w:rsidRPr="002837D7" w:rsidRDefault="00A512DA" w:rsidP="0012316C">
            <w:pPr>
              <w:pStyle w:val="TAH"/>
            </w:pPr>
            <w:r w:rsidRPr="002837D7">
              <w:t>Band Group</w:t>
            </w:r>
          </w:p>
        </w:tc>
      </w:tr>
      <w:tr w:rsidR="00A512DA" w:rsidRPr="002837D7" w14:paraId="18C0E2C9" w14:textId="77777777" w:rsidTr="0012316C">
        <w:trPr>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02C0746F" w14:textId="77777777" w:rsidR="00A512DA" w:rsidRPr="002837D7" w:rsidRDefault="00A512DA" w:rsidP="0012316C">
            <w:pPr>
              <w:pStyle w:val="TAL"/>
            </w:pPr>
            <w:r w:rsidRPr="002837D7">
              <w:t>SSB ARFCN</w:t>
            </w:r>
          </w:p>
        </w:tc>
        <w:tc>
          <w:tcPr>
            <w:tcW w:w="1387" w:type="dxa"/>
            <w:tcBorders>
              <w:top w:val="single" w:sz="4" w:space="0" w:color="auto"/>
              <w:left w:val="single" w:sz="4" w:space="0" w:color="auto"/>
              <w:bottom w:val="single" w:sz="4" w:space="0" w:color="auto"/>
              <w:right w:val="single" w:sz="4" w:space="0" w:color="auto"/>
            </w:tcBorders>
            <w:vAlign w:val="center"/>
          </w:tcPr>
          <w:p w14:paraId="2C3F869D"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C1C0909" w14:textId="77777777" w:rsidR="00A512DA" w:rsidRPr="002837D7" w:rsidRDefault="00A512DA" w:rsidP="0012316C">
            <w:pPr>
              <w:pStyle w:val="TAC"/>
              <w:rPr>
                <w:rFonts w:cs="Arial"/>
                <w:szCs w:val="18"/>
              </w:rPr>
            </w:pPr>
            <w:r w:rsidRPr="002837D7">
              <w:rPr>
                <w:rFonts w:eastAsia="Calibri" w:cs="Arial"/>
                <w:szCs w:val="18"/>
              </w:rPr>
              <w:t>1,2,3</w:t>
            </w:r>
            <w:r w:rsidRPr="002837D7">
              <w:rPr>
                <w:rFonts w:cs="Arial"/>
                <w:szCs w:val="18"/>
              </w:rPr>
              <w:t>,4,5,6</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7A935A22" w14:textId="77777777" w:rsidR="00A512DA" w:rsidRPr="002837D7" w:rsidRDefault="00A512DA" w:rsidP="0012316C">
            <w:pPr>
              <w:pStyle w:val="TAC"/>
              <w:rPr>
                <w:rFonts w:eastAsia="Calibri" w:cs="Arial"/>
                <w:szCs w:val="18"/>
              </w:rPr>
            </w:pPr>
            <w:r w:rsidRPr="002837D7">
              <w:rPr>
                <w:rFonts w:eastAsia="Calibri" w:cs="Arial"/>
                <w:szCs w:val="18"/>
              </w:rPr>
              <w:t>Freq1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1F5CF94" w14:textId="77777777" w:rsidR="00A512DA" w:rsidRPr="002837D7" w:rsidRDefault="00A512DA" w:rsidP="0012316C">
            <w:pPr>
              <w:pStyle w:val="TAC"/>
              <w:rPr>
                <w:rFonts w:eastAsia="Calibri" w:cs="Arial"/>
                <w:szCs w:val="18"/>
              </w:rPr>
            </w:pPr>
            <w:r w:rsidRPr="002837D7">
              <w:rPr>
                <w:rFonts w:eastAsia="Calibri" w:cs="Arial"/>
                <w:szCs w:val="18"/>
              </w:rPr>
              <w:t>Freq1</w:t>
            </w:r>
          </w:p>
        </w:tc>
        <w:tc>
          <w:tcPr>
            <w:tcW w:w="1428" w:type="dxa"/>
            <w:tcBorders>
              <w:top w:val="single" w:sz="4" w:space="0" w:color="auto"/>
              <w:left w:val="single" w:sz="4" w:space="0" w:color="auto"/>
              <w:bottom w:val="single" w:sz="4" w:space="0" w:color="auto"/>
              <w:right w:val="single" w:sz="4" w:space="0" w:color="auto"/>
            </w:tcBorders>
            <w:vAlign w:val="center"/>
          </w:tcPr>
          <w:p w14:paraId="4E2912BE" w14:textId="77777777" w:rsidR="00A512DA" w:rsidRPr="002837D7" w:rsidRDefault="00A512DA" w:rsidP="0012316C">
            <w:pPr>
              <w:pStyle w:val="TAC"/>
              <w:rPr>
                <w:rFonts w:eastAsia="Calibri" w:cs="Arial"/>
                <w:szCs w:val="18"/>
              </w:rPr>
            </w:pPr>
          </w:p>
        </w:tc>
      </w:tr>
      <w:tr w:rsidR="00A512DA" w:rsidRPr="002837D7" w14:paraId="72F6B24E" w14:textId="77777777" w:rsidTr="0012316C">
        <w:trPr>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3AC908BE" w14:textId="77777777" w:rsidR="00A512DA" w:rsidRPr="002837D7" w:rsidRDefault="00A512DA" w:rsidP="0012316C">
            <w:pPr>
              <w:pStyle w:val="TAL"/>
            </w:pPr>
            <w:r w:rsidRPr="002837D7">
              <w:t>Duplex Mode</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4D61450D"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7A2F05F" w14:textId="77777777" w:rsidR="00A512DA" w:rsidRPr="002837D7" w:rsidRDefault="00A512DA" w:rsidP="0012316C">
            <w:pPr>
              <w:pStyle w:val="TAC"/>
              <w:rPr>
                <w:rFonts w:cs="Arial"/>
                <w:szCs w:val="18"/>
              </w:rPr>
            </w:pPr>
            <w:r w:rsidRPr="002837D7">
              <w:rPr>
                <w:rFonts w:eastAsia="Calibri" w:cs="Arial"/>
                <w:szCs w:val="18"/>
              </w:rPr>
              <w:t>1</w:t>
            </w:r>
            <w:r w:rsidRPr="002837D7">
              <w:rPr>
                <w:rFonts w:cs="Arial"/>
                <w:szCs w:val="18"/>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30EC2E86" w14:textId="77777777" w:rsidR="00A512DA" w:rsidRPr="002837D7" w:rsidRDefault="00A512DA" w:rsidP="0012316C">
            <w:pPr>
              <w:pStyle w:val="TAC"/>
              <w:rPr>
                <w:rFonts w:eastAsia="Calibri" w:cs="Arial"/>
                <w:szCs w:val="18"/>
              </w:rPr>
            </w:pPr>
            <w:r w:rsidRPr="002837D7">
              <w:rPr>
                <w:rFonts w:eastAsia="Calibri" w:cs="Arial"/>
                <w:szCs w:val="18"/>
              </w:rPr>
              <w:t>FDD</w:t>
            </w:r>
          </w:p>
        </w:tc>
        <w:tc>
          <w:tcPr>
            <w:tcW w:w="1428" w:type="dxa"/>
            <w:tcBorders>
              <w:top w:val="single" w:sz="4" w:space="0" w:color="auto"/>
              <w:left w:val="single" w:sz="4" w:space="0" w:color="auto"/>
              <w:bottom w:val="single" w:sz="4" w:space="0" w:color="auto"/>
              <w:right w:val="single" w:sz="4" w:space="0" w:color="auto"/>
            </w:tcBorders>
            <w:vAlign w:val="center"/>
          </w:tcPr>
          <w:p w14:paraId="6FC1A57D" w14:textId="77777777" w:rsidR="00A512DA" w:rsidRPr="002837D7" w:rsidRDefault="00A512DA" w:rsidP="0012316C">
            <w:pPr>
              <w:pStyle w:val="TAC"/>
              <w:rPr>
                <w:rFonts w:eastAsia="Calibri" w:cs="Arial"/>
                <w:szCs w:val="18"/>
              </w:rPr>
            </w:pPr>
          </w:p>
        </w:tc>
      </w:tr>
      <w:tr w:rsidR="00A512DA" w:rsidRPr="002837D7" w14:paraId="7836E9CB" w14:textId="77777777" w:rsidTr="001231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34AF3" w14:textId="77777777" w:rsidR="00A512DA" w:rsidRPr="002837D7" w:rsidRDefault="00A512DA" w:rsidP="0012316C">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F4CC7"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6315BE9" w14:textId="77777777" w:rsidR="00A512DA" w:rsidRPr="002837D7" w:rsidRDefault="00A512DA" w:rsidP="0012316C">
            <w:pPr>
              <w:pStyle w:val="TAC"/>
              <w:rPr>
                <w:rFonts w:cs="Arial"/>
                <w:szCs w:val="18"/>
              </w:rPr>
            </w:pPr>
            <w:r w:rsidRPr="002837D7">
              <w:rPr>
                <w:rFonts w:eastAsia="Calibri" w:cs="Arial"/>
                <w:szCs w:val="18"/>
              </w:rPr>
              <w:t>2,3</w:t>
            </w:r>
            <w:r w:rsidRPr="002837D7">
              <w:rPr>
                <w:rFonts w:cs="Arial"/>
                <w:szCs w:val="18"/>
              </w:rPr>
              <w:t>,5,6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3E9FEFE2" w14:textId="77777777" w:rsidR="00A512DA" w:rsidRPr="002837D7" w:rsidRDefault="00A512DA" w:rsidP="0012316C">
            <w:pPr>
              <w:pStyle w:val="TAC"/>
              <w:rPr>
                <w:rFonts w:eastAsia="Calibri" w:cs="Arial"/>
                <w:szCs w:val="18"/>
              </w:rPr>
            </w:pPr>
            <w:r w:rsidRPr="002837D7">
              <w:rPr>
                <w:rFonts w:eastAsia="Calibri" w:cs="Arial"/>
                <w:szCs w:val="18"/>
              </w:rPr>
              <w:t>TDD</w:t>
            </w:r>
          </w:p>
        </w:tc>
        <w:tc>
          <w:tcPr>
            <w:tcW w:w="1428" w:type="dxa"/>
            <w:tcBorders>
              <w:top w:val="single" w:sz="4" w:space="0" w:color="auto"/>
              <w:left w:val="single" w:sz="4" w:space="0" w:color="auto"/>
              <w:bottom w:val="single" w:sz="4" w:space="0" w:color="auto"/>
              <w:right w:val="single" w:sz="4" w:space="0" w:color="auto"/>
            </w:tcBorders>
            <w:vAlign w:val="center"/>
          </w:tcPr>
          <w:p w14:paraId="18C27CB5" w14:textId="77777777" w:rsidR="00A512DA" w:rsidRPr="002837D7" w:rsidRDefault="00A512DA" w:rsidP="0012316C">
            <w:pPr>
              <w:pStyle w:val="TAC"/>
              <w:rPr>
                <w:rFonts w:eastAsia="Calibri" w:cs="Arial"/>
                <w:szCs w:val="18"/>
              </w:rPr>
            </w:pPr>
          </w:p>
        </w:tc>
      </w:tr>
      <w:tr w:rsidR="00A512DA" w:rsidRPr="002837D7" w14:paraId="5090C26F" w14:textId="77777777" w:rsidTr="0012316C">
        <w:trPr>
          <w:trHeight w:val="390"/>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6DB3F9DE" w14:textId="77777777" w:rsidR="00A512DA" w:rsidRPr="002837D7" w:rsidRDefault="00A512DA" w:rsidP="0012316C">
            <w:pPr>
              <w:pStyle w:val="TAL"/>
            </w:pPr>
            <w:r w:rsidRPr="002837D7">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2C85B3DC"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051BC4A" w14:textId="77777777" w:rsidR="00A512DA" w:rsidRPr="002837D7" w:rsidRDefault="00A512DA" w:rsidP="0012316C">
            <w:pPr>
              <w:pStyle w:val="TAC"/>
              <w:rPr>
                <w:rFonts w:cs="Arial"/>
                <w:szCs w:val="18"/>
              </w:rPr>
            </w:pPr>
            <w:r w:rsidRPr="002837D7">
              <w:rPr>
                <w:rFonts w:eastAsia="Calibri" w:cs="Arial"/>
                <w:szCs w:val="18"/>
              </w:rPr>
              <w:t>1</w:t>
            </w:r>
            <w:r w:rsidRPr="002837D7">
              <w:rPr>
                <w:rFonts w:cs="Arial"/>
                <w:szCs w:val="18"/>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7AB133A7" w14:textId="77777777" w:rsidR="00A512DA" w:rsidRPr="002837D7" w:rsidRDefault="00A512DA" w:rsidP="0012316C">
            <w:pPr>
              <w:pStyle w:val="TAC"/>
              <w:rPr>
                <w:rFonts w:eastAsia="Calibri" w:cs="Arial"/>
                <w:szCs w:val="18"/>
              </w:rPr>
            </w:pPr>
            <w:r w:rsidRPr="002837D7">
              <w:rPr>
                <w:rFonts w:eastAsia="Calibri" w:cs="Arial"/>
                <w:szCs w:val="18"/>
              </w:rPr>
              <w:t>Not Applicable</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14:paraId="7B178686" w14:textId="77777777" w:rsidR="00A512DA" w:rsidRPr="002837D7" w:rsidRDefault="00A512DA" w:rsidP="0012316C">
            <w:pPr>
              <w:pStyle w:val="TAC"/>
              <w:rPr>
                <w:rFonts w:eastAsia="Calibri" w:cs="Arial"/>
                <w:szCs w:val="18"/>
              </w:rPr>
            </w:pPr>
          </w:p>
        </w:tc>
      </w:tr>
      <w:tr w:rsidR="00A512DA" w:rsidRPr="002837D7" w14:paraId="65A1725E" w14:textId="77777777" w:rsidTr="0012316C">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FEA9F" w14:textId="77777777" w:rsidR="00A512DA" w:rsidRPr="002837D7" w:rsidRDefault="00A512DA" w:rsidP="0012316C">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8CED9"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40422B1" w14:textId="77777777" w:rsidR="00A512DA" w:rsidRPr="002837D7" w:rsidRDefault="00A512DA" w:rsidP="0012316C">
            <w:pPr>
              <w:pStyle w:val="TAC"/>
              <w:rPr>
                <w:rFonts w:cs="Arial"/>
                <w:szCs w:val="18"/>
              </w:rPr>
            </w:pPr>
            <w:r w:rsidRPr="002837D7">
              <w:rPr>
                <w:rFonts w:eastAsia="Calibri" w:cs="Arial"/>
                <w:szCs w:val="18"/>
              </w:rPr>
              <w:t>2</w:t>
            </w:r>
            <w:r w:rsidRPr="002837D7">
              <w:rPr>
                <w:rFonts w:cs="Arial"/>
                <w:szCs w:val="18"/>
              </w:rPr>
              <w:t>,5</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7DB39B31" w14:textId="77777777" w:rsidR="00A512DA" w:rsidRPr="002837D7" w:rsidRDefault="00A512DA" w:rsidP="0012316C">
            <w:pPr>
              <w:pStyle w:val="TAC"/>
              <w:rPr>
                <w:rFonts w:eastAsia="Calibri" w:cs="Arial"/>
                <w:szCs w:val="18"/>
              </w:rPr>
            </w:pPr>
            <w:r w:rsidRPr="002837D7">
              <w:rPr>
                <w:rFonts w:eastAsia="Calibri" w:cs="Arial"/>
                <w:szCs w:val="18"/>
              </w:rPr>
              <w:t>TDDConf.1.1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59E29" w14:textId="77777777" w:rsidR="00A512DA" w:rsidRPr="002837D7" w:rsidRDefault="00A512DA" w:rsidP="0012316C">
            <w:pPr>
              <w:pStyle w:val="TAC"/>
              <w:rPr>
                <w:rFonts w:eastAsia="Calibri" w:cs="Arial"/>
                <w:szCs w:val="18"/>
              </w:rPr>
            </w:pPr>
          </w:p>
        </w:tc>
      </w:tr>
      <w:tr w:rsidR="00A512DA" w:rsidRPr="002837D7" w14:paraId="2CB399E9" w14:textId="77777777" w:rsidTr="0012316C">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D7A81" w14:textId="77777777" w:rsidR="00A512DA" w:rsidRPr="002837D7" w:rsidRDefault="00A512DA" w:rsidP="0012316C">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19875"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6828212" w14:textId="77777777" w:rsidR="00A512DA" w:rsidRPr="002837D7" w:rsidRDefault="00A512DA" w:rsidP="0012316C">
            <w:pPr>
              <w:pStyle w:val="TAC"/>
              <w:rPr>
                <w:rFonts w:cs="Arial"/>
                <w:szCs w:val="18"/>
              </w:rPr>
            </w:pPr>
            <w:r w:rsidRPr="002837D7">
              <w:rPr>
                <w:rFonts w:eastAsia="Calibri" w:cs="Arial"/>
                <w:szCs w:val="18"/>
              </w:rPr>
              <w:t>3</w:t>
            </w:r>
            <w:r w:rsidRPr="002837D7">
              <w:rPr>
                <w:rFonts w:cs="Arial"/>
                <w:szCs w:val="18"/>
              </w:rPr>
              <w:t>,6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57C49D8B" w14:textId="77777777" w:rsidR="00A512DA" w:rsidRPr="002837D7" w:rsidRDefault="00A512DA" w:rsidP="0012316C">
            <w:pPr>
              <w:pStyle w:val="TAC"/>
              <w:rPr>
                <w:rFonts w:eastAsia="Calibri" w:cs="Arial"/>
                <w:szCs w:val="18"/>
              </w:rPr>
            </w:pPr>
            <w:r w:rsidRPr="002837D7">
              <w:rPr>
                <w:rFonts w:eastAsia="Calibri" w:cs="Arial"/>
                <w:szCs w:val="18"/>
              </w:rPr>
              <w:t>TDDConf.1.2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CC663" w14:textId="77777777" w:rsidR="00A512DA" w:rsidRPr="002837D7" w:rsidRDefault="00A512DA" w:rsidP="0012316C">
            <w:pPr>
              <w:pStyle w:val="TAC"/>
              <w:rPr>
                <w:rFonts w:eastAsia="Calibri" w:cs="Arial"/>
                <w:szCs w:val="18"/>
              </w:rPr>
            </w:pPr>
          </w:p>
        </w:tc>
      </w:tr>
      <w:tr w:rsidR="00A512DA" w:rsidRPr="002837D7" w14:paraId="057912AE" w14:textId="77777777" w:rsidTr="0012316C">
        <w:trPr>
          <w:trHeight w:val="240"/>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0124403D" w14:textId="77777777" w:rsidR="00A512DA" w:rsidRPr="002837D7" w:rsidRDefault="00A512DA" w:rsidP="0012316C">
            <w:pPr>
              <w:pStyle w:val="TAL"/>
            </w:pPr>
            <w:proofErr w:type="spellStart"/>
            <w:r w:rsidRPr="002837D7">
              <w:t>BW</w:t>
            </w:r>
            <w:r w:rsidRPr="002837D7">
              <w:rPr>
                <w:vertAlign w:val="subscript"/>
              </w:rPr>
              <w:t>channel</w:t>
            </w:r>
            <w:proofErr w:type="spellEnd"/>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66C1074D" w14:textId="77777777" w:rsidR="00A512DA" w:rsidRPr="002837D7" w:rsidRDefault="00A512DA" w:rsidP="0012316C">
            <w:pPr>
              <w:pStyle w:val="TAC"/>
              <w:rPr>
                <w:rFonts w:eastAsia="Calibri" w:cs="Arial"/>
                <w:szCs w:val="18"/>
              </w:rPr>
            </w:pPr>
            <w:r w:rsidRPr="002837D7">
              <w:rPr>
                <w:rFonts w:eastAsia="Calibri" w:cs="Arial"/>
                <w:szCs w:val="18"/>
              </w:rPr>
              <w:t>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641F615" w14:textId="77777777" w:rsidR="00A512DA" w:rsidRPr="002837D7" w:rsidRDefault="00A512DA" w:rsidP="0012316C">
            <w:pPr>
              <w:pStyle w:val="TAC"/>
              <w:rPr>
                <w:rFonts w:cs="Arial"/>
                <w:szCs w:val="18"/>
              </w:rPr>
            </w:pPr>
            <w:r w:rsidRPr="002837D7">
              <w:rPr>
                <w:rFonts w:eastAsia="Calibri" w:cs="Arial"/>
                <w:szCs w:val="18"/>
              </w:rPr>
              <w:t>1</w:t>
            </w:r>
            <w:r w:rsidRPr="002837D7">
              <w:rPr>
                <w:rFonts w:cs="Arial"/>
                <w:szCs w:val="18"/>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7B8A5227" w14:textId="77777777" w:rsidR="00A512DA" w:rsidRPr="002837D7" w:rsidRDefault="00A512DA" w:rsidP="0012316C">
            <w:pPr>
              <w:pStyle w:val="TAC"/>
              <w:rPr>
                <w:rFonts w:eastAsia="Calibri" w:cs="Arial"/>
                <w:szCs w:val="18"/>
              </w:rPr>
            </w:pPr>
            <w:r w:rsidRPr="002837D7">
              <w:rPr>
                <w:rFonts w:eastAsia="Calibri" w:cs="Arial"/>
                <w:szCs w:val="18"/>
              </w:rPr>
              <w:t xml:space="preserve">10: </w:t>
            </w:r>
            <w:proofErr w:type="spellStart"/>
            <w:proofErr w:type="gramStart"/>
            <w:r w:rsidRPr="002837D7">
              <w:rPr>
                <w:rFonts w:eastAsia="Calibri" w:cs="Arial"/>
                <w:szCs w:val="18"/>
              </w:rPr>
              <w:t>N</w:t>
            </w:r>
            <w:r w:rsidRPr="002837D7">
              <w:rPr>
                <w:rFonts w:eastAsia="Calibri" w:cs="Arial"/>
                <w:szCs w:val="18"/>
                <w:vertAlign w:val="subscript"/>
              </w:rPr>
              <w:t>RB,c</w:t>
            </w:r>
            <w:proofErr w:type="spellEnd"/>
            <w:proofErr w:type="gramEnd"/>
            <w:r w:rsidRPr="002837D7">
              <w:rPr>
                <w:rFonts w:eastAsia="Calibri" w:cs="Arial"/>
                <w:szCs w:val="18"/>
              </w:rPr>
              <w:t xml:space="preserve"> = 52</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14:paraId="047E89CC" w14:textId="77777777" w:rsidR="00A512DA" w:rsidRPr="002837D7" w:rsidRDefault="00A512DA" w:rsidP="0012316C">
            <w:pPr>
              <w:pStyle w:val="TAC"/>
              <w:rPr>
                <w:rFonts w:eastAsia="Calibri" w:cs="Arial"/>
                <w:szCs w:val="18"/>
              </w:rPr>
            </w:pPr>
          </w:p>
        </w:tc>
      </w:tr>
      <w:tr w:rsidR="00A512DA" w:rsidRPr="002837D7" w14:paraId="01EE0194" w14:textId="77777777" w:rsidTr="0012316C">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E6033" w14:textId="77777777" w:rsidR="00A512DA" w:rsidRPr="002837D7" w:rsidRDefault="00A512DA" w:rsidP="0012316C">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D46D6"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7A3766E" w14:textId="77777777" w:rsidR="00A512DA" w:rsidRPr="002837D7" w:rsidRDefault="00A512DA" w:rsidP="0012316C">
            <w:pPr>
              <w:pStyle w:val="TAC"/>
              <w:rPr>
                <w:rFonts w:cs="Arial"/>
                <w:szCs w:val="18"/>
              </w:rPr>
            </w:pPr>
            <w:r w:rsidRPr="002837D7">
              <w:rPr>
                <w:rFonts w:eastAsia="Calibri" w:cs="Arial"/>
                <w:szCs w:val="18"/>
              </w:rPr>
              <w:t>2</w:t>
            </w:r>
            <w:r w:rsidRPr="002837D7">
              <w:rPr>
                <w:rFonts w:cs="Arial"/>
                <w:szCs w:val="18"/>
              </w:rPr>
              <w:t>,5</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45032903" w14:textId="77777777" w:rsidR="00A512DA" w:rsidRPr="002837D7" w:rsidRDefault="00A512DA" w:rsidP="0012316C">
            <w:pPr>
              <w:pStyle w:val="TAC"/>
              <w:rPr>
                <w:rFonts w:eastAsia="Malgun Gothic" w:cs="Arial"/>
                <w:szCs w:val="18"/>
              </w:rPr>
            </w:pPr>
            <w:r w:rsidRPr="002837D7">
              <w:rPr>
                <w:rFonts w:eastAsia="Malgun Gothic" w:cs="Arial"/>
                <w:szCs w:val="18"/>
              </w:rPr>
              <w:t xml:space="preserve">10: </w:t>
            </w:r>
            <w:proofErr w:type="spellStart"/>
            <w:proofErr w:type="gramStart"/>
            <w:r w:rsidRPr="002837D7">
              <w:rPr>
                <w:rFonts w:eastAsia="Malgun Gothic" w:cs="Arial"/>
                <w:szCs w:val="18"/>
              </w:rPr>
              <w:t>N</w:t>
            </w:r>
            <w:r w:rsidRPr="002837D7">
              <w:rPr>
                <w:rFonts w:eastAsia="Malgun Gothic" w:cs="Arial"/>
                <w:szCs w:val="18"/>
                <w:vertAlign w:val="subscript"/>
              </w:rPr>
              <w:t>RB,c</w:t>
            </w:r>
            <w:proofErr w:type="spellEnd"/>
            <w:proofErr w:type="gramEnd"/>
            <w:r w:rsidRPr="002837D7">
              <w:rPr>
                <w:rFonts w:eastAsia="Malgun Gothic" w:cs="Arial"/>
                <w:szCs w:val="18"/>
              </w:rPr>
              <w:t xml:space="preserve"> = 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923C5" w14:textId="77777777" w:rsidR="00A512DA" w:rsidRPr="002837D7" w:rsidRDefault="00A512DA" w:rsidP="0012316C">
            <w:pPr>
              <w:pStyle w:val="TAC"/>
              <w:rPr>
                <w:rFonts w:eastAsia="Calibri" w:cs="Arial"/>
                <w:szCs w:val="18"/>
              </w:rPr>
            </w:pPr>
          </w:p>
        </w:tc>
      </w:tr>
      <w:tr w:rsidR="00A512DA" w:rsidRPr="002837D7" w14:paraId="1E4B3BB7" w14:textId="77777777" w:rsidTr="0012316C">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F4968" w14:textId="77777777" w:rsidR="00A512DA" w:rsidRPr="002837D7" w:rsidRDefault="00A512DA" w:rsidP="0012316C">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FEEEE"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42DEA44" w14:textId="77777777" w:rsidR="00A512DA" w:rsidRPr="002837D7" w:rsidRDefault="00A512DA" w:rsidP="0012316C">
            <w:pPr>
              <w:pStyle w:val="TAC"/>
              <w:rPr>
                <w:rFonts w:cs="Arial"/>
                <w:szCs w:val="18"/>
              </w:rPr>
            </w:pPr>
            <w:r w:rsidRPr="002837D7">
              <w:rPr>
                <w:rFonts w:eastAsia="Calibri" w:cs="Arial"/>
                <w:szCs w:val="18"/>
              </w:rPr>
              <w:t>3</w:t>
            </w:r>
            <w:r w:rsidRPr="002837D7">
              <w:rPr>
                <w:rFonts w:cs="Arial"/>
                <w:szCs w:val="18"/>
              </w:rPr>
              <w:t>,6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10810953" w14:textId="77777777" w:rsidR="00A512DA" w:rsidRPr="002837D7" w:rsidRDefault="00A512DA" w:rsidP="0012316C">
            <w:pPr>
              <w:pStyle w:val="TAC"/>
              <w:rPr>
                <w:rFonts w:eastAsia="Calibri" w:cs="Arial"/>
                <w:szCs w:val="18"/>
              </w:rPr>
            </w:pPr>
            <w:r w:rsidRPr="002837D7">
              <w:rPr>
                <w:rFonts w:eastAsia="Malgun Gothic" w:cs="Arial"/>
                <w:szCs w:val="18"/>
              </w:rPr>
              <w:t xml:space="preserve">40: </w:t>
            </w:r>
            <w:proofErr w:type="spellStart"/>
            <w:proofErr w:type="gramStart"/>
            <w:r w:rsidRPr="002837D7">
              <w:rPr>
                <w:rFonts w:eastAsia="Malgun Gothic" w:cs="Arial"/>
                <w:szCs w:val="18"/>
              </w:rPr>
              <w:t>N</w:t>
            </w:r>
            <w:r w:rsidRPr="002837D7">
              <w:rPr>
                <w:rFonts w:eastAsia="Malgun Gothic" w:cs="Arial"/>
                <w:szCs w:val="18"/>
                <w:vertAlign w:val="subscript"/>
              </w:rPr>
              <w:t>RB,c</w:t>
            </w:r>
            <w:proofErr w:type="spellEnd"/>
            <w:proofErr w:type="gramEnd"/>
            <w:r w:rsidRPr="002837D7">
              <w:rPr>
                <w:rFonts w:eastAsia="Malgun Gothic" w:cs="Arial"/>
                <w:szCs w:val="18"/>
              </w:rPr>
              <w:t xml:space="preserve"> = 106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F67BB" w14:textId="77777777" w:rsidR="00A512DA" w:rsidRPr="002837D7" w:rsidRDefault="00A512DA" w:rsidP="0012316C">
            <w:pPr>
              <w:pStyle w:val="TAC"/>
              <w:rPr>
                <w:rFonts w:eastAsia="Calibri" w:cs="Arial"/>
                <w:szCs w:val="18"/>
              </w:rPr>
            </w:pPr>
          </w:p>
        </w:tc>
      </w:tr>
      <w:tr w:rsidR="00A512DA" w:rsidRPr="002837D7" w14:paraId="3BE1A41B" w14:textId="77777777" w:rsidTr="0012316C">
        <w:trPr>
          <w:trHeight w:val="223"/>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473E9999" w14:textId="77777777" w:rsidR="00A512DA" w:rsidRPr="002837D7" w:rsidRDefault="00A512DA" w:rsidP="0012316C">
            <w:pPr>
              <w:pStyle w:val="TAL"/>
            </w:pPr>
            <w:r w:rsidRPr="002837D7">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47974C50"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25768B7" w14:textId="77777777" w:rsidR="00A512DA" w:rsidRPr="002837D7" w:rsidRDefault="00A512DA" w:rsidP="0012316C">
            <w:pPr>
              <w:pStyle w:val="TAC"/>
            </w:pPr>
            <w:r w:rsidRPr="002837D7">
              <w:t>1,2,3,4,5,6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3E58EB2E" w14:textId="77777777" w:rsidR="00A512DA" w:rsidRPr="002837D7" w:rsidRDefault="00A512DA" w:rsidP="0012316C">
            <w:pPr>
              <w:pStyle w:val="TAC"/>
            </w:pPr>
            <w:r w:rsidRPr="002837D7">
              <w:t>DLBWP.0.1</w:t>
            </w:r>
          </w:p>
          <w:p w14:paraId="74430E1D" w14:textId="77777777" w:rsidR="00A512DA" w:rsidRPr="002837D7" w:rsidRDefault="00A512DA" w:rsidP="0012316C">
            <w:pPr>
              <w:pStyle w:val="TAC"/>
            </w:pPr>
            <w:r w:rsidRPr="002837D7">
              <w:t>ULBWP.0.1</w:t>
            </w:r>
          </w:p>
        </w:tc>
        <w:tc>
          <w:tcPr>
            <w:tcW w:w="1428" w:type="dxa"/>
            <w:tcBorders>
              <w:top w:val="single" w:sz="4" w:space="0" w:color="auto"/>
              <w:left w:val="single" w:sz="4" w:space="0" w:color="auto"/>
              <w:bottom w:val="single" w:sz="4" w:space="0" w:color="auto"/>
              <w:right w:val="single" w:sz="4" w:space="0" w:color="auto"/>
            </w:tcBorders>
            <w:vAlign w:val="center"/>
          </w:tcPr>
          <w:p w14:paraId="4B815689" w14:textId="77777777" w:rsidR="00A512DA" w:rsidRPr="002837D7" w:rsidRDefault="00A512DA" w:rsidP="0012316C">
            <w:pPr>
              <w:pStyle w:val="TAC"/>
              <w:rPr>
                <w:rFonts w:eastAsia="Calibri" w:cs="Arial"/>
                <w:szCs w:val="18"/>
              </w:rPr>
            </w:pPr>
          </w:p>
        </w:tc>
      </w:tr>
      <w:tr w:rsidR="00A512DA" w:rsidRPr="002837D7" w14:paraId="455FF097" w14:textId="77777777" w:rsidTr="0012316C">
        <w:trPr>
          <w:trHeight w:val="223"/>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5A616D95" w14:textId="77777777" w:rsidR="00A512DA" w:rsidRPr="002837D7" w:rsidRDefault="00A512DA" w:rsidP="0012316C">
            <w:pPr>
              <w:pStyle w:val="TAL"/>
            </w:pPr>
            <w:r w:rsidRPr="002837D7">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66B5DBCC"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9BE05D0" w14:textId="77777777" w:rsidR="00A512DA" w:rsidRPr="002837D7" w:rsidRDefault="00A512DA" w:rsidP="0012316C">
            <w:pPr>
              <w:pStyle w:val="TAC"/>
            </w:pPr>
            <w:r w:rsidRPr="002837D7">
              <w:t>1,2,3,4,5,6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39F1DB33" w14:textId="77777777" w:rsidR="00A512DA" w:rsidRPr="002837D7" w:rsidRDefault="00A512DA" w:rsidP="0012316C">
            <w:pPr>
              <w:pStyle w:val="TAC"/>
            </w:pPr>
            <w:r w:rsidRPr="002837D7">
              <w:t>DLBWP.1.1</w:t>
            </w:r>
          </w:p>
          <w:p w14:paraId="0E72F6D1" w14:textId="77777777" w:rsidR="00A512DA" w:rsidRPr="002837D7" w:rsidRDefault="00A512DA" w:rsidP="0012316C">
            <w:pPr>
              <w:pStyle w:val="TAC"/>
            </w:pPr>
            <w:r w:rsidRPr="002837D7">
              <w:t>ULBWP.1.1</w:t>
            </w:r>
          </w:p>
        </w:tc>
        <w:tc>
          <w:tcPr>
            <w:tcW w:w="1428" w:type="dxa"/>
            <w:tcBorders>
              <w:top w:val="single" w:sz="4" w:space="0" w:color="auto"/>
              <w:left w:val="single" w:sz="4" w:space="0" w:color="auto"/>
              <w:bottom w:val="single" w:sz="4" w:space="0" w:color="auto"/>
              <w:right w:val="single" w:sz="4" w:space="0" w:color="auto"/>
            </w:tcBorders>
            <w:vAlign w:val="center"/>
          </w:tcPr>
          <w:p w14:paraId="6B7367BF" w14:textId="77777777" w:rsidR="00A512DA" w:rsidRPr="002837D7" w:rsidRDefault="00A512DA" w:rsidP="0012316C">
            <w:pPr>
              <w:pStyle w:val="TAC"/>
              <w:rPr>
                <w:rFonts w:eastAsia="Calibri" w:cs="Arial"/>
                <w:szCs w:val="18"/>
              </w:rPr>
            </w:pPr>
          </w:p>
        </w:tc>
      </w:tr>
      <w:tr w:rsidR="00A512DA" w:rsidRPr="002837D7" w14:paraId="6A564079" w14:textId="77777777" w:rsidTr="0012316C">
        <w:trPr>
          <w:trHeight w:val="300"/>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0C9DA168" w14:textId="77777777" w:rsidR="00A512DA" w:rsidRPr="002837D7" w:rsidRDefault="00A512DA" w:rsidP="0012316C">
            <w:pPr>
              <w:pStyle w:val="TAL"/>
            </w:pPr>
            <w:proofErr w:type="spellStart"/>
            <w:r w:rsidRPr="002837D7">
              <w:t>DRx</w:t>
            </w:r>
            <w:proofErr w:type="spellEnd"/>
            <w:r w:rsidRPr="002837D7">
              <w:t xml:space="preserve"> Cycle</w:t>
            </w:r>
          </w:p>
        </w:tc>
        <w:tc>
          <w:tcPr>
            <w:tcW w:w="1387" w:type="dxa"/>
            <w:tcBorders>
              <w:top w:val="single" w:sz="4" w:space="0" w:color="auto"/>
              <w:left w:val="single" w:sz="4" w:space="0" w:color="auto"/>
              <w:bottom w:val="single" w:sz="4" w:space="0" w:color="auto"/>
              <w:right w:val="single" w:sz="4" w:space="0" w:color="auto"/>
            </w:tcBorders>
            <w:vAlign w:val="center"/>
            <w:hideMark/>
          </w:tcPr>
          <w:p w14:paraId="1645D060" w14:textId="77777777" w:rsidR="00A512DA" w:rsidRPr="002837D7" w:rsidRDefault="00A512DA" w:rsidP="0012316C">
            <w:pPr>
              <w:pStyle w:val="TAC"/>
              <w:rPr>
                <w:rFonts w:eastAsia="Calibri" w:cs="Arial"/>
                <w:szCs w:val="18"/>
              </w:rPr>
            </w:pPr>
            <w:proofErr w:type="spellStart"/>
            <w:r w:rsidRPr="002837D7">
              <w:rPr>
                <w:rFonts w:eastAsia="Calibri" w:cs="Arial"/>
                <w:szCs w:val="18"/>
              </w:rPr>
              <w:t>ms</w:t>
            </w:r>
            <w:proofErr w:type="spellEnd"/>
          </w:p>
        </w:tc>
        <w:tc>
          <w:tcPr>
            <w:tcW w:w="1432" w:type="dxa"/>
            <w:tcBorders>
              <w:top w:val="single" w:sz="4" w:space="0" w:color="auto"/>
              <w:left w:val="single" w:sz="4" w:space="0" w:color="auto"/>
              <w:bottom w:val="single" w:sz="4" w:space="0" w:color="auto"/>
              <w:right w:val="single" w:sz="4" w:space="0" w:color="auto"/>
            </w:tcBorders>
            <w:vAlign w:val="center"/>
            <w:hideMark/>
          </w:tcPr>
          <w:p w14:paraId="0F57B231" w14:textId="77777777" w:rsidR="00A512DA" w:rsidRPr="002837D7" w:rsidRDefault="00A512DA" w:rsidP="0012316C">
            <w:pPr>
              <w:pStyle w:val="TAC"/>
              <w:rPr>
                <w:rFonts w:cs="Arial"/>
                <w:szCs w:val="18"/>
              </w:rPr>
            </w:pPr>
            <w:r w:rsidRPr="002837D7">
              <w:rPr>
                <w:rFonts w:eastAsia="Calibri" w:cs="Arial"/>
                <w:szCs w:val="18"/>
              </w:rPr>
              <w:t>1,2,3</w:t>
            </w:r>
            <w:r w:rsidRPr="002837D7">
              <w:rPr>
                <w:rFonts w:cs="Arial"/>
                <w:szCs w:val="18"/>
              </w:rPr>
              <w:t>,4,5,6</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325BC7EF" w14:textId="77777777" w:rsidR="00A512DA" w:rsidRPr="002837D7" w:rsidRDefault="00A512DA" w:rsidP="0012316C">
            <w:pPr>
              <w:pStyle w:val="TAC"/>
            </w:pPr>
            <w:r w:rsidRPr="002837D7">
              <w:t>N/A</w:t>
            </w:r>
          </w:p>
        </w:tc>
        <w:tc>
          <w:tcPr>
            <w:tcW w:w="1410" w:type="dxa"/>
            <w:tcBorders>
              <w:top w:val="single" w:sz="4" w:space="0" w:color="auto"/>
              <w:left w:val="single" w:sz="4" w:space="0" w:color="auto"/>
              <w:bottom w:val="single" w:sz="4" w:space="0" w:color="auto"/>
              <w:right w:val="single" w:sz="4" w:space="0" w:color="auto"/>
            </w:tcBorders>
            <w:vAlign w:val="center"/>
            <w:hideMark/>
          </w:tcPr>
          <w:p w14:paraId="0611F644" w14:textId="77777777" w:rsidR="00A512DA" w:rsidRPr="002837D7" w:rsidRDefault="00A512DA" w:rsidP="0012316C">
            <w:pPr>
              <w:pStyle w:val="TAC"/>
            </w:pPr>
            <w:r w:rsidRPr="002837D7">
              <w:t>DRX.8</w:t>
            </w:r>
            <w:r w:rsidRPr="002837D7">
              <w:rPr>
                <w:vertAlign w:val="superscript"/>
              </w:rPr>
              <w:t>Note5</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A214B64" w14:textId="77777777" w:rsidR="00A512DA" w:rsidRPr="002837D7" w:rsidRDefault="00A512DA" w:rsidP="0012316C">
            <w:pPr>
              <w:pStyle w:val="TAC"/>
              <w:rPr>
                <w:rFonts w:eastAsia="Calibri" w:cs="Arial"/>
                <w:szCs w:val="18"/>
              </w:rPr>
            </w:pPr>
          </w:p>
        </w:tc>
      </w:tr>
      <w:tr w:rsidR="00A512DA" w:rsidRPr="002837D7" w14:paraId="5E4B9AFB" w14:textId="77777777" w:rsidTr="0012316C">
        <w:trPr>
          <w:trHeight w:val="300"/>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09F4599F" w14:textId="77777777" w:rsidR="00A512DA" w:rsidRPr="002837D7" w:rsidRDefault="00A512DA" w:rsidP="0012316C">
            <w:pPr>
              <w:pStyle w:val="TAL"/>
            </w:pPr>
            <w:r w:rsidRPr="002837D7">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7E1EDF4E"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169BC89" w14:textId="77777777" w:rsidR="00A512DA" w:rsidRPr="002837D7" w:rsidRDefault="00A512DA" w:rsidP="0012316C">
            <w:pPr>
              <w:pStyle w:val="TAC"/>
              <w:rPr>
                <w:rFonts w:cs="Arial"/>
                <w:szCs w:val="18"/>
              </w:rPr>
            </w:pPr>
            <w:r w:rsidRPr="002837D7">
              <w:rPr>
                <w:rFonts w:eastAsia="Calibri" w:cs="Arial"/>
                <w:szCs w:val="18"/>
              </w:rPr>
              <w:t>1</w:t>
            </w:r>
            <w:r w:rsidRPr="002837D7">
              <w:rPr>
                <w:rFonts w:cs="Arial"/>
                <w:szCs w:val="18"/>
              </w:rPr>
              <w:t>,4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5072775C" w14:textId="77777777" w:rsidR="00A512DA" w:rsidRPr="002837D7" w:rsidRDefault="00A512DA" w:rsidP="0012316C">
            <w:pPr>
              <w:pStyle w:val="TAC"/>
              <w:rPr>
                <w:rFonts w:eastAsia="Calibri" w:cs="Arial"/>
                <w:szCs w:val="18"/>
              </w:rPr>
            </w:pPr>
            <w:r w:rsidRPr="002837D7">
              <w:rPr>
                <w:rFonts w:eastAsia="Calibri" w:cs="Arial"/>
                <w:szCs w:val="18"/>
              </w:rPr>
              <w:t>SR.1.1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5259E8FA" w14:textId="77777777" w:rsidR="00A512DA" w:rsidRPr="002837D7" w:rsidRDefault="00A512DA" w:rsidP="0012316C">
            <w:pPr>
              <w:pStyle w:val="TAC"/>
              <w:rPr>
                <w:rFonts w:eastAsia="Calibri" w:cs="Arial"/>
                <w:szCs w:val="18"/>
              </w:rPr>
            </w:pPr>
          </w:p>
        </w:tc>
      </w:tr>
      <w:tr w:rsidR="00A512DA" w:rsidRPr="002837D7" w14:paraId="308E858A" w14:textId="77777777" w:rsidTr="0012316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5790F" w14:textId="77777777" w:rsidR="00A512DA" w:rsidRPr="002837D7" w:rsidRDefault="00A512DA" w:rsidP="0012316C">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2012D"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273F52F" w14:textId="77777777" w:rsidR="00A512DA" w:rsidRPr="002837D7" w:rsidRDefault="00A512DA" w:rsidP="0012316C">
            <w:pPr>
              <w:pStyle w:val="TAC"/>
              <w:rPr>
                <w:rFonts w:cs="Arial"/>
                <w:szCs w:val="18"/>
              </w:rPr>
            </w:pPr>
            <w:r w:rsidRPr="002837D7">
              <w:rPr>
                <w:rFonts w:eastAsia="Calibri" w:cs="Arial"/>
                <w:szCs w:val="18"/>
              </w:rPr>
              <w:t>2</w:t>
            </w:r>
            <w:r w:rsidRPr="002837D7">
              <w:rPr>
                <w:rFonts w:cs="Arial"/>
                <w:szCs w:val="18"/>
              </w:rPr>
              <w:t>,5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1592041D" w14:textId="77777777" w:rsidR="00A512DA" w:rsidRPr="002837D7" w:rsidRDefault="00A512DA" w:rsidP="0012316C">
            <w:pPr>
              <w:pStyle w:val="TAC"/>
              <w:rPr>
                <w:rFonts w:eastAsia="Calibri" w:cs="Arial"/>
                <w:szCs w:val="18"/>
              </w:rPr>
            </w:pPr>
            <w:r w:rsidRPr="002837D7">
              <w:rPr>
                <w:rFonts w:eastAsia="Calibri" w:cs="Arial"/>
                <w:szCs w:val="18"/>
              </w:rPr>
              <w:t>SR.1.1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B47F90" w14:textId="77777777" w:rsidR="00A512DA" w:rsidRPr="002837D7" w:rsidRDefault="00A512DA" w:rsidP="0012316C">
            <w:pPr>
              <w:pStyle w:val="TAC"/>
              <w:rPr>
                <w:rFonts w:eastAsia="Calibri" w:cs="Arial"/>
                <w:szCs w:val="18"/>
              </w:rPr>
            </w:pPr>
          </w:p>
        </w:tc>
      </w:tr>
      <w:tr w:rsidR="00A512DA" w:rsidRPr="002837D7" w14:paraId="391AC960" w14:textId="77777777" w:rsidTr="0012316C">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5CAE2" w14:textId="77777777" w:rsidR="00A512DA" w:rsidRPr="002837D7" w:rsidRDefault="00A512DA" w:rsidP="0012316C">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53272"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24CF9EF" w14:textId="77777777" w:rsidR="00A512DA" w:rsidRPr="002837D7" w:rsidRDefault="00A512DA" w:rsidP="0012316C">
            <w:pPr>
              <w:pStyle w:val="TAC"/>
              <w:rPr>
                <w:rFonts w:cs="Arial"/>
                <w:szCs w:val="18"/>
              </w:rPr>
            </w:pPr>
            <w:r w:rsidRPr="002837D7">
              <w:rPr>
                <w:rFonts w:eastAsia="Calibri" w:cs="Arial"/>
                <w:szCs w:val="18"/>
              </w:rPr>
              <w:t>3</w:t>
            </w:r>
            <w:r w:rsidRPr="002837D7">
              <w:rPr>
                <w:rFonts w:cs="Arial"/>
                <w:szCs w:val="18"/>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7E1D1A57" w14:textId="77777777" w:rsidR="00A512DA" w:rsidRPr="002837D7" w:rsidRDefault="00A512DA" w:rsidP="0012316C">
            <w:pPr>
              <w:pStyle w:val="TAC"/>
              <w:rPr>
                <w:rFonts w:eastAsia="Calibri" w:cs="Arial"/>
                <w:szCs w:val="18"/>
              </w:rPr>
            </w:pPr>
            <w:r w:rsidRPr="002837D7">
              <w:rPr>
                <w:rFonts w:eastAsia="Calibri" w:cs="Arial"/>
                <w:szCs w:val="18"/>
              </w:rPr>
              <w:t>SR.2.1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88831D" w14:textId="77777777" w:rsidR="00A512DA" w:rsidRPr="002837D7" w:rsidRDefault="00A512DA" w:rsidP="0012316C">
            <w:pPr>
              <w:pStyle w:val="TAC"/>
              <w:rPr>
                <w:rFonts w:eastAsia="Calibri" w:cs="Arial"/>
                <w:szCs w:val="18"/>
              </w:rPr>
            </w:pPr>
          </w:p>
        </w:tc>
      </w:tr>
      <w:tr w:rsidR="00A512DA" w:rsidRPr="002837D7" w14:paraId="21EEB29F" w14:textId="77777777" w:rsidTr="0012316C">
        <w:trPr>
          <w:trHeight w:val="375"/>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53AC398C" w14:textId="77777777" w:rsidR="00A512DA" w:rsidRPr="002837D7" w:rsidRDefault="00A512DA" w:rsidP="0012316C">
            <w:pPr>
              <w:pStyle w:val="TAL"/>
            </w:pPr>
            <w:r w:rsidRPr="002837D7">
              <w:t>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11288941"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B262A79" w14:textId="77777777" w:rsidR="00A512DA" w:rsidRPr="002837D7" w:rsidRDefault="00A512DA" w:rsidP="0012316C">
            <w:pPr>
              <w:pStyle w:val="TAC"/>
              <w:rPr>
                <w:rFonts w:cs="Arial"/>
                <w:szCs w:val="18"/>
              </w:rPr>
            </w:pPr>
            <w:r w:rsidRPr="002837D7">
              <w:rPr>
                <w:rFonts w:eastAsia="Calibri" w:cs="Arial"/>
                <w:szCs w:val="18"/>
              </w:rPr>
              <w:t>1</w:t>
            </w:r>
            <w:r w:rsidRPr="002837D7">
              <w:rPr>
                <w:rFonts w:cs="Arial"/>
                <w:szCs w:val="18"/>
              </w:rPr>
              <w:t>,4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62385612" w14:textId="77777777" w:rsidR="00A512DA" w:rsidRPr="002837D7" w:rsidRDefault="00A512DA" w:rsidP="0012316C">
            <w:pPr>
              <w:pStyle w:val="TAC"/>
              <w:rPr>
                <w:rFonts w:eastAsia="Calibri" w:cs="Arial"/>
                <w:szCs w:val="18"/>
              </w:rPr>
            </w:pPr>
            <w:r w:rsidRPr="002837D7">
              <w:rPr>
                <w:rFonts w:eastAsia="Calibri" w:cs="Arial"/>
                <w:szCs w:val="18"/>
              </w:rPr>
              <w:t>CR.1.1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264AE2E2" w14:textId="77777777" w:rsidR="00A512DA" w:rsidRPr="002837D7" w:rsidRDefault="00A512DA" w:rsidP="0012316C">
            <w:pPr>
              <w:pStyle w:val="TAC"/>
              <w:rPr>
                <w:rFonts w:eastAsia="Calibri" w:cs="Arial"/>
                <w:szCs w:val="18"/>
              </w:rPr>
            </w:pPr>
          </w:p>
        </w:tc>
      </w:tr>
      <w:tr w:rsidR="00A512DA" w:rsidRPr="002837D7" w14:paraId="2D0C9838" w14:textId="77777777" w:rsidTr="0012316C">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75248" w14:textId="77777777" w:rsidR="00A512DA" w:rsidRPr="002837D7" w:rsidRDefault="00A512DA" w:rsidP="0012316C">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C69CD"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6E3A88E" w14:textId="77777777" w:rsidR="00A512DA" w:rsidRPr="002837D7" w:rsidRDefault="00A512DA" w:rsidP="0012316C">
            <w:pPr>
              <w:pStyle w:val="TAC"/>
              <w:rPr>
                <w:rFonts w:cs="Arial"/>
                <w:szCs w:val="18"/>
              </w:rPr>
            </w:pPr>
            <w:r w:rsidRPr="002837D7">
              <w:rPr>
                <w:rFonts w:eastAsia="Calibri" w:cs="Arial"/>
                <w:szCs w:val="18"/>
              </w:rPr>
              <w:t>2</w:t>
            </w:r>
            <w:r w:rsidRPr="002837D7">
              <w:rPr>
                <w:rFonts w:cs="Arial"/>
                <w:szCs w:val="18"/>
              </w:rPr>
              <w:t>,5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66C60336" w14:textId="77777777" w:rsidR="00A512DA" w:rsidRPr="002837D7" w:rsidRDefault="00A512DA" w:rsidP="0012316C">
            <w:pPr>
              <w:pStyle w:val="TAC"/>
              <w:rPr>
                <w:rFonts w:eastAsia="Calibri" w:cs="Arial"/>
                <w:szCs w:val="18"/>
              </w:rPr>
            </w:pPr>
            <w:r w:rsidRPr="002837D7">
              <w:rPr>
                <w:rFonts w:eastAsia="Calibri" w:cs="Arial"/>
                <w:szCs w:val="18"/>
              </w:rPr>
              <w:t>CR.1.1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760E3A" w14:textId="77777777" w:rsidR="00A512DA" w:rsidRPr="002837D7" w:rsidRDefault="00A512DA" w:rsidP="0012316C">
            <w:pPr>
              <w:pStyle w:val="TAC"/>
              <w:rPr>
                <w:rFonts w:eastAsia="Calibri" w:cs="Arial"/>
                <w:szCs w:val="18"/>
              </w:rPr>
            </w:pPr>
          </w:p>
        </w:tc>
      </w:tr>
      <w:tr w:rsidR="00A512DA" w:rsidRPr="002837D7" w14:paraId="5471FD15" w14:textId="77777777" w:rsidTr="0012316C">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86B51" w14:textId="77777777" w:rsidR="00A512DA" w:rsidRPr="002837D7" w:rsidRDefault="00A512DA" w:rsidP="0012316C">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9ED80"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29910A2" w14:textId="77777777" w:rsidR="00A512DA" w:rsidRPr="002837D7" w:rsidRDefault="00A512DA" w:rsidP="0012316C">
            <w:pPr>
              <w:pStyle w:val="TAC"/>
              <w:rPr>
                <w:rFonts w:cs="Arial"/>
                <w:szCs w:val="18"/>
              </w:rPr>
            </w:pPr>
            <w:r w:rsidRPr="002837D7">
              <w:rPr>
                <w:rFonts w:eastAsia="Calibri" w:cs="Arial"/>
                <w:szCs w:val="18"/>
              </w:rPr>
              <w:t>3</w:t>
            </w:r>
            <w:r w:rsidRPr="002837D7">
              <w:rPr>
                <w:rFonts w:cs="Arial"/>
                <w:szCs w:val="18"/>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651FD51D" w14:textId="77777777" w:rsidR="00A512DA" w:rsidRPr="002837D7" w:rsidRDefault="00A512DA" w:rsidP="0012316C">
            <w:pPr>
              <w:pStyle w:val="TAC"/>
              <w:rPr>
                <w:rFonts w:eastAsia="Calibri" w:cs="Arial"/>
                <w:szCs w:val="18"/>
              </w:rPr>
            </w:pPr>
            <w:r w:rsidRPr="002837D7">
              <w:rPr>
                <w:rFonts w:eastAsia="Calibri" w:cs="Arial"/>
                <w:szCs w:val="18"/>
              </w:rPr>
              <w:t>CR.2.1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3FB791" w14:textId="77777777" w:rsidR="00A512DA" w:rsidRPr="002837D7" w:rsidRDefault="00A512DA" w:rsidP="0012316C">
            <w:pPr>
              <w:pStyle w:val="TAC"/>
              <w:rPr>
                <w:rFonts w:eastAsia="Calibri" w:cs="Arial"/>
                <w:szCs w:val="18"/>
              </w:rPr>
            </w:pPr>
          </w:p>
        </w:tc>
      </w:tr>
      <w:tr w:rsidR="00A512DA" w:rsidRPr="002837D7" w14:paraId="11352625" w14:textId="77777777" w:rsidTr="0012316C">
        <w:trPr>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3406EC71" w14:textId="77777777" w:rsidR="00A512DA" w:rsidRPr="002837D7" w:rsidRDefault="00A512DA" w:rsidP="0012316C">
            <w:pPr>
              <w:pStyle w:val="TAL"/>
            </w:pPr>
            <w:r w:rsidRPr="002837D7">
              <w:t>OCNG Patterns</w:t>
            </w:r>
          </w:p>
        </w:tc>
        <w:tc>
          <w:tcPr>
            <w:tcW w:w="1387" w:type="dxa"/>
            <w:tcBorders>
              <w:top w:val="single" w:sz="4" w:space="0" w:color="auto"/>
              <w:left w:val="single" w:sz="4" w:space="0" w:color="auto"/>
              <w:bottom w:val="single" w:sz="4" w:space="0" w:color="auto"/>
              <w:right w:val="single" w:sz="4" w:space="0" w:color="auto"/>
            </w:tcBorders>
            <w:vAlign w:val="center"/>
          </w:tcPr>
          <w:p w14:paraId="08A96E6A"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6FD974C" w14:textId="77777777" w:rsidR="00A512DA" w:rsidRPr="002837D7" w:rsidRDefault="00A512DA" w:rsidP="0012316C">
            <w:pPr>
              <w:pStyle w:val="TAC"/>
              <w:rPr>
                <w:rFonts w:cs="Arial"/>
                <w:szCs w:val="18"/>
              </w:rPr>
            </w:pPr>
            <w:r w:rsidRPr="002837D7">
              <w:rPr>
                <w:rFonts w:eastAsia="Calibri" w:cs="Arial"/>
                <w:szCs w:val="18"/>
              </w:rPr>
              <w:t>1,2,3</w:t>
            </w:r>
            <w:r w:rsidRPr="002837D7">
              <w:rPr>
                <w:rFonts w:cs="Arial"/>
                <w:szCs w:val="18"/>
              </w:rPr>
              <w:t>,4,5,6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29A220B1" w14:textId="77777777" w:rsidR="00A512DA" w:rsidRPr="002837D7" w:rsidRDefault="00A512DA" w:rsidP="0012316C">
            <w:pPr>
              <w:pStyle w:val="TAC"/>
              <w:rPr>
                <w:rFonts w:eastAsia="Calibri" w:cs="Arial"/>
                <w:szCs w:val="18"/>
              </w:rPr>
            </w:pPr>
            <w:r w:rsidRPr="002837D7">
              <w:rPr>
                <w:rFonts w:eastAsia="Calibri" w:cs="Arial"/>
                <w:snapToGrid w:val="0"/>
                <w:szCs w:val="18"/>
              </w:rPr>
              <w:t>OCNG pattern 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BCCF739" w14:textId="77777777" w:rsidR="00A512DA" w:rsidRPr="002837D7" w:rsidRDefault="00A512DA" w:rsidP="0012316C">
            <w:pPr>
              <w:pStyle w:val="TAC"/>
              <w:rPr>
                <w:rFonts w:eastAsia="Calibri" w:cs="Arial"/>
                <w:szCs w:val="18"/>
              </w:rPr>
            </w:pPr>
          </w:p>
        </w:tc>
      </w:tr>
      <w:tr w:rsidR="00A512DA" w:rsidRPr="002837D7" w14:paraId="4682EA82" w14:textId="77777777" w:rsidTr="0012316C">
        <w:trPr>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3F050427" w14:textId="77777777" w:rsidR="00A512DA" w:rsidRPr="002837D7" w:rsidRDefault="00A512DA" w:rsidP="0012316C">
            <w:pPr>
              <w:pStyle w:val="TAL"/>
            </w:pPr>
            <w:r w:rsidRPr="002837D7">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3E7D142D"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F7BCB2D" w14:textId="77777777" w:rsidR="00A512DA" w:rsidRPr="002837D7" w:rsidRDefault="00A512DA" w:rsidP="0012316C">
            <w:pPr>
              <w:pStyle w:val="TAC"/>
              <w:rPr>
                <w:rFonts w:eastAsia="Calibri" w:cs="Arial"/>
                <w:szCs w:val="18"/>
              </w:rPr>
            </w:pPr>
            <w:r w:rsidRPr="002837D7">
              <w:rPr>
                <w:rFonts w:eastAsia="Calibri" w:cs="Arial"/>
                <w:szCs w:val="18"/>
              </w:rPr>
              <w:t>1,4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2B2E6C78" w14:textId="77777777" w:rsidR="00A512DA" w:rsidRPr="002837D7" w:rsidRDefault="00A512DA" w:rsidP="0012316C">
            <w:pPr>
              <w:pStyle w:val="TAC"/>
              <w:rPr>
                <w:rFonts w:eastAsia="Calibri" w:cs="Arial"/>
                <w:snapToGrid w:val="0"/>
                <w:szCs w:val="18"/>
              </w:rPr>
            </w:pPr>
            <w:r w:rsidRPr="002837D7">
              <w:rPr>
                <w:rFonts w:eastAsia="Calibri" w:cs="Arial"/>
                <w:snapToGrid w:val="0"/>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F03F962" w14:textId="77777777" w:rsidR="00A512DA" w:rsidRPr="002837D7" w:rsidRDefault="00A512DA" w:rsidP="0012316C">
            <w:pPr>
              <w:pStyle w:val="TAC"/>
              <w:rPr>
                <w:rFonts w:eastAsia="Calibri" w:cs="Arial"/>
                <w:szCs w:val="18"/>
              </w:rPr>
            </w:pPr>
          </w:p>
        </w:tc>
      </w:tr>
      <w:tr w:rsidR="00A512DA" w:rsidRPr="002837D7" w14:paraId="567F0832" w14:textId="77777777" w:rsidTr="001231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B6920" w14:textId="77777777" w:rsidR="00A512DA" w:rsidRPr="002837D7" w:rsidRDefault="00A512DA" w:rsidP="0012316C">
            <w:pPr>
              <w:pStyle w:val="TAL"/>
            </w:pPr>
          </w:p>
        </w:tc>
        <w:tc>
          <w:tcPr>
            <w:tcW w:w="1387" w:type="dxa"/>
            <w:tcBorders>
              <w:top w:val="single" w:sz="4" w:space="0" w:color="auto"/>
              <w:left w:val="single" w:sz="4" w:space="0" w:color="auto"/>
              <w:bottom w:val="single" w:sz="4" w:space="0" w:color="auto"/>
              <w:right w:val="single" w:sz="4" w:space="0" w:color="auto"/>
            </w:tcBorders>
            <w:vAlign w:val="center"/>
          </w:tcPr>
          <w:p w14:paraId="5EACB9AE"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35C25E0" w14:textId="77777777" w:rsidR="00A512DA" w:rsidRPr="002837D7" w:rsidRDefault="00A512DA" w:rsidP="0012316C">
            <w:pPr>
              <w:pStyle w:val="TAC"/>
              <w:rPr>
                <w:rFonts w:eastAsia="Calibri" w:cs="Arial"/>
                <w:szCs w:val="18"/>
              </w:rPr>
            </w:pPr>
            <w:r w:rsidRPr="002837D7">
              <w:rPr>
                <w:rFonts w:eastAsia="Calibri" w:cs="Arial"/>
                <w:szCs w:val="18"/>
              </w:rPr>
              <w:t>2,5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2125B7CD" w14:textId="77777777" w:rsidR="00A512DA" w:rsidRPr="002837D7" w:rsidRDefault="00A512DA" w:rsidP="0012316C">
            <w:pPr>
              <w:pStyle w:val="TAC"/>
              <w:rPr>
                <w:rFonts w:eastAsia="Calibri" w:cs="Arial"/>
                <w:snapToGrid w:val="0"/>
                <w:szCs w:val="18"/>
              </w:rPr>
            </w:pPr>
            <w:r w:rsidRPr="002837D7">
              <w:rPr>
                <w:rFonts w:eastAsia="Calibri" w:cs="Arial"/>
                <w:snapToGrid w:val="0"/>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F08FA81" w14:textId="77777777" w:rsidR="00A512DA" w:rsidRPr="002837D7" w:rsidRDefault="00A512DA" w:rsidP="0012316C">
            <w:pPr>
              <w:pStyle w:val="TAC"/>
              <w:rPr>
                <w:rFonts w:eastAsia="Calibri" w:cs="Arial"/>
                <w:szCs w:val="18"/>
              </w:rPr>
            </w:pPr>
          </w:p>
        </w:tc>
      </w:tr>
      <w:tr w:rsidR="00A512DA" w:rsidRPr="002837D7" w14:paraId="306B6945" w14:textId="77777777" w:rsidTr="001231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A3E21" w14:textId="77777777" w:rsidR="00A512DA" w:rsidRPr="002837D7" w:rsidRDefault="00A512DA" w:rsidP="0012316C">
            <w:pPr>
              <w:pStyle w:val="TAL"/>
            </w:pPr>
          </w:p>
        </w:tc>
        <w:tc>
          <w:tcPr>
            <w:tcW w:w="1387" w:type="dxa"/>
            <w:tcBorders>
              <w:top w:val="single" w:sz="4" w:space="0" w:color="auto"/>
              <w:left w:val="single" w:sz="4" w:space="0" w:color="auto"/>
              <w:bottom w:val="single" w:sz="4" w:space="0" w:color="auto"/>
              <w:right w:val="single" w:sz="4" w:space="0" w:color="auto"/>
            </w:tcBorders>
            <w:vAlign w:val="center"/>
          </w:tcPr>
          <w:p w14:paraId="20DE5B45"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D603365" w14:textId="77777777" w:rsidR="00A512DA" w:rsidRPr="002837D7" w:rsidRDefault="00A512DA" w:rsidP="0012316C">
            <w:pPr>
              <w:pStyle w:val="TAC"/>
              <w:rPr>
                <w:rFonts w:eastAsia="Calibri" w:cs="Arial"/>
                <w:szCs w:val="18"/>
              </w:rPr>
            </w:pPr>
            <w:r w:rsidRPr="002837D7">
              <w:rPr>
                <w:rFonts w:eastAsia="Calibri" w:cs="Arial"/>
                <w:szCs w:val="18"/>
              </w:rPr>
              <w:t>3,6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3EA06E8D" w14:textId="77777777" w:rsidR="00A512DA" w:rsidRPr="002837D7" w:rsidRDefault="00A512DA" w:rsidP="0012316C">
            <w:pPr>
              <w:pStyle w:val="TAC"/>
              <w:rPr>
                <w:rFonts w:eastAsia="Calibri" w:cs="Arial"/>
                <w:snapToGrid w:val="0"/>
                <w:szCs w:val="18"/>
              </w:rPr>
            </w:pPr>
            <w:r w:rsidRPr="002837D7">
              <w:rPr>
                <w:rFonts w:eastAsia="Calibri" w:cs="Arial"/>
                <w:snapToGrid w:val="0"/>
                <w:szCs w:val="18"/>
              </w:rPr>
              <w:t>SSB.2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BBDEE4A" w14:textId="77777777" w:rsidR="00A512DA" w:rsidRPr="002837D7" w:rsidRDefault="00A512DA" w:rsidP="0012316C">
            <w:pPr>
              <w:pStyle w:val="TAC"/>
              <w:rPr>
                <w:rFonts w:eastAsia="Calibri" w:cs="Arial"/>
                <w:szCs w:val="18"/>
              </w:rPr>
            </w:pPr>
          </w:p>
        </w:tc>
      </w:tr>
      <w:tr w:rsidR="00A512DA" w:rsidRPr="002837D7" w14:paraId="4CA7C56F" w14:textId="77777777" w:rsidTr="0012316C">
        <w:trPr>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23B2547C" w14:textId="77777777" w:rsidR="00A512DA" w:rsidRPr="002837D7" w:rsidRDefault="00A512DA" w:rsidP="0012316C">
            <w:pPr>
              <w:pStyle w:val="TAL"/>
            </w:pPr>
            <w:r w:rsidRPr="002837D7">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0B5FD96A"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7246C1B" w14:textId="77777777" w:rsidR="00A512DA" w:rsidRPr="002837D7" w:rsidRDefault="00A512DA" w:rsidP="0012316C">
            <w:pPr>
              <w:pStyle w:val="TAC"/>
              <w:rPr>
                <w:rFonts w:eastAsia="Calibri" w:cs="Arial"/>
                <w:szCs w:val="18"/>
              </w:rPr>
            </w:pPr>
            <w:r w:rsidRPr="002837D7">
              <w:rPr>
                <w:rFonts w:eastAsia="Calibri" w:cs="Arial"/>
                <w:szCs w:val="18"/>
              </w:rPr>
              <w:t>1,2,3,4,5,6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4B543547" w14:textId="77777777" w:rsidR="00A512DA" w:rsidRPr="002837D7" w:rsidRDefault="00A512DA" w:rsidP="0012316C">
            <w:pPr>
              <w:pStyle w:val="TAC"/>
              <w:rPr>
                <w:rFonts w:eastAsia="Calibri" w:cs="Arial"/>
                <w:snapToGrid w:val="0"/>
                <w:szCs w:val="18"/>
              </w:rPr>
            </w:pPr>
            <w:r w:rsidRPr="002837D7">
              <w:rPr>
                <w:rFonts w:eastAsia="Calibri" w:cs="Arial"/>
                <w:snapToGrid w:val="0"/>
                <w:szCs w:val="18"/>
              </w:rPr>
              <w:t>SMTC.2</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88CCD2A" w14:textId="77777777" w:rsidR="00A512DA" w:rsidRPr="002837D7" w:rsidRDefault="00A512DA" w:rsidP="0012316C">
            <w:pPr>
              <w:pStyle w:val="TAC"/>
              <w:rPr>
                <w:rFonts w:eastAsia="Calibri" w:cs="Arial"/>
                <w:szCs w:val="18"/>
              </w:rPr>
            </w:pPr>
          </w:p>
        </w:tc>
      </w:tr>
      <w:tr w:rsidR="00A512DA" w:rsidRPr="002837D7" w14:paraId="5130D9C7" w14:textId="77777777" w:rsidTr="0012316C">
        <w:trPr>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5B4E12DB" w14:textId="77777777" w:rsidR="00A512DA" w:rsidRPr="002837D7" w:rsidRDefault="00A512DA" w:rsidP="0012316C">
            <w:pPr>
              <w:pStyle w:val="TAL"/>
            </w:pPr>
            <w:r w:rsidRPr="002837D7">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5D364C19"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712548B" w14:textId="77777777" w:rsidR="00A512DA" w:rsidRPr="002837D7" w:rsidRDefault="00A512DA" w:rsidP="0012316C">
            <w:pPr>
              <w:pStyle w:val="TAC"/>
              <w:rPr>
                <w:rFonts w:eastAsia="Calibri" w:cs="Arial"/>
                <w:szCs w:val="18"/>
              </w:rPr>
            </w:pPr>
            <w:r w:rsidRPr="002837D7">
              <w:rPr>
                <w:rFonts w:eastAsia="Calibri" w:cs="Arial"/>
                <w:szCs w:val="18"/>
              </w:rPr>
              <w:t>1,4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65421CD4" w14:textId="77777777" w:rsidR="00A512DA" w:rsidRPr="002837D7" w:rsidRDefault="00A512DA" w:rsidP="0012316C">
            <w:pPr>
              <w:pStyle w:val="TAC"/>
              <w:rPr>
                <w:rFonts w:eastAsia="Calibri" w:cs="Arial"/>
                <w:snapToGrid w:val="0"/>
                <w:szCs w:val="18"/>
              </w:rPr>
            </w:pPr>
            <w:r w:rsidRPr="002837D7">
              <w:rPr>
                <w:rFonts w:eastAsia="Calibri" w:cs="Arial"/>
                <w:snapToGrid w:val="0"/>
                <w:szCs w:val="18"/>
              </w:rPr>
              <w:t>TRS.1.1 FDD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458E408" w14:textId="77777777" w:rsidR="00A512DA" w:rsidRPr="002837D7" w:rsidRDefault="00A512DA" w:rsidP="0012316C">
            <w:pPr>
              <w:pStyle w:val="TAC"/>
              <w:rPr>
                <w:rFonts w:eastAsia="Calibri" w:cs="Arial"/>
                <w:szCs w:val="18"/>
              </w:rPr>
            </w:pPr>
          </w:p>
        </w:tc>
      </w:tr>
      <w:tr w:rsidR="00A512DA" w:rsidRPr="002837D7" w14:paraId="10E55C89" w14:textId="77777777" w:rsidTr="001231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F7D16" w14:textId="77777777" w:rsidR="00A512DA" w:rsidRPr="002837D7" w:rsidRDefault="00A512DA" w:rsidP="0012316C">
            <w:pPr>
              <w:pStyle w:val="TAL"/>
            </w:pPr>
          </w:p>
        </w:tc>
        <w:tc>
          <w:tcPr>
            <w:tcW w:w="1387" w:type="dxa"/>
            <w:tcBorders>
              <w:top w:val="single" w:sz="4" w:space="0" w:color="auto"/>
              <w:left w:val="single" w:sz="4" w:space="0" w:color="auto"/>
              <w:bottom w:val="single" w:sz="4" w:space="0" w:color="auto"/>
              <w:right w:val="single" w:sz="4" w:space="0" w:color="auto"/>
            </w:tcBorders>
            <w:vAlign w:val="center"/>
          </w:tcPr>
          <w:p w14:paraId="050E8E03"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A6AB47A" w14:textId="77777777" w:rsidR="00A512DA" w:rsidRPr="002837D7" w:rsidRDefault="00A512DA" w:rsidP="0012316C">
            <w:pPr>
              <w:pStyle w:val="TAC"/>
              <w:rPr>
                <w:rFonts w:eastAsia="Calibri" w:cs="Arial"/>
                <w:szCs w:val="18"/>
              </w:rPr>
            </w:pPr>
            <w:r w:rsidRPr="002837D7">
              <w:rPr>
                <w:rFonts w:eastAsia="Calibri" w:cs="Arial"/>
                <w:szCs w:val="18"/>
              </w:rPr>
              <w:t>2,5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0A9A6652" w14:textId="77777777" w:rsidR="00A512DA" w:rsidRPr="002837D7" w:rsidRDefault="00A512DA" w:rsidP="0012316C">
            <w:pPr>
              <w:pStyle w:val="TAC"/>
              <w:rPr>
                <w:rFonts w:eastAsia="Calibri" w:cs="Arial"/>
                <w:snapToGrid w:val="0"/>
                <w:szCs w:val="18"/>
              </w:rPr>
            </w:pPr>
            <w:r w:rsidRPr="002837D7">
              <w:rPr>
                <w:rFonts w:eastAsia="Calibri" w:cs="Arial"/>
                <w:snapToGrid w:val="0"/>
                <w:szCs w:val="18"/>
              </w:rPr>
              <w:t>TRS.1.1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053FB87" w14:textId="77777777" w:rsidR="00A512DA" w:rsidRPr="002837D7" w:rsidRDefault="00A512DA" w:rsidP="0012316C">
            <w:pPr>
              <w:pStyle w:val="TAC"/>
              <w:rPr>
                <w:rFonts w:eastAsia="Calibri" w:cs="Arial"/>
                <w:szCs w:val="18"/>
              </w:rPr>
            </w:pPr>
          </w:p>
        </w:tc>
      </w:tr>
      <w:tr w:rsidR="00A512DA" w:rsidRPr="002837D7" w14:paraId="23733C22" w14:textId="77777777" w:rsidTr="001231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BBC3A" w14:textId="77777777" w:rsidR="00A512DA" w:rsidRPr="002837D7" w:rsidRDefault="00A512DA" w:rsidP="0012316C">
            <w:pPr>
              <w:pStyle w:val="TAL"/>
            </w:pPr>
          </w:p>
        </w:tc>
        <w:tc>
          <w:tcPr>
            <w:tcW w:w="1387" w:type="dxa"/>
            <w:tcBorders>
              <w:top w:val="single" w:sz="4" w:space="0" w:color="auto"/>
              <w:left w:val="single" w:sz="4" w:space="0" w:color="auto"/>
              <w:bottom w:val="single" w:sz="4" w:space="0" w:color="auto"/>
              <w:right w:val="single" w:sz="4" w:space="0" w:color="auto"/>
            </w:tcBorders>
            <w:vAlign w:val="center"/>
          </w:tcPr>
          <w:p w14:paraId="2510C959"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00931BA" w14:textId="77777777" w:rsidR="00A512DA" w:rsidRPr="002837D7" w:rsidRDefault="00A512DA" w:rsidP="0012316C">
            <w:pPr>
              <w:pStyle w:val="TAC"/>
              <w:rPr>
                <w:rFonts w:eastAsia="Calibri" w:cs="Arial"/>
                <w:szCs w:val="18"/>
              </w:rPr>
            </w:pPr>
            <w:r w:rsidRPr="002837D7">
              <w:rPr>
                <w:rFonts w:eastAsia="Calibri" w:cs="Arial"/>
                <w:szCs w:val="18"/>
              </w:rPr>
              <w:t>3,6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4BC5709B" w14:textId="77777777" w:rsidR="00A512DA" w:rsidRPr="002837D7" w:rsidRDefault="00A512DA" w:rsidP="0012316C">
            <w:pPr>
              <w:pStyle w:val="TAC"/>
              <w:rPr>
                <w:rFonts w:eastAsia="Calibri" w:cs="Arial"/>
                <w:snapToGrid w:val="0"/>
                <w:szCs w:val="18"/>
              </w:rPr>
            </w:pPr>
            <w:r w:rsidRPr="002837D7">
              <w:rPr>
                <w:rFonts w:eastAsia="Calibri" w:cs="Arial"/>
                <w:snapToGrid w:val="0"/>
                <w:szCs w:val="18"/>
              </w:rPr>
              <w:t>TRS.1.2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07DC173" w14:textId="77777777" w:rsidR="00A512DA" w:rsidRPr="002837D7" w:rsidRDefault="00A512DA" w:rsidP="0012316C">
            <w:pPr>
              <w:pStyle w:val="TAC"/>
              <w:rPr>
                <w:rFonts w:eastAsia="Calibri" w:cs="Arial"/>
                <w:szCs w:val="18"/>
              </w:rPr>
            </w:pPr>
          </w:p>
        </w:tc>
      </w:tr>
      <w:tr w:rsidR="00A512DA" w:rsidRPr="002837D7" w14:paraId="0F61331C" w14:textId="77777777" w:rsidTr="0012316C">
        <w:trPr>
          <w:trHeight w:val="375"/>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16D6B8CC" w14:textId="77777777" w:rsidR="00A512DA" w:rsidRPr="002837D7" w:rsidRDefault="00A512DA" w:rsidP="0012316C">
            <w:pPr>
              <w:pStyle w:val="TAL"/>
            </w:pPr>
            <w:r w:rsidRPr="002837D7">
              <w:t>PDSCH/PDCCH subcarrier spacing</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467C38C9" w14:textId="77777777" w:rsidR="00A512DA" w:rsidRPr="002837D7" w:rsidRDefault="00A512DA" w:rsidP="0012316C">
            <w:pPr>
              <w:pStyle w:val="TAC"/>
              <w:rPr>
                <w:rFonts w:eastAsia="Calibri" w:cs="Arial"/>
                <w:szCs w:val="18"/>
              </w:rPr>
            </w:pPr>
            <w:r w:rsidRPr="002837D7">
              <w:rPr>
                <w:rFonts w:eastAsia="Calibri" w:cs="Arial"/>
                <w:szCs w:val="18"/>
              </w:rPr>
              <w:t>kHz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69B4638" w14:textId="77777777" w:rsidR="00A512DA" w:rsidRPr="002837D7" w:rsidRDefault="00A512DA" w:rsidP="0012316C">
            <w:pPr>
              <w:pStyle w:val="TAC"/>
              <w:rPr>
                <w:rFonts w:cs="Arial"/>
                <w:szCs w:val="18"/>
              </w:rPr>
            </w:pPr>
            <w:r w:rsidRPr="002837D7">
              <w:rPr>
                <w:rFonts w:eastAsia="Calibri" w:cs="Arial"/>
                <w:szCs w:val="18"/>
              </w:rPr>
              <w:t>1,2</w:t>
            </w:r>
            <w:r w:rsidRPr="002837D7">
              <w:rPr>
                <w:rFonts w:cs="Arial"/>
                <w:szCs w:val="18"/>
              </w:rPr>
              <w:t>,4,5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2DE1ABF6" w14:textId="77777777" w:rsidR="00A512DA" w:rsidRPr="002837D7" w:rsidRDefault="00A512DA" w:rsidP="0012316C">
            <w:pPr>
              <w:pStyle w:val="TAC"/>
              <w:rPr>
                <w:rFonts w:eastAsia="Calibri" w:cs="Arial"/>
                <w:szCs w:val="18"/>
              </w:rPr>
            </w:pPr>
            <w:r w:rsidRPr="002837D7">
              <w:rPr>
                <w:rFonts w:eastAsia="Calibri" w:cs="Arial"/>
                <w:szCs w:val="18"/>
              </w:rPr>
              <w:t>15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458EB922" w14:textId="77777777" w:rsidR="00A512DA" w:rsidRPr="002837D7" w:rsidRDefault="00A512DA" w:rsidP="0012316C">
            <w:pPr>
              <w:pStyle w:val="TAC"/>
              <w:rPr>
                <w:rFonts w:eastAsia="Calibri" w:cs="Arial"/>
                <w:szCs w:val="18"/>
              </w:rPr>
            </w:pPr>
          </w:p>
        </w:tc>
      </w:tr>
      <w:tr w:rsidR="00A512DA" w:rsidRPr="002837D7" w14:paraId="768004A9" w14:textId="77777777" w:rsidTr="0012316C">
        <w:trPr>
          <w:trHeight w:val="3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25FEA" w14:textId="77777777" w:rsidR="00A512DA" w:rsidRPr="002837D7" w:rsidRDefault="00A512DA" w:rsidP="0012316C">
            <w:pPr>
              <w:pStyle w:val="TAL"/>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643F6"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F7A17CC" w14:textId="77777777" w:rsidR="00A512DA" w:rsidRPr="002837D7" w:rsidRDefault="00A512DA" w:rsidP="0012316C">
            <w:pPr>
              <w:pStyle w:val="TAC"/>
              <w:rPr>
                <w:rFonts w:cs="Arial"/>
                <w:szCs w:val="18"/>
              </w:rPr>
            </w:pPr>
            <w:r w:rsidRPr="002837D7">
              <w:rPr>
                <w:rFonts w:eastAsia="Calibri" w:cs="Arial"/>
                <w:szCs w:val="18"/>
              </w:rPr>
              <w:t>3</w:t>
            </w:r>
            <w:r w:rsidRPr="002837D7">
              <w:rPr>
                <w:rFonts w:cs="Arial"/>
                <w:szCs w:val="18"/>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79EFC85E" w14:textId="77777777" w:rsidR="00A512DA" w:rsidRPr="002837D7" w:rsidRDefault="00A512DA" w:rsidP="0012316C">
            <w:pPr>
              <w:pStyle w:val="TAC"/>
              <w:rPr>
                <w:rFonts w:eastAsia="Calibri" w:cs="Arial"/>
                <w:szCs w:val="18"/>
              </w:rPr>
            </w:pPr>
            <w:r w:rsidRPr="002837D7">
              <w:rPr>
                <w:rFonts w:eastAsia="Calibri" w:cs="Arial"/>
                <w:szCs w:val="18"/>
              </w:rPr>
              <w:t>30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E6C77D" w14:textId="77777777" w:rsidR="00A512DA" w:rsidRPr="002837D7" w:rsidRDefault="00A512DA" w:rsidP="0012316C">
            <w:pPr>
              <w:pStyle w:val="TAC"/>
              <w:rPr>
                <w:rFonts w:eastAsia="Calibri" w:cs="Arial"/>
                <w:szCs w:val="18"/>
              </w:rPr>
            </w:pPr>
          </w:p>
        </w:tc>
      </w:tr>
      <w:tr w:rsidR="00A512DA" w:rsidRPr="002837D7" w14:paraId="2BDEA9D9" w14:textId="77777777" w:rsidTr="0012316C">
        <w:trPr>
          <w:jc w:val="center"/>
        </w:trPr>
        <w:tc>
          <w:tcPr>
            <w:tcW w:w="2262" w:type="dxa"/>
            <w:tcBorders>
              <w:top w:val="single" w:sz="4" w:space="0" w:color="auto"/>
              <w:left w:val="single" w:sz="4" w:space="0" w:color="auto"/>
              <w:bottom w:val="single" w:sz="4" w:space="0" w:color="auto"/>
              <w:right w:val="single" w:sz="4" w:space="0" w:color="auto"/>
            </w:tcBorders>
            <w:hideMark/>
          </w:tcPr>
          <w:p w14:paraId="283FCA25" w14:textId="77777777" w:rsidR="00A512DA" w:rsidRPr="002837D7" w:rsidRDefault="00A512DA" w:rsidP="0012316C">
            <w:pPr>
              <w:pStyle w:val="TAL"/>
              <w:rPr>
                <w:rFonts w:cs="Arial"/>
                <w:szCs w:val="18"/>
              </w:rPr>
            </w:pPr>
            <w:r w:rsidRPr="002837D7">
              <w:rPr>
                <w:rFonts w:cs="Arial"/>
                <w:szCs w:val="18"/>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323AC5EF" w14:textId="77777777" w:rsidR="00A512DA" w:rsidRPr="002837D7" w:rsidRDefault="00A512DA" w:rsidP="0012316C">
            <w:pPr>
              <w:pStyle w:val="TAC"/>
              <w:rPr>
                <w:rFonts w:eastAsia="Calibri" w:cs="Arial"/>
                <w:szCs w:val="18"/>
              </w:rPr>
            </w:pPr>
            <w:r w:rsidRPr="002837D7">
              <w:rPr>
                <w:rFonts w:eastAsia="Calibri" w:cs="Arial"/>
                <w:szCs w:val="18"/>
              </w:rPr>
              <w:t>dB</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13C82929" w14:textId="77777777" w:rsidR="00A512DA" w:rsidRPr="002837D7" w:rsidRDefault="00A512DA" w:rsidP="0012316C">
            <w:pPr>
              <w:pStyle w:val="TAC"/>
              <w:rPr>
                <w:rFonts w:eastAsia="Calibri" w:cs="Arial"/>
                <w:szCs w:val="18"/>
              </w:rPr>
            </w:pPr>
            <w:r w:rsidRPr="002837D7">
              <w:rPr>
                <w:rFonts w:eastAsia="Calibri" w:cs="Arial"/>
                <w:szCs w:val="18"/>
              </w:rPr>
              <w:t>1,2</w:t>
            </w:r>
            <w:r w:rsidRPr="002837D7">
              <w:rPr>
                <w:rFonts w:cs="Arial"/>
                <w:szCs w:val="18"/>
              </w:rPr>
              <w:t>,</w:t>
            </w:r>
            <w:r w:rsidRPr="002837D7">
              <w:rPr>
                <w:rFonts w:eastAsia="Calibri" w:cs="Arial"/>
                <w:szCs w:val="18"/>
              </w:rPr>
              <w:t>3</w:t>
            </w:r>
            <w:r w:rsidRPr="002837D7">
              <w:rPr>
                <w:rFonts w:cs="Arial"/>
                <w:szCs w:val="18"/>
              </w:rPr>
              <w:t>,4,5,6</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DFBA61" w14:textId="77777777" w:rsidR="00A512DA" w:rsidRPr="002837D7" w:rsidRDefault="00A512DA" w:rsidP="0012316C">
            <w:pPr>
              <w:pStyle w:val="TAC"/>
              <w:rPr>
                <w:rFonts w:eastAsia="Calibri" w:cs="Arial"/>
                <w:szCs w:val="18"/>
              </w:rPr>
            </w:pPr>
            <w:r w:rsidRPr="002837D7">
              <w:rPr>
                <w:rFonts w:eastAsia="Calibri" w:cs="Arial"/>
                <w:szCs w:val="18"/>
              </w:rPr>
              <w:t>0</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FDBC5C" w14:textId="77777777" w:rsidR="00A512DA" w:rsidRPr="002837D7" w:rsidRDefault="00A512DA" w:rsidP="0012316C">
            <w:pPr>
              <w:pStyle w:val="TAC"/>
              <w:rPr>
                <w:rFonts w:eastAsia="Calibri" w:cs="Arial"/>
                <w:szCs w:val="18"/>
              </w:rPr>
            </w:pPr>
            <w:r w:rsidRPr="002837D7">
              <w:rPr>
                <w:rFonts w:eastAsia="Calibri" w:cs="Arial"/>
                <w:szCs w:val="18"/>
              </w:rPr>
              <w:t>0</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E2FD3D7" w14:textId="77777777" w:rsidR="00A512DA" w:rsidRPr="002837D7" w:rsidRDefault="00A512DA" w:rsidP="0012316C">
            <w:pPr>
              <w:pStyle w:val="TAC"/>
              <w:rPr>
                <w:rFonts w:eastAsia="Calibri" w:cs="Arial"/>
                <w:szCs w:val="18"/>
              </w:rPr>
            </w:pPr>
          </w:p>
        </w:tc>
      </w:tr>
      <w:tr w:rsidR="00A512DA" w:rsidRPr="002837D7" w14:paraId="14716B41" w14:textId="77777777" w:rsidTr="0012316C">
        <w:trPr>
          <w:jc w:val="center"/>
        </w:trPr>
        <w:tc>
          <w:tcPr>
            <w:tcW w:w="2262" w:type="dxa"/>
            <w:tcBorders>
              <w:top w:val="single" w:sz="4" w:space="0" w:color="auto"/>
              <w:left w:val="single" w:sz="4" w:space="0" w:color="auto"/>
              <w:bottom w:val="single" w:sz="4" w:space="0" w:color="auto"/>
              <w:right w:val="single" w:sz="4" w:space="0" w:color="auto"/>
            </w:tcBorders>
            <w:hideMark/>
          </w:tcPr>
          <w:p w14:paraId="1826B7A6" w14:textId="77777777" w:rsidR="00A512DA" w:rsidRPr="002837D7" w:rsidRDefault="00A512DA" w:rsidP="0012316C">
            <w:pPr>
              <w:pStyle w:val="TAL"/>
              <w:rPr>
                <w:rFonts w:cs="Arial"/>
                <w:szCs w:val="18"/>
              </w:rPr>
            </w:pPr>
            <w:r w:rsidRPr="002837D7">
              <w:rPr>
                <w:rFonts w:cs="Arial"/>
                <w:szCs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013EA" w14:textId="77777777" w:rsidR="00A512DA" w:rsidRPr="002837D7" w:rsidRDefault="00A512DA" w:rsidP="0012316C">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8C779" w14:textId="77777777" w:rsidR="00A512DA" w:rsidRPr="002837D7" w:rsidRDefault="00A512DA" w:rsidP="0012316C">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39256B" w14:textId="77777777" w:rsidR="00A512DA" w:rsidRPr="002837D7" w:rsidRDefault="00A512DA" w:rsidP="0012316C">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5D3B66" w14:textId="77777777" w:rsidR="00A512DA" w:rsidRPr="002837D7" w:rsidRDefault="00A512DA" w:rsidP="0012316C">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7BC78C1" w14:textId="77777777" w:rsidR="00A512DA" w:rsidRPr="002837D7" w:rsidRDefault="00A512DA" w:rsidP="0012316C">
            <w:pPr>
              <w:pStyle w:val="TAC"/>
              <w:rPr>
                <w:rFonts w:eastAsia="Calibri" w:cs="Arial"/>
                <w:szCs w:val="18"/>
              </w:rPr>
            </w:pPr>
          </w:p>
        </w:tc>
      </w:tr>
      <w:tr w:rsidR="00A512DA" w:rsidRPr="002837D7" w14:paraId="1538B482" w14:textId="77777777" w:rsidTr="0012316C">
        <w:trPr>
          <w:jc w:val="center"/>
        </w:trPr>
        <w:tc>
          <w:tcPr>
            <w:tcW w:w="2262" w:type="dxa"/>
            <w:tcBorders>
              <w:top w:val="single" w:sz="4" w:space="0" w:color="auto"/>
              <w:left w:val="single" w:sz="4" w:space="0" w:color="auto"/>
              <w:bottom w:val="single" w:sz="4" w:space="0" w:color="auto"/>
              <w:right w:val="single" w:sz="4" w:space="0" w:color="auto"/>
            </w:tcBorders>
            <w:hideMark/>
          </w:tcPr>
          <w:p w14:paraId="5E2C6478" w14:textId="77777777" w:rsidR="00A512DA" w:rsidRPr="002837D7" w:rsidRDefault="00A512DA" w:rsidP="0012316C">
            <w:pPr>
              <w:pStyle w:val="TAL"/>
              <w:rPr>
                <w:rFonts w:cs="Arial"/>
                <w:szCs w:val="18"/>
              </w:rPr>
            </w:pPr>
            <w:r w:rsidRPr="002837D7">
              <w:rPr>
                <w:rFonts w:cs="Arial"/>
                <w:szCs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730D9" w14:textId="77777777" w:rsidR="00A512DA" w:rsidRPr="002837D7" w:rsidRDefault="00A512DA" w:rsidP="0012316C">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9EC31" w14:textId="77777777" w:rsidR="00A512DA" w:rsidRPr="002837D7" w:rsidRDefault="00A512DA" w:rsidP="0012316C">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A6FB33" w14:textId="77777777" w:rsidR="00A512DA" w:rsidRPr="002837D7" w:rsidRDefault="00A512DA" w:rsidP="0012316C">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FFC6D8" w14:textId="77777777" w:rsidR="00A512DA" w:rsidRPr="002837D7" w:rsidRDefault="00A512DA" w:rsidP="0012316C">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A7C14D9" w14:textId="77777777" w:rsidR="00A512DA" w:rsidRPr="002837D7" w:rsidRDefault="00A512DA" w:rsidP="0012316C">
            <w:pPr>
              <w:pStyle w:val="TAC"/>
              <w:rPr>
                <w:rFonts w:eastAsia="Calibri" w:cs="Arial"/>
                <w:szCs w:val="18"/>
              </w:rPr>
            </w:pPr>
          </w:p>
        </w:tc>
      </w:tr>
      <w:tr w:rsidR="00A512DA" w:rsidRPr="002837D7" w14:paraId="3C5B5D37" w14:textId="77777777" w:rsidTr="0012316C">
        <w:trPr>
          <w:jc w:val="center"/>
        </w:trPr>
        <w:tc>
          <w:tcPr>
            <w:tcW w:w="2262" w:type="dxa"/>
            <w:tcBorders>
              <w:top w:val="single" w:sz="4" w:space="0" w:color="auto"/>
              <w:left w:val="single" w:sz="4" w:space="0" w:color="auto"/>
              <w:bottom w:val="single" w:sz="4" w:space="0" w:color="auto"/>
              <w:right w:val="single" w:sz="4" w:space="0" w:color="auto"/>
            </w:tcBorders>
            <w:hideMark/>
          </w:tcPr>
          <w:p w14:paraId="3B719361" w14:textId="77777777" w:rsidR="00A512DA" w:rsidRPr="002837D7" w:rsidRDefault="00A512DA" w:rsidP="0012316C">
            <w:pPr>
              <w:pStyle w:val="TAL"/>
              <w:rPr>
                <w:rFonts w:cs="Arial"/>
                <w:szCs w:val="18"/>
              </w:rPr>
            </w:pPr>
            <w:r w:rsidRPr="002837D7">
              <w:rPr>
                <w:rFonts w:cs="Arial"/>
                <w:szCs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FB3E7" w14:textId="77777777" w:rsidR="00A512DA" w:rsidRPr="002837D7" w:rsidRDefault="00A512DA" w:rsidP="0012316C">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55938" w14:textId="77777777" w:rsidR="00A512DA" w:rsidRPr="002837D7" w:rsidRDefault="00A512DA" w:rsidP="0012316C">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0C8AF1" w14:textId="77777777" w:rsidR="00A512DA" w:rsidRPr="002837D7" w:rsidRDefault="00A512DA" w:rsidP="0012316C">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3B11F9" w14:textId="77777777" w:rsidR="00A512DA" w:rsidRPr="002837D7" w:rsidRDefault="00A512DA" w:rsidP="0012316C">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32D4FCE" w14:textId="77777777" w:rsidR="00A512DA" w:rsidRPr="002837D7" w:rsidRDefault="00A512DA" w:rsidP="0012316C">
            <w:pPr>
              <w:pStyle w:val="TAC"/>
              <w:rPr>
                <w:rFonts w:eastAsia="Calibri" w:cs="Arial"/>
                <w:szCs w:val="18"/>
              </w:rPr>
            </w:pPr>
          </w:p>
        </w:tc>
      </w:tr>
      <w:tr w:rsidR="00A512DA" w:rsidRPr="002837D7" w14:paraId="7859076F" w14:textId="77777777" w:rsidTr="0012316C">
        <w:trPr>
          <w:jc w:val="center"/>
        </w:trPr>
        <w:tc>
          <w:tcPr>
            <w:tcW w:w="2262" w:type="dxa"/>
            <w:tcBorders>
              <w:top w:val="single" w:sz="4" w:space="0" w:color="auto"/>
              <w:left w:val="single" w:sz="4" w:space="0" w:color="auto"/>
              <w:bottom w:val="single" w:sz="4" w:space="0" w:color="auto"/>
              <w:right w:val="single" w:sz="4" w:space="0" w:color="auto"/>
            </w:tcBorders>
            <w:hideMark/>
          </w:tcPr>
          <w:p w14:paraId="1813D67B" w14:textId="77777777" w:rsidR="00A512DA" w:rsidRPr="002837D7" w:rsidRDefault="00A512DA" w:rsidP="0012316C">
            <w:pPr>
              <w:pStyle w:val="TAL"/>
              <w:rPr>
                <w:rFonts w:cs="Arial"/>
                <w:szCs w:val="18"/>
              </w:rPr>
            </w:pPr>
            <w:r w:rsidRPr="002837D7">
              <w:rPr>
                <w:rFonts w:cs="Arial"/>
                <w:szCs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7FBCF" w14:textId="77777777" w:rsidR="00A512DA" w:rsidRPr="002837D7" w:rsidRDefault="00A512DA" w:rsidP="0012316C">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406D8" w14:textId="77777777" w:rsidR="00A512DA" w:rsidRPr="002837D7" w:rsidRDefault="00A512DA" w:rsidP="0012316C">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2773B9" w14:textId="77777777" w:rsidR="00A512DA" w:rsidRPr="002837D7" w:rsidRDefault="00A512DA" w:rsidP="0012316C">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8F3F38" w14:textId="77777777" w:rsidR="00A512DA" w:rsidRPr="002837D7" w:rsidRDefault="00A512DA" w:rsidP="0012316C">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A793E54" w14:textId="77777777" w:rsidR="00A512DA" w:rsidRPr="002837D7" w:rsidRDefault="00A512DA" w:rsidP="0012316C">
            <w:pPr>
              <w:pStyle w:val="TAC"/>
              <w:rPr>
                <w:rFonts w:eastAsia="Calibri" w:cs="Arial"/>
                <w:szCs w:val="18"/>
              </w:rPr>
            </w:pPr>
          </w:p>
        </w:tc>
      </w:tr>
      <w:tr w:rsidR="00A512DA" w:rsidRPr="002837D7" w14:paraId="46CE49EA" w14:textId="77777777" w:rsidTr="0012316C">
        <w:trPr>
          <w:jc w:val="center"/>
        </w:trPr>
        <w:tc>
          <w:tcPr>
            <w:tcW w:w="2262" w:type="dxa"/>
            <w:tcBorders>
              <w:top w:val="single" w:sz="4" w:space="0" w:color="auto"/>
              <w:left w:val="single" w:sz="4" w:space="0" w:color="auto"/>
              <w:bottom w:val="single" w:sz="4" w:space="0" w:color="auto"/>
              <w:right w:val="single" w:sz="4" w:space="0" w:color="auto"/>
            </w:tcBorders>
            <w:hideMark/>
          </w:tcPr>
          <w:p w14:paraId="0A7F353F" w14:textId="77777777" w:rsidR="00A512DA" w:rsidRPr="002837D7" w:rsidRDefault="00A512DA" w:rsidP="0012316C">
            <w:pPr>
              <w:pStyle w:val="TAL"/>
              <w:rPr>
                <w:rFonts w:cs="Arial"/>
                <w:szCs w:val="18"/>
              </w:rPr>
            </w:pPr>
            <w:r w:rsidRPr="002837D7">
              <w:rPr>
                <w:rFonts w:cs="Arial"/>
                <w:szCs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A788B" w14:textId="77777777" w:rsidR="00A512DA" w:rsidRPr="002837D7" w:rsidRDefault="00A512DA" w:rsidP="0012316C">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F5159" w14:textId="77777777" w:rsidR="00A512DA" w:rsidRPr="002837D7" w:rsidRDefault="00A512DA" w:rsidP="0012316C">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C0AFE7" w14:textId="77777777" w:rsidR="00A512DA" w:rsidRPr="002837D7" w:rsidRDefault="00A512DA" w:rsidP="0012316C">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291267" w14:textId="77777777" w:rsidR="00A512DA" w:rsidRPr="002837D7" w:rsidRDefault="00A512DA" w:rsidP="0012316C">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1B3B908" w14:textId="77777777" w:rsidR="00A512DA" w:rsidRPr="002837D7" w:rsidRDefault="00A512DA" w:rsidP="0012316C">
            <w:pPr>
              <w:pStyle w:val="TAC"/>
              <w:rPr>
                <w:rFonts w:eastAsia="Calibri" w:cs="Arial"/>
                <w:szCs w:val="18"/>
              </w:rPr>
            </w:pPr>
          </w:p>
        </w:tc>
      </w:tr>
      <w:tr w:rsidR="00A512DA" w:rsidRPr="002837D7" w14:paraId="4BE022A2" w14:textId="77777777" w:rsidTr="0012316C">
        <w:trPr>
          <w:jc w:val="center"/>
        </w:trPr>
        <w:tc>
          <w:tcPr>
            <w:tcW w:w="2262" w:type="dxa"/>
            <w:tcBorders>
              <w:top w:val="single" w:sz="4" w:space="0" w:color="auto"/>
              <w:left w:val="single" w:sz="4" w:space="0" w:color="auto"/>
              <w:bottom w:val="single" w:sz="4" w:space="0" w:color="auto"/>
              <w:right w:val="single" w:sz="4" w:space="0" w:color="auto"/>
            </w:tcBorders>
            <w:hideMark/>
          </w:tcPr>
          <w:p w14:paraId="72F65FF6" w14:textId="77777777" w:rsidR="00A512DA" w:rsidRPr="002837D7" w:rsidRDefault="00A512DA" w:rsidP="0012316C">
            <w:pPr>
              <w:pStyle w:val="TAL"/>
              <w:rPr>
                <w:rFonts w:cs="Arial"/>
                <w:szCs w:val="18"/>
              </w:rPr>
            </w:pPr>
            <w:r w:rsidRPr="002837D7">
              <w:rPr>
                <w:rFonts w:cs="Arial"/>
                <w:szCs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C44EB" w14:textId="77777777" w:rsidR="00A512DA" w:rsidRPr="002837D7" w:rsidRDefault="00A512DA" w:rsidP="0012316C">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CE294" w14:textId="77777777" w:rsidR="00A512DA" w:rsidRPr="002837D7" w:rsidRDefault="00A512DA" w:rsidP="0012316C">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0D47AB" w14:textId="77777777" w:rsidR="00A512DA" w:rsidRPr="002837D7" w:rsidRDefault="00A512DA" w:rsidP="0012316C">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834748" w14:textId="77777777" w:rsidR="00A512DA" w:rsidRPr="002837D7" w:rsidRDefault="00A512DA" w:rsidP="0012316C">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4527F07" w14:textId="77777777" w:rsidR="00A512DA" w:rsidRPr="002837D7" w:rsidRDefault="00A512DA" w:rsidP="0012316C">
            <w:pPr>
              <w:pStyle w:val="TAC"/>
              <w:rPr>
                <w:rFonts w:eastAsia="Calibri" w:cs="Arial"/>
                <w:szCs w:val="18"/>
              </w:rPr>
            </w:pPr>
          </w:p>
        </w:tc>
      </w:tr>
      <w:tr w:rsidR="00A512DA" w:rsidRPr="002837D7" w14:paraId="761D6223" w14:textId="77777777" w:rsidTr="0012316C">
        <w:trPr>
          <w:jc w:val="center"/>
        </w:trPr>
        <w:tc>
          <w:tcPr>
            <w:tcW w:w="2262" w:type="dxa"/>
            <w:tcBorders>
              <w:top w:val="single" w:sz="4" w:space="0" w:color="auto"/>
              <w:left w:val="single" w:sz="4" w:space="0" w:color="auto"/>
              <w:bottom w:val="single" w:sz="4" w:space="0" w:color="auto"/>
              <w:right w:val="single" w:sz="4" w:space="0" w:color="auto"/>
            </w:tcBorders>
            <w:hideMark/>
          </w:tcPr>
          <w:p w14:paraId="709D7AB0" w14:textId="77777777" w:rsidR="00A512DA" w:rsidRPr="002837D7" w:rsidRDefault="00A512DA" w:rsidP="0012316C">
            <w:pPr>
              <w:pStyle w:val="TAL"/>
              <w:rPr>
                <w:rFonts w:cs="Arial"/>
                <w:szCs w:val="18"/>
              </w:rPr>
            </w:pPr>
            <w:r w:rsidRPr="002837D7">
              <w:rPr>
                <w:rFonts w:cs="Arial"/>
                <w:szCs w:val="18"/>
                <w:lang w:eastAsia="ja-JP"/>
              </w:rPr>
              <w:t xml:space="preserve">EPRE ratio of OCNG DMRS to </w:t>
            </w:r>
            <w:proofErr w:type="gramStart"/>
            <w:r w:rsidRPr="002837D7">
              <w:rPr>
                <w:rFonts w:cs="Arial"/>
                <w:szCs w:val="18"/>
                <w:lang w:eastAsia="ja-JP"/>
              </w:rPr>
              <w:t>SSS(</w:t>
            </w:r>
            <w:proofErr w:type="gramEnd"/>
            <w:r w:rsidRPr="002837D7">
              <w:rPr>
                <w:rFonts w:cs="Arial"/>
                <w:szCs w:val="18"/>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8A9F9" w14:textId="77777777" w:rsidR="00A512DA" w:rsidRPr="002837D7" w:rsidRDefault="00A512DA" w:rsidP="0012316C">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D8F00" w14:textId="77777777" w:rsidR="00A512DA" w:rsidRPr="002837D7" w:rsidRDefault="00A512DA" w:rsidP="0012316C">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03A8CC" w14:textId="77777777" w:rsidR="00A512DA" w:rsidRPr="002837D7" w:rsidRDefault="00A512DA" w:rsidP="0012316C">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6F83FC" w14:textId="77777777" w:rsidR="00A512DA" w:rsidRPr="002837D7" w:rsidRDefault="00A512DA" w:rsidP="0012316C">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127275A" w14:textId="77777777" w:rsidR="00A512DA" w:rsidRPr="002837D7" w:rsidRDefault="00A512DA" w:rsidP="0012316C">
            <w:pPr>
              <w:pStyle w:val="TAC"/>
              <w:rPr>
                <w:rFonts w:eastAsia="Calibri" w:cs="Arial"/>
                <w:szCs w:val="18"/>
              </w:rPr>
            </w:pPr>
          </w:p>
        </w:tc>
      </w:tr>
      <w:tr w:rsidR="00A512DA" w:rsidRPr="002837D7" w14:paraId="36D9BAA9" w14:textId="77777777" w:rsidTr="0012316C">
        <w:trPr>
          <w:jc w:val="center"/>
        </w:trPr>
        <w:tc>
          <w:tcPr>
            <w:tcW w:w="2262" w:type="dxa"/>
            <w:tcBorders>
              <w:top w:val="single" w:sz="4" w:space="0" w:color="auto"/>
              <w:left w:val="single" w:sz="4" w:space="0" w:color="auto"/>
              <w:bottom w:val="single" w:sz="4" w:space="0" w:color="auto"/>
              <w:right w:val="single" w:sz="4" w:space="0" w:color="auto"/>
            </w:tcBorders>
            <w:hideMark/>
          </w:tcPr>
          <w:p w14:paraId="604ACCA1" w14:textId="77777777" w:rsidR="00A512DA" w:rsidRPr="002837D7" w:rsidRDefault="00A512DA" w:rsidP="0012316C">
            <w:pPr>
              <w:pStyle w:val="TAL"/>
              <w:rPr>
                <w:rFonts w:cs="Arial"/>
                <w:szCs w:val="18"/>
              </w:rPr>
            </w:pPr>
            <w:r w:rsidRPr="002837D7">
              <w:rPr>
                <w:rFonts w:cs="Arial"/>
                <w:szCs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91654" w14:textId="77777777" w:rsidR="00A512DA" w:rsidRPr="002837D7" w:rsidRDefault="00A512DA" w:rsidP="0012316C">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A662F" w14:textId="77777777" w:rsidR="00A512DA" w:rsidRPr="002837D7" w:rsidRDefault="00A512DA" w:rsidP="0012316C">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2F18D4" w14:textId="77777777" w:rsidR="00A512DA" w:rsidRPr="002837D7" w:rsidRDefault="00A512DA" w:rsidP="0012316C">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D84B51" w14:textId="77777777" w:rsidR="00A512DA" w:rsidRPr="002837D7" w:rsidRDefault="00A512DA" w:rsidP="0012316C">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9CE3526" w14:textId="77777777" w:rsidR="00A512DA" w:rsidRPr="002837D7" w:rsidRDefault="00A512DA" w:rsidP="0012316C">
            <w:pPr>
              <w:pStyle w:val="TAC"/>
              <w:rPr>
                <w:rFonts w:eastAsia="Calibri" w:cs="Arial"/>
                <w:szCs w:val="18"/>
              </w:rPr>
            </w:pPr>
          </w:p>
        </w:tc>
      </w:tr>
      <w:tr w:rsidR="00A512DA" w:rsidRPr="002837D7" w14:paraId="70C2C465" w14:textId="77777777" w:rsidTr="0012316C">
        <w:trPr>
          <w:jc w:val="center"/>
        </w:trPr>
        <w:tc>
          <w:tcPr>
            <w:tcW w:w="2262" w:type="dxa"/>
            <w:tcBorders>
              <w:top w:val="single" w:sz="4" w:space="0" w:color="auto"/>
              <w:left w:val="single" w:sz="4" w:space="0" w:color="auto"/>
              <w:bottom w:val="single" w:sz="4" w:space="0" w:color="auto"/>
              <w:right w:val="single" w:sz="4" w:space="0" w:color="auto"/>
            </w:tcBorders>
            <w:hideMark/>
          </w:tcPr>
          <w:p w14:paraId="59DAC6A6" w14:textId="77777777" w:rsidR="00A512DA" w:rsidRPr="002837D7" w:rsidRDefault="00A512DA" w:rsidP="0012316C">
            <w:pPr>
              <w:pStyle w:val="TAL"/>
              <w:rPr>
                <w:rFonts w:cs="Arial"/>
                <w:szCs w:val="18"/>
                <w:vertAlign w:val="superscript"/>
              </w:rPr>
            </w:pPr>
            <w:r w:rsidRPr="002837D7">
              <w:rPr>
                <w:rFonts w:eastAsia="Calibri" w:cs="Arial"/>
                <w:position w:val="-12"/>
                <w:szCs w:val="18"/>
              </w:rPr>
              <w:object w:dxaOrig="345" w:dyaOrig="360" w14:anchorId="061906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8pt" o:ole="" fillcolor="window">
                  <v:imagedata r:id="rId13" o:title=""/>
                </v:shape>
                <o:OLEObject Type="Embed" ProgID="Equation.3" ShapeID="_x0000_i1025" DrawAspect="Content" ObjectID="_1674294237" r:id="rId14"/>
              </w:object>
            </w:r>
            <w:r w:rsidRPr="002837D7">
              <w:rPr>
                <w:rFonts w:cs="Arial"/>
                <w:szCs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14:paraId="3903C5AB" w14:textId="77777777" w:rsidR="00A512DA" w:rsidRPr="002837D7" w:rsidRDefault="00A512DA" w:rsidP="0012316C">
            <w:pPr>
              <w:pStyle w:val="TAC"/>
              <w:rPr>
                <w:rFonts w:eastAsia="Calibri" w:cs="Arial"/>
                <w:szCs w:val="18"/>
              </w:rPr>
            </w:pPr>
            <w:r w:rsidRPr="002837D7">
              <w:rPr>
                <w:rFonts w:eastAsia="Calibri" w:cs="Arial"/>
                <w:szCs w:val="18"/>
              </w:rPr>
              <w:t>dBm/15 kHz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0C2F228" w14:textId="77777777" w:rsidR="00A512DA" w:rsidRPr="002837D7" w:rsidRDefault="00A512DA" w:rsidP="0012316C">
            <w:pPr>
              <w:pStyle w:val="TAC"/>
              <w:rPr>
                <w:rFonts w:eastAsia="Calibri" w:cs="Arial"/>
                <w:szCs w:val="18"/>
              </w:rPr>
            </w:pPr>
            <w:r w:rsidRPr="002837D7">
              <w:rPr>
                <w:rFonts w:eastAsia="Calibri" w:cs="Arial"/>
                <w:szCs w:val="18"/>
              </w:rPr>
              <w:t>1,2,3</w:t>
            </w:r>
            <w:r w:rsidRPr="002837D7">
              <w:rPr>
                <w:rFonts w:cs="Arial"/>
                <w:szCs w:val="18"/>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1D0DBD9" w14:textId="77777777" w:rsidR="00A512DA" w:rsidRPr="002837D7" w:rsidRDefault="00A512DA" w:rsidP="0012316C">
            <w:pPr>
              <w:pStyle w:val="TAC"/>
              <w:rPr>
                <w:rFonts w:eastAsia="Calibri" w:cs="Arial"/>
                <w:szCs w:val="18"/>
              </w:rPr>
            </w:pPr>
            <w:r w:rsidRPr="002837D7">
              <w:rPr>
                <w:rFonts w:eastAsia="Calibri" w:cs="Arial"/>
                <w:szCs w:val="18"/>
              </w:rPr>
              <w:t>-98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48EDC37" w14:textId="77777777" w:rsidR="00A512DA" w:rsidRPr="002837D7" w:rsidRDefault="00A512DA" w:rsidP="0012316C">
            <w:pPr>
              <w:pStyle w:val="TAC"/>
              <w:rPr>
                <w:rFonts w:eastAsia="Calibri" w:cs="Arial"/>
                <w:szCs w:val="18"/>
              </w:rPr>
            </w:pPr>
            <w:r w:rsidRPr="002837D7">
              <w:rPr>
                <w:rFonts w:eastAsia="Calibri" w:cs="Arial"/>
                <w:szCs w:val="18"/>
              </w:rPr>
              <w:t>-98</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7A2EF49" w14:textId="77777777" w:rsidR="00A512DA" w:rsidRPr="002837D7" w:rsidRDefault="00A512DA" w:rsidP="0012316C">
            <w:pPr>
              <w:pStyle w:val="TAC"/>
              <w:rPr>
                <w:rFonts w:eastAsia="Calibri" w:cs="Arial"/>
                <w:szCs w:val="18"/>
              </w:rPr>
            </w:pPr>
          </w:p>
        </w:tc>
      </w:tr>
      <w:tr w:rsidR="00A512DA" w:rsidRPr="002837D7" w14:paraId="2464812B" w14:textId="77777777" w:rsidTr="0012316C">
        <w:trPr>
          <w:trHeight w:val="195"/>
          <w:jc w:val="center"/>
        </w:trPr>
        <w:tc>
          <w:tcPr>
            <w:tcW w:w="2262" w:type="dxa"/>
            <w:vMerge w:val="restart"/>
            <w:tcBorders>
              <w:top w:val="single" w:sz="4" w:space="0" w:color="auto"/>
              <w:left w:val="single" w:sz="4" w:space="0" w:color="auto"/>
              <w:bottom w:val="single" w:sz="4" w:space="0" w:color="auto"/>
              <w:right w:val="single" w:sz="4" w:space="0" w:color="auto"/>
            </w:tcBorders>
            <w:hideMark/>
          </w:tcPr>
          <w:p w14:paraId="7AF540B6" w14:textId="77777777" w:rsidR="00A512DA" w:rsidRPr="002837D7" w:rsidRDefault="00A512DA" w:rsidP="0012316C">
            <w:pPr>
              <w:pStyle w:val="TAL"/>
              <w:rPr>
                <w:rFonts w:cs="Arial"/>
                <w:szCs w:val="18"/>
                <w:vertAlign w:val="superscript"/>
              </w:rPr>
            </w:pPr>
            <w:r w:rsidRPr="002837D7">
              <w:rPr>
                <w:rFonts w:eastAsia="Calibri" w:cs="Arial"/>
                <w:position w:val="-12"/>
                <w:szCs w:val="18"/>
              </w:rPr>
              <w:object w:dxaOrig="345" w:dyaOrig="360" w14:anchorId="090A9BA9">
                <v:shape id="_x0000_i1026" type="#_x0000_t75" style="width:17.25pt;height:18pt" o:ole="" fillcolor="window">
                  <v:imagedata r:id="rId13" o:title=""/>
                </v:shape>
                <o:OLEObject Type="Embed" ProgID="Equation.3" ShapeID="_x0000_i1026" DrawAspect="Content" ObjectID="_1674294238" r:id="rId15"/>
              </w:object>
            </w:r>
            <w:r w:rsidRPr="002837D7">
              <w:rPr>
                <w:rFonts w:cs="Arial"/>
                <w:szCs w:val="18"/>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2DC08738" w14:textId="77777777" w:rsidR="00A512DA" w:rsidRPr="002837D7" w:rsidRDefault="00A512DA" w:rsidP="0012316C">
            <w:pPr>
              <w:pStyle w:val="TAC"/>
              <w:rPr>
                <w:rFonts w:eastAsia="Calibri" w:cs="Arial"/>
                <w:szCs w:val="18"/>
              </w:rPr>
            </w:pPr>
            <w:r w:rsidRPr="002837D7">
              <w:rPr>
                <w:rFonts w:eastAsia="Calibri" w:cs="Arial"/>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E1047FC" w14:textId="77777777" w:rsidR="00A512DA" w:rsidRPr="002837D7" w:rsidRDefault="00A512DA" w:rsidP="0012316C">
            <w:pPr>
              <w:pStyle w:val="TAC"/>
              <w:rPr>
                <w:rFonts w:eastAsia="Calibri" w:cs="Arial"/>
                <w:szCs w:val="18"/>
              </w:rPr>
            </w:pPr>
            <w:r w:rsidRPr="002837D7">
              <w:rPr>
                <w:rFonts w:eastAsia="Calibri" w:cs="Arial"/>
                <w:szCs w:val="18"/>
              </w:rPr>
              <w:t>1,2</w:t>
            </w:r>
            <w:r w:rsidRPr="002837D7">
              <w:rPr>
                <w:rFonts w:cs="Arial"/>
                <w:szCs w:val="18"/>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1A663D0" w14:textId="77777777" w:rsidR="00A512DA" w:rsidRPr="002837D7" w:rsidRDefault="00A512DA" w:rsidP="0012316C">
            <w:pPr>
              <w:pStyle w:val="TAC"/>
              <w:rPr>
                <w:rFonts w:eastAsia="Calibri" w:cs="Arial"/>
                <w:szCs w:val="18"/>
              </w:rPr>
            </w:pPr>
            <w:r w:rsidRPr="002837D7">
              <w:rPr>
                <w:rFonts w:eastAsia="Calibri" w:cs="Arial"/>
                <w:szCs w:val="18"/>
              </w:rPr>
              <w:t>-98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7501787" w14:textId="77777777" w:rsidR="00A512DA" w:rsidRPr="002837D7" w:rsidRDefault="00A512DA" w:rsidP="0012316C">
            <w:pPr>
              <w:pStyle w:val="TAC"/>
              <w:rPr>
                <w:rFonts w:eastAsia="Calibri" w:cs="Arial"/>
                <w:szCs w:val="18"/>
              </w:rPr>
            </w:pPr>
            <w:r w:rsidRPr="002837D7">
              <w:rPr>
                <w:rFonts w:eastAsia="Calibri" w:cs="Arial"/>
                <w:szCs w:val="18"/>
              </w:rPr>
              <w:t>-98</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66A35E46" w14:textId="77777777" w:rsidR="00A512DA" w:rsidRPr="002837D7" w:rsidRDefault="00A512DA" w:rsidP="0012316C">
            <w:pPr>
              <w:pStyle w:val="TAC"/>
              <w:rPr>
                <w:rFonts w:eastAsia="Calibri" w:cs="Arial"/>
                <w:szCs w:val="18"/>
              </w:rPr>
            </w:pPr>
          </w:p>
        </w:tc>
      </w:tr>
      <w:tr w:rsidR="00A512DA" w:rsidRPr="002837D7" w14:paraId="4785DF11" w14:textId="77777777" w:rsidTr="0012316C">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C0B04" w14:textId="77777777" w:rsidR="00A512DA" w:rsidRPr="002837D7" w:rsidRDefault="00A512DA" w:rsidP="0012316C">
            <w:pPr>
              <w:pStyle w:val="TAL"/>
              <w:rPr>
                <w:rFonts w:cs="Arial"/>
                <w:szCs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F5B5D"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560E07E" w14:textId="77777777" w:rsidR="00A512DA" w:rsidRPr="002837D7" w:rsidRDefault="00A512DA" w:rsidP="0012316C">
            <w:pPr>
              <w:pStyle w:val="TAC"/>
              <w:rPr>
                <w:rFonts w:eastAsia="Calibri" w:cs="Arial"/>
                <w:szCs w:val="18"/>
              </w:rPr>
            </w:pPr>
            <w:r w:rsidRPr="002837D7">
              <w:rPr>
                <w:rFonts w:eastAsia="Calibri" w:cs="Arial"/>
                <w:szCs w:val="18"/>
              </w:rPr>
              <w:t>3</w:t>
            </w:r>
            <w:r w:rsidRPr="002837D7">
              <w:rPr>
                <w:rFonts w:cs="Arial"/>
                <w:szCs w:val="18"/>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0911637" w14:textId="77777777" w:rsidR="00A512DA" w:rsidRPr="002837D7" w:rsidRDefault="00A512DA" w:rsidP="0012316C">
            <w:pPr>
              <w:pStyle w:val="TAC"/>
              <w:rPr>
                <w:rFonts w:eastAsia="Calibri" w:cs="Arial"/>
                <w:szCs w:val="18"/>
              </w:rPr>
            </w:pPr>
            <w:r w:rsidRPr="002837D7">
              <w:rPr>
                <w:rFonts w:eastAsia="Calibri" w:cs="Arial"/>
                <w:szCs w:val="18"/>
              </w:rPr>
              <w:t>-95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90E3105" w14:textId="77777777" w:rsidR="00A512DA" w:rsidRPr="002837D7" w:rsidRDefault="00A512DA" w:rsidP="0012316C">
            <w:pPr>
              <w:pStyle w:val="TAC"/>
              <w:rPr>
                <w:rFonts w:eastAsia="Calibri" w:cs="Arial"/>
                <w:szCs w:val="18"/>
              </w:rPr>
            </w:pPr>
            <w:r w:rsidRPr="002837D7">
              <w:rPr>
                <w:rFonts w:eastAsia="Calibri" w:cs="Arial"/>
                <w:szCs w:val="18"/>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7B5C03" w14:textId="77777777" w:rsidR="00A512DA" w:rsidRPr="002837D7" w:rsidRDefault="00A512DA" w:rsidP="0012316C">
            <w:pPr>
              <w:pStyle w:val="TAC"/>
              <w:rPr>
                <w:rFonts w:eastAsia="Calibri" w:cs="Arial"/>
                <w:szCs w:val="18"/>
              </w:rPr>
            </w:pPr>
          </w:p>
        </w:tc>
      </w:tr>
      <w:tr w:rsidR="00A512DA" w:rsidRPr="002837D7" w14:paraId="5C664B87" w14:textId="77777777" w:rsidTr="0012316C">
        <w:trPr>
          <w:jc w:val="center"/>
        </w:trPr>
        <w:tc>
          <w:tcPr>
            <w:tcW w:w="2262" w:type="dxa"/>
            <w:tcBorders>
              <w:top w:val="single" w:sz="4" w:space="0" w:color="auto"/>
              <w:left w:val="single" w:sz="4" w:space="0" w:color="auto"/>
              <w:bottom w:val="single" w:sz="4" w:space="0" w:color="auto"/>
              <w:right w:val="single" w:sz="4" w:space="0" w:color="auto"/>
            </w:tcBorders>
            <w:hideMark/>
          </w:tcPr>
          <w:p w14:paraId="75CB724E" w14:textId="77777777" w:rsidR="00A512DA" w:rsidRPr="002837D7" w:rsidRDefault="00A512DA" w:rsidP="0012316C">
            <w:pPr>
              <w:pStyle w:val="TAL"/>
              <w:rPr>
                <w:rFonts w:cs="Arial"/>
                <w:szCs w:val="18"/>
              </w:rPr>
            </w:pPr>
            <w:r w:rsidRPr="002837D7">
              <w:rPr>
                <w:rFonts w:eastAsia="Calibri" w:cs="Arial"/>
                <w:position w:val="-12"/>
                <w:szCs w:val="18"/>
              </w:rPr>
              <w:object w:dxaOrig="600" w:dyaOrig="345" w14:anchorId="770261EE">
                <v:shape id="_x0000_i1027" type="#_x0000_t75" style="width:30pt;height:17.25pt" o:ole="" fillcolor="window">
                  <v:imagedata r:id="rId16" o:title=""/>
                </v:shape>
                <o:OLEObject Type="Embed" ProgID="Equation.3" ShapeID="_x0000_i1027" DrawAspect="Content" ObjectID="_1674294239" r:id="rId17"/>
              </w:object>
            </w:r>
          </w:p>
        </w:tc>
        <w:tc>
          <w:tcPr>
            <w:tcW w:w="1387" w:type="dxa"/>
            <w:tcBorders>
              <w:top w:val="single" w:sz="4" w:space="0" w:color="auto"/>
              <w:left w:val="single" w:sz="4" w:space="0" w:color="auto"/>
              <w:bottom w:val="single" w:sz="4" w:space="0" w:color="auto"/>
              <w:right w:val="single" w:sz="4" w:space="0" w:color="auto"/>
            </w:tcBorders>
            <w:vAlign w:val="center"/>
          </w:tcPr>
          <w:p w14:paraId="18ED0017"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7293F9B" w14:textId="77777777" w:rsidR="00A512DA" w:rsidRPr="002837D7" w:rsidRDefault="00A512DA" w:rsidP="0012316C">
            <w:pPr>
              <w:pStyle w:val="TAC"/>
              <w:rPr>
                <w:rFonts w:eastAsia="Calibri" w:cs="Arial"/>
                <w:szCs w:val="18"/>
              </w:rPr>
            </w:pPr>
            <w:r w:rsidRPr="002837D7">
              <w:rPr>
                <w:rFonts w:eastAsia="Calibri" w:cs="Arial"/>
                <w:szCs w:val="18"/>
              </w:rPr>
              <w:t>1,2,3</w:t>
            </w:r>
            <w:r w:rsidRPr="002837D7">
              <w:rPr>
                <w:rFonts w:cs="Arial"/>
                <w:szCs w:val="18"/>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47A0190" w14:textId="77777777" w:rsidR="00A512DA" w:rsidRPr="002837D7" w:rsidRDefault="00A512DA" w:rsidP="0012316C">
            <w:pPr>
              <w:pStyle w:val="TAC"/>
              <w:rPr>
                <w:rFonts w:eastAsia="Calibri" w:cs="Arial"/>
                <w:szCs w:val="18"/>
              </w:rPr>
            </w:pPr>
            <w:r w:rsidRPr="002837D7">
              <w:rPr>
                <w:rFonts w:eastAsia="Calibri" w:cs="Arial"/>
                <w:szCs w:val="18"/>
              </w:rPr>
              <w:t>3.3</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79ACC80" w14:textId="77777777" w:rsidR="00A512DA" w:rsidRPr="002837D7" w:rsidRDefault="00A512DA" w:rsidP="0012316C">
            <w:pPr>
              <w:pStyle w:val="TAC"/>
              <w:rPr>
                <w:rFonts w:eastAsia="Calibri" w:cs="Arial"/>
                <w:szCs w:val="18"/>
              </w:rPr>
            </w:pPr>
            <w:r w:rsidRPr="002837D7">
              <w:rPr>
                <w:rFonts w:eastAsia="Calibri" w:cs="Arial"/>
                <w:szCs w:val="18"/>
              </w:rPr>
              <w:t>3.3</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8A42683" w14:textId="77777777" w:rsidR="00A512DA" w:rsidRPr="002837D7" w:rsidRDefault="00A512DA" w:rsidP="0012316C">
            <w:pPr>
              <w:pStyle w:val="TAC"/>
              <w:rPr>
                <w:rFonts w:eastAsia="Calibri" w:cs="Arial"/>
                <w:szCs w:val="18"/>
              </w:rPr>
            </w:pPr>
          </w:p>
        </w:tc>
      </w:tr>
      <w:tr w:rsidR="00A512DA" w:rsidRPr="002837D7" w14:paraId="09B40F48" w14:textId="77777777" w:rsidTr="0012316C">
        <w:trPr>
          <w:jc w:val="center"/>
        </w:trPr>
        <w:tc>
          <w:tcPr>
            <w:tcW w:w="2262" w:type="dxa"/>
            <w:tcBorders>
              <w:top w:val="single" w:sz="4" w:space="0" w:color="auto"/>
              <w:left w:val="single" w:sz="4" w:space="0" w:color="auto"/>
              <w:bottom w:val="single" w:sz="4" w:space="0" w:color="auto"/>
              <w:right w:val="single" w:sz="4" w:space="0" w:color="auto"/>
            </w:tcBorders>
            <w:hideMark/>
          </w:tcPr>
          <w:p w14:paraId="5B6C4F03" w14:textId="77777777" w:rsidR="00A512DA" w:rsidRPr="002837D7" w:rsidRDefault="00A512DA" w:rsidP="0012316C">
            <w:pPr>
              <w:pStyle w:val="TAL"/>
              <w:rPr>
                <w:rFonts w:cs="Arial"/>
                <w:szCs w:val="18"/>
              </w:rPr>
            </w:pPr>
            <w:r w:rsidRPr="002837D7">
              <w:rPr>
                <w:rFonts w:eastAsia="Calibri" w:cs="Arial"/>
                <w:position w:val="-12"/>
                <w:szCs w:val="18"/>
              </w:rPr>
              <w:object w:dxaOrig="840" w:dyaOrig="345" w14:anchorId="3173E8DD">
                <v:shape id="_x0000_i1028" type="#_x0000_t75" style="width:42pt;height:17.25pt" o:ole="" fillcolor="window">
                  <v:imagedata r:id="rId18" o:title=""/>
                </v:shape>
                <o:OLEObject Type="Embed" ProgID="Equation.3" ShapeID="_x0000_i1028" DrawAspect="Content" ObjectID="_1674294240" r:id="rId19"/>
              </w:object>
            </w:r>
          </w:p>
        </w:tc>
        <w:tc>
          <w:tcPr>
            <w:tcW w:w="1387" w:type="dxa"/>
            <w:tcBorders>
              <w:top w:val="single" w:sz="4" w:space="0" w:color="auto"/>
              <w:left w:val="single" w:sz="4" w:space="0" w:color="auto"/>
              <w:bottom w:val="single" w:sz="4" w:space="0" w:color="auto"/>
              <w:right w:val="single" w:sz="4" w:space="0" w:color="auto"/>
            </w:tcBorders>
            <w:vAlign w:val="center"/>
          </w:tcPr>
          <w:p w14:paraId="651FFF2D"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78D606E" w14:textId="77777777" w:rsidR="00A512DA" w:rsidRPr="002837D7" w:rsidRDefault="00A512DA" w:rsidP="0012316C">
            <w:pPr>
              <w:pStyle w:val="TAC"/>
              <w:rPr>
                <w:rFonts w:eastAsia="Calibri" w:cs="Arial"/>
                <w:szCs w:val="18"/>
              </w:rPr>
            </w:pPr>
            <w:r w:rsidRPr="002837D7">
              <w:rPr>
                <w:rFonts w:eastAsia="Calibri" w:cs="Arial"/>
                <w:szCs w:val="18"/>
              </w:rPr>
              <w:t>1,2,3</w:t>
            </w:r>
            <w:r w:rsidRPr="002837D7">
              <w:rPr>
                <w:rFonts w:cs="Arial"/>
                <w:szCs w:val="18"/>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5B911D6" w14:textId="77777777" w:rsidR="00A512DA" w:rsidRPr="002837D7" w:rsidRDefault="00A512DA" w:rsidP="0012316C">
            <w:pPr>
              <w:pStyle w:val="TAC"/>
              <w:rPr>
                <w:rFonts w:eastAsia="Calibri" w:cs="Arial"/>
                <w:szCs w:val="18"/>
              </w:rPr>
            </w:pPr>
            <w:r w:rsidRPr="002837D7">
              <w:rPr>
                <w:rFonts w:eastAsia="Calibri" w:cs="Arial"/>
                <w:szCs w:val="18"/>
              </w:rPr>
              <w:t>3.3</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7EE0939" w14:textId="77777777" w:rsidR="00A512DA" w:rsidRPr="002837D7" w:rsidRDefault="00A512DA" w:rsidP="0012316C">
            <w:pPr>
              <w:pStyle w:val="TAC"/>
              <w:rPr>
                <w:rFonts w:eastAsia="Calibri" w:cs="Arial"/>
                <w:szCs w:val="18"/>
              </w:rPr>
            </w:pPr>
            <w:r w:rsidRPr="002837D7">
              <w:rPr>
                <w:rFonts w:eastAsia="Calibri" w:cs="Arial"/>
                <w:szCs w:val="18"/>
              </w:rPr>
              <w:t>3.3</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1E49851" w14:textId="77777777" w:rsidR="00A512DA" w:rsidRPr="002837D7" w:rsidRDefault="00A512DA" w:rsidP="0012316C">
            <w:pPr>
              <w:pStyle w:val="TAC"/>
              <w:rPr>
                <w:rFonts w:eastAsia="Calibri" w:cs="Arial"/>
                <w:szCs w:val="18"/>
              </w:rPr>
            </w:pPr>
          </w:p>
        </w:tc>
      </w:tr>
      <w:tr w:rsidR="00A512DA" w:rsidRPr="002837D7" w14:paraId="201D0FF9" w14:textId="77777777" w:rsidTr="0012316C">
        <w:trPr>
          <w:trHeight w:val="210"/>
          <w:jc w:val="center"/>
        </w:trPr>
        <w:tc>
          <w:tcPr>
            <w:tcW w:w="2262" w:type="dxa"/>
            <w:vMerge w:val="restart"/>
            <w:tcBorders>
              <w:top w:val="single" w:sz="4" w:space="0" w:color="auto"/>
              <w:left w:val="single" w:sz="4" w:space="0" w:color="auto"/>
              <w:bottom w:val="single" w:sz="4" w:space="0" w:color="auto"/>
              <w:right w:val="single" w:sz="4" w:space="0" w:color="auto"/>
            </w:tcBorders>
            <w:hideMark/>
          </w:tcPr>
          <w:p w14:paraId="5BBAE4F1" w14:textId="77777777" w:rsidR="00A512DA" w:rsidRPr="002837D7" w:rsidRDefault="00A512DA" w:rsidP="0012316C">
            <w:pPr>
              <w:pStyle w:val="TAL"/>
              <w:rPr>
                <w:rFonts w:cs="Arial"/>
                <w:szCs w:val="18"/>
                <w:lang w:eastAsia="ja-JP"/>
              </w:rPr>
            </w:pPr>
            <w:r w:rsidRPr="002837D7">
              <w:rPr>
                <w:rFonts w:cs="Arial"/>
                <w:szCs w:val="18"/>
              </w:rPr>
              <w:t>SS-RSRP</w:t>
            </w:r>
            <w:r w:rsidRPr="002837D7">
              <w:rPr>
                <w:rFonts w:cs="Arial"/>
                <w:szCs w:val="18"/>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2BEDDCB3" w14:textId="77777777" w:rsidR="00A512DA" w:rsidRPr="002837D7" w:rsidRDefault="00A512DA" w:rsidP="0012316C">
            <w:pPr>
              <w:pStyle w:val="TAC"/>
              <w:rPr>
                <w:rFonts w:eastAsia="Calibri" w:cs="Arial"/>
                <w:szCs w:val="18"/>
              </w:rPr>
            </w:pPr>
            <w:r w:rsidRPr="002837D7">
              <w:rPr>
                <w:rFonts w:eastAsia="Calibri" w:cs="Arial"/>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F388F20" w14:textId="77777777" w:rsidR="00A512DA" w:rsidRPr="002837D7" w:rsidRDefault="00A512DA" w:rsidP="0012316C">
            <w:pPr>
              <w:pStyle w:val="TAC"/>
              <w:rPr>
                <w:rFonts w:eastAsia="Calibri" w:cs="Arial"/>
                <w:szCs w:val="18"/>
              </w:rPr>
            </w:pPr>
            <w:r w:rsidRPr="002837D7">
              <w:rPr>
                <w:rFonts w:eastAsia="Calibri" w:cs="Arial"/>
                <w:szCs w:val="18"/>
              </w:rPr>
              <w:t>1,2</w:t>
            </w:r>
            <w:r w:rsidRPr="002837D7">
              <w:rPr>
                <w:rFonts w:cs="Arial"/>
                <w:szCs w:val="18"/>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7D79F23" w14:textId="77777777" w:rsidR="00A512DA" w:rsidRPr="002837D7" w:rsidRDefault="00A512DA" w:rsidP="0012316C">
            <w:pPr>
              <w:pStyle w:val="TAC"/>
              <w:rPr>
                <w:rFonts w:eastAsia="Calibri" w:cs="Arial"/>
                <w:szCs w:val="18"/>
              </w:rPr>
            </w:pPr>
            <w:r w:rsidRPr="002837D7">
              <w:rPr>
                <w:rFonts w:eastAsia="Calibri" w:cs="Arial"/>
                <w:szCs w:val="18"/>
              </w:rPr>
              <w:t>-95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600B364" w14:textId="77777777" w:rsidR="00A512DA" w:rsidRPr="002837D7" w:rsidRDefault="00A512DA" w:rsidP="0012316C">
            <w:pPr>
              <w:pStyle w:val="TAC"/>
              <w:rPr>
                <w:rFonts w:eastAsia="Calibri" w:cs="Arial"/>
                <w:szCs w:val="18"/>
              </w:rPr>
            </w:pPr>
            <w:r w:rsidRPr="002837D7">
              <w:rPr>
                <w:rFonts w:eastAsia="Calibri" w:cs="Arial"/>
                <w:szCs w:val="18"/>
              </w:rPr>
              <w:t>-95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23EEED94" w14:textId="77777777" w:rsidR="00A512DA" w:rsidRPr="002837D7" w:rsidRDefault="00A512DA" w:rsidP="0012316C">
            <w:pPr>
              <w:pStyle w:val="TAC"/>
              <w:rPr>
                <w:rFonts w:eastAsia="Calibri" w:cs="Arial"/>
                <w:szCs w:val="18"/>
              </w:rPr>
            </w:pPr>
          </w:p>
        </w:tc>
      </w:tr>
      <w:tr w:rsidR="00A512DA" w:rsidRPr="002837D7" w14:paraId="70922414" w14:textId="77777777" w:rsidTr="0012316C">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A88B2" w14:textId="77777777" w:rsidR="00A512DA" w:rsidRPr="002837D7" w:rsidRDefault="00A512DA" w:rsidP="0012316C">
            <w:pPr>
              <w:pStyle w:val="TAL"/>
              <w:rPr>
                <w:rFonts w:cs="Arial"/>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AC1D9"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FCB699C" w14:textId="77777777" w:rsidR="00A512DA" w:rsidRPr="002837D7" w:rsidRDefault="00A512DA" w:rsidP="0012316C">
            <w:pPr>
              <w:pStyle w:val="TAC"/>
              <w:rPr>
                <w:rFonts w:eastAsia="Calibri" w:cs="Arial"/>
                <w:szCs w:val="18"/>
              </w:rPr>
            </w:pPr>
            <w:r w:rsidRPr="002837D7">
              <w:rPr>
                <w:rFonts w:eastAsia="Calibri" w:cs="Arial"/>
                <w:szCs w:val="18"/>
              </w:rPr>
              <w:t>3</w:t>
            </w:r>
            <w:r w:rsidRPr="002837D7">
              <w:rPr>
                <w:rFonts w:cs="Arial"/>
                <w:szCs w:val="18"/>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99F8653" w14:textId="77777777" w:rsidR="00A512DA" w:rsidRPr="002837D7" w:rsidRDefault="00A512DA" w:rsidP="0012316C">
            <w:pPr>
              <w:pStyle w:val="TAC"/>
              <w:rPr>
                <w:rFonts w:eastAsia="Calibri" w:cs="Arial"/>
                <w:szCs w:val="18"/>
              </w:rPr>
            </w:pPr>
            <w:r w:rsidRPr="002837D7">
              <w:rPr>
                <w:rFonts w:eastAsia="Calibri" w:cs="Arial"/>
                <w:szCs w:val="18"/>
              </w:rPr>
              <w:t>-92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7F0F359" w14:textId="77777777" w:rsidR="00A512DA" w:rsidRPr="002837D7" w:rsidRDefault="00A512DA" w:rsidP="0012316C">
            <w:pPr>
              <w:pStyle w:val="TAC"/>
              <w:rPr>
                <w:rFonts w:eastAsia="Calibri" w:cs="Arial"/>
                <w:szCs w:val="18"/>
              </w:rPr>
            </w:pPr>
            <w:r w:rsidRPr="002837D7">
              <w:rPr>
                <w:rFonts w:eastAsia="Calibri" w:cs="Arial"/>
                <w:szCs w:val="18"/>
              </w:rPr>
              <w:t>-92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B464F7" w14:textId="77777777" w:rsidR="00A512DA" w:rsidRPr="002837D7" w:rsidRDefault="00A512DA" w:rsidP="0012316C">
            <w:pPr>
              <w:pStyle w:val="TAC"/>
              <w:rPr>
                <w:rFonts w:eastAsia="Calibri" w:cs="Arial"/>
                <w:szCs w:val="18"/>
              </w:rPr>
            </w:pPr>
          </w:p>
        </w:tc>
      </w:tr>
      <w:tr w:rsidR="00A512DA" w:rsidRPr="002837D7" w14:paraId="2E99DC72" w14:textId="77777777" w:rsidTr="0012316C">
        <w:trPr>
          <w:trHeight w:val="255"/>
          <w:jc w:val="center"/>
        </w:trPr>
        <w:tc>
          <w:tcPr>
            <w:tcW w:w="2262" w:type="dxa"/>
            <w:vMerge w:val="restart"/>
            <w:tcBorders>
              <w:top w:val="single" w:sz="4" w:space="0" w:color="auto"/>
              <w:left w:val="single" w:sz="4" w:space="0" w:color="auto"/>
              <w:bottom w:val="single" w:sz="4" w:space="0" w:color="auto"/>
              <w:right w:val="single" w:sz="4" w:space="0" w:color="auto"/>
            </w:tcBorders>
            <w:hideMark/>
          </w:tcPr>
          <w:p w14:paraId="317F16FE" w14:textId="77777777" w:rsidR="00A512DA" w:rsidRPr="002837D7" w:rsidRDefault="00A512DA" w:rsidP="0012316C">
            <w:pPr>
              <w:pStyle w:val="TAL"/>
              <w:rPr>
                <w:rFonts w:cs="Arial"/>
                <w:szCs w:val="18"/>
                <w:lang w:eastAsia="ja-JP"/>
              </w:rPr>
            </w:pPr>
            <w:r w:rsidRPr="002837D7">
              <w:rPr>
                <w:rFonts w:cs="Arial"/>
                <w:szCs w:val="18"/>
              </w:rPr>
              <w:t>Io</w:t>
            </w:r>
            <w:r w:rsidRPr="002837D7">
              <w:rPr>
                <w:rFonts w:cs="Arial"/>
                <w:szCs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14:paraId="73A1CE56" w14:textId="77777777" w:rsidR="00A512DA" w:rsidRPr="002837D7" w:rsidRDefault="00A512DA" w:rsidP="0012316C">
            <w:pPr>
              <w:pStyle w:val="TAC"/>
              <w:rPr>
                <w:rFonts w:eastAsia="Calibri" w:cs="Arial"/>
                <w:szCs w:val="18"/>
              </w:rPr>
            </w:pPr>
            <w:r w:rsidRPr="002837D7">
              <w:rPr>
                <w:rFonts w:eastAsia="Calibri" w:cs="Arial"/>
                <w:szCs w:val="18"/>
              </w:rPr>
              <w:t>dBm/9.36MHz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1759EB3" w14:textId="77777777" w:rsidR="00A512DA" w:rsidRPr="002837D7" w:rsidRDefault="00A512DA" w:rsidP="0012316C">
            <w:pPr>
              <w:pStyle w:val="TAC"/>
              <w:rPr>
                <w:rFonts w:eastAsia="Calibri" w:cs="Arial"/>
                <w:szCs w:val="18"/>
              </w:rPr>
            </w:pPr>
            <w:r w:rsidRPr="002837D7">
              <w:rPr>
                <w:rFonts w:eastAsia="Calibri" w:cs="Arial"/>
                <w:szCs w:val="18"/>
              </w:rPr>
              <w:t>1,2</w:t>
            </w:r>
            <w:r w:rsidRPr="002837D7">
              <w:rPr>
                <w:rFonts w:cs="Arial"/>
                <w:szCs w:val="18"/>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855EA68" w14:textId="77777777" w:rsidR="00A512DA" w:rsidRPr="002837D7" w:rsidRDefault="00A512DA" w:rsidP="0012316C">
            <w:pPr>
              <w:pStyle w:val="TAC"/>
              <w:rPr>
                <w:rFonts w:eastAsia="Calibri" w:cs="Arial"/>
                <w:szCs w:val="18"/>
              </w:rPr>
            </w:pPr>
            <w:r w:rsidRPr="002837D7">
              <w:rPr>
                <w:rFonts w:eastAsia="Calibri" w:cs="Arial"/>
                <w:szCs w:val="18"/>
              </w:rPr>
              <w:t>-65.08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30E6628" w14:textId="77777777" w:rsidR="00A512DA" w:rsidRPr="002837D7" w:rsidRDefault="00A512DA" w:rsidP="0012316C">
            <w:pPr>
              <w:pStyle w:val="TAC"/>
              <w:rPr>
                <w:rFonts w:eastAsia="Calibri" w:cs="Arial"/>
                <w:szCs w:val="18"/>
              </w:rPr>
            </w:pPr>
            <w:r w:rsidRPr="002837D7">
              <w:rPr>
                <w:rFonts w:eastAsia="Calibri" w:cs="Arial"/>
                <w:szCs w:val="18"/>
              </w:rPr>
              <w:t>-65.08</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6A71E638" w14:textId="77777777" w:rsidR="00A512DA" w:rsidRPr="002837D7" w:rsidRDefault="00A512DA" w:rsidP="0012316C">
            <w:pPr>
              <w:pStyle w:val="TAC"/>
              <w:rPr>
                <w:rFonts w:eastAsia="Calibri" w:cs="Arial"/>
                <w:szCs w:val="18"/>
              </w:rPr>
            </w:pPr>
          </w:p>
        </w:tc>
      </w:tr>
      <w:tr w:rsidR="00A512DA" w:rsidRPr="002837D7" w14:paraId="615A0293" w14:textId="77777777" w:rsidTr="0012316C">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ABCAE" w14:textId="77777777" w:rsidR="00A512DA" w:rsidRPr="002837D7" w:rsidRDefault="00A512DA" w:rsidP="0012316C">
            <w:pPr>
              <w:pStyle w:val="TAL"/>
              <w:rPr>
                <w:rFonts w:cs="Arial"/>
                <w:szCs w:val="18"/>
                <w:lang w:eastAsia="ja-JP"/>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3415530D" w14:textId="77777777" w:rsidR="00A512DA" w:rsidRPr="002837D7" w:rsidRDefault="00A512DA" w:rsidP="0012316C">
            <w:pPr>
              <w:pStyle w:val="TAC"/>
              <w:rPr>
                <w:rFonts w:eastAsia="Calibri" w:cs="Arial"/>
                <w:szCs w:val="18"/>
              </w:rPr>
            </w:pPr>
            <w:r w:rsidRPr="002837D7">
              <w:rPr>
                <w:rFonts w:eastAsia="Calibri" w:cs="Arial"/>
                <w:szCs w:val="18"/>
              </w:rPr>
              <w:t>dBm/38.1MHz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11FEC85" w14:textId="77777777" w:rsidR="00A512DA" w:rsidRPr="002837D7" w:rsidRDefault="00A512DA" w:rsidP="0012316C">
            <w:pPr>
              <w:pStyle w:val="TAC"/>
              <w:rPr>
                <w:rFonts w:eastAsia="Calibri" w:cs="Arial"/>
                <w:szCs w:val="18"/>
              </w:rPr>
            </w:pPr>
            <w:r w:rsidRPr="002837D7">
              <w:rPr>
                <w:rFonts w:eastAsia="Calibri" w:cs="Arial"/>
                <w:szCs w:val="18"/>
              </w:rPr>
              <w:t>3</w:t>
            </w:r>
            <w:r w:rsidRPr="002837D7">
              <w:rPr>
                <w:rFonts w:cs="Arial"/>
                <w:szCs w:val="18"/>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0C17924" w14:textId="77777777" w:rsidR="00A512DA" w:rsidRPr="002837D7" w:rsidRDefault="00A512DA" w:rsidP="0012316C">
            <w:pPr>
              <w:pStyle w:val="TAC"/>
              <w:rPr>
                <w:rFonts w:eastAsia="Calibri" w:cs="Arial"/>
                <w:szCs w:val="18"/>
              </w:rPr>
            </w:pPr>
            <w:r w:rsidRPr="002837D7">
              <w:rPr>
                <w:rFonts w:eastAsia="Calibri" w:cs="Arial"/>
                <w:szCs w:val="18"/>
              </w:rPr>
              <w:t>-61.99</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9513738" w14:textId="77777777" w:rsidR="00A512DA" w:rsidRPr="002837D7" w:rsidRDefault="00A512DA" w:rsidP="0012316C">
            <w:pPr>
              <w:pStyle w:val="TAC"/>
              <w:rPr>
                <w:rFonts w:eastAsia="Calibri" w:cs="Arial"/>
                <w:szCs w:val="18"/>
              </w:rPr>
            </w:pPr>
            <w:r w:rsidRPr="002837D7">
              <w:rPr>
                <w:rFonts w:eastAsia="Calibri" w:cs="Arial"/>
                <w:szCs w:val="18"/>
              </w:rPr>
              <w:t>-61.99</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C00A5B" w14:textId="77777777" w:rsidR="00A512DA" w:rsidRPr="002837D7" w:rsidRDefault="00A512DA" w:rsidP="0012316C">
            <w:pPr>
              <w:pStyle w:val="TAC"/>
              <w:rPr>
                <w:rFonts w:eastAsia="Calibri" w:cs="Arial"/>
                <w:szCs w:val="18"/>
              </w:rPr>
            </w:pPr>
          </w:p>
        </w:tc>
      </w:tr>
      <w:tr w:rsidR="00A512DA" w:rsidRPr="002837D7" w14:paraId="7F953251" w14:textId="77777777" w:rsidTr="0012316C">
        <w:trPr>
          <w:jc w:val="center"/>
        </w:trPr>
        <w:tc>
          <w:tcPr>
            <w:tcW w:w="2262" w:type="dxa"/>
            <w:tcBorders>
              <w:top w:val="single" w:sz="4" w:space="0" w:color="auto"/>
              <w:left w:val="single" w:sz="4" w:space="0" w:color="auto"/>
              <w:bottom w:val="single" w:sz="4" w:space="0" w:color="auto"/>
              <w:right w:val="single" w:sz="4" w:space="0" w:color="auto"/>
            </w:tcBorders>
            <w:hideMark/>
          </w:tcPr>
          <w:p w14:paraId="5521A01C" w14:textId="77777777" w:rsidR="00A512DA" w:rsidRPr="002837D7" w:rsidRDefault="00A512DA" w:rsidP="0012316C">
            <w:pPr>
              <w:pStyle w:val="TAL"/>
              <w:rPr>
                <w:rFonts w:cs="Arial"/>
                <w:szCs w:val="18"/>
                <w:lang w:eastAsia="ja-JP"/>
              </w:rPr>
            </w:pPr>
            <w:r w:rsidRPr="002837D7">
              <w:rPr>
                <w:rFonts w:cs="Arial"/>
                <w:szCs w:val="18"/>
              </w:rPr>
              <w:lastRenderedPageBreak/>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14:paraId="060842CB"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5F71973" w14:textId="77777777" w:rsidR="00A512DA" w:rsidRPr="002837D7" w:rsidRDefault="00A512DA" w:rsidP="0012316C">
            <w:pPr>
              <w:pStyle w:val="TAC"/>
              <w:rPr>
                <w:rFonts w:eastAsia="Calibri" w:cs="Arial"/>
                <w:szCs w:val="18"/>
              </w:rPr>
            </w:pPr>
            <w:r w:rsidRPr="002837D7">
              <w:rPr>
                <w:rFonts w:eastAsia="Calibri" w:cs="Arial"/>
                <w:szCs w:val="18"/>
              </w:rPr>
              <w:t>1,2,3</w:t>
            </w:r>
            <w:r w:rsidRPr="002837D7">
              <w:rPr>
                <w:rFonts w:cs="Arial"/>
                <w:szCs w:val="18"/>
              </w:rPr>
              <w:t>,4,5,6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739810FD" w14:textId="77777777" w:rsidR="00A512DA" w:rsidRPr="002837D7" w:rsidRDefault="00A512DA" w:rsidP="0012316C">
            <w:pPr>
              <w:pStyle w:val="TAC"/>
              <w:rPr>
                <w:rFonts w:eastAsia="Calibri" w:cs="Arial"/>
                <w:szCs w:val="18"/>
              </w:rPr>
            </w:pPr>
            <w:r w:rsidRPr="002837D7">
              <w:rPr>
                <w:rFonts w:eastAsia="Calibri" w:cs="Arial"/>
                <w:szCs w:val="18"/>
              </w:rPr>
              <w:t>AWGN</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BD0AD4D" w14:textId="77777777" w:rsidR="00A512DA" w:rsidRPr="002837D7" w:rsidRDefault="00A512DA" w:rsidP="0012316C">
            <w:pPr>
              <w:pStyle w:val="TAC"/>
              <w:rPr>
                <w:rFonts w:eastAsia="Calibri" w:cs="Arial"/>
                <w:szCs w:val="18"/>
              </w:rPr>
            </w:pPr>
          </w:p>
        </w:tc>
      </w:tr>
      <w:tr w:rsidR="00A512DA" w:rsidRPr="002837D7" w14:paraId="0972B8F1" w14:textId="77777777" w:rsidTr="0012316C">
        <w:trPr>
          <w:jc w:val="center"/>
        </w:trPr>
        <w:tc>
          <w:tcPr>
            <w:tcW w:w="2262" w:type="dxa"/>
            <w:vMerge w:val="restart"/>
            <w:tcBorders>
              <w:top w:val="single" w:sz="4" w:space="0" w:color="auto"/>
              <w:left w:val="single" w:sz="4" w:space="0" w:color="auto"/>
              <w:bottom w:val="single" w:sz="4" w:space="0" w:color="auto"/>
              <w:right w:val="single" w:sz="4" w:space="0" w:color="auto"/>
            </w:tcBorders>
            <w:hideMark/>
          </w:tcPr>
          <w:p w14:paraId="19B85B58" w14:textId="77777777" w:rsidR="00A512DA" w:rsidRPr="002837D7" w:rsidRDefault="00A512DA" w:rsidP="0012316C">
            <w:pPr>
              <w:pStyle w:val="TAL"/>
              <w:rPr>
                <w:rFonts w:cs="Arial"/>
                <w:szCs w:val="18"/>
              </w:rPr>
            </w:pPr>
            <w:r w:rsidRPr="002837D7">
              <w:rPr>
                <w:rFonts w:cs="Arial"/>
                <w:szCs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14:paraId="5094F3A5"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D53CF03" w14:textId="77777777" w:rsidR="00A512DA" w:rsidRPr="002837D7" w:rsidRDefault="00A512DA" w:rsidP="0012316C">
            <w:pPr>
              <w:pStyle w:val="TAC"/>
              <w:rPr>
                <w:rFonts w:eastAsia="Calibri" w:cs="Arial"/>
                <w:szCs w:val="18"/>
              </w:rPr>
            </w:pPr>
            <w:r w:rsidRPr="002837D7">
              <w:rPr>
                <w:rFonts w:eastAsia="Calibri" w:cs="Arial"/>
                <w:szCs w:val="18"/>
              </w:rPr>
              <w:t>1,2</w:t>
            </w:r>
            <w:r w:rsidRPr="002837D7">
              <w:rPr>
                <w:rFonts w:cs="Arial"/>
                <w:szCs w:val="18"/>
              </w:rPr>
              <w:t>,4,5</w:t>
            </w:r>
          </w:p>
        </w:tc>
        <w:tc>
          <w:tcPr>
            <w:tcW w:w="1409" w:type="dxa"/>
            <w:tcBorders>
              <w:top w:val="single" w:sz="4" w:space="0" w:color="auto"/>
              <w:left w:val="single" w:sz="4" w:space="0" w:color="auto"/>
              <w:bottom w:val="single" w:sz="4" w:space="0" w:color="auto"/>
              <w:right w:val="single" w:sz="4" w:space="0" w:color="auto"/>
            </w:tcBorders>
            <w:vAlign w:val="center"/>
            <w:hideMark/>
          </w:tcPr>
          <w:p w14:paraId="1339B0A3" w14:textId="77777777" w:rsidR="00A512DA" w:rsidRPr="002837D7" w:rsidRDefault="00A512DA" w:rsidP="0012316C">
            <w:pPr>
              <w:pStyle w:val="TAC"/>
              <w:rPr>
                <w:rFonts w:eastAsia="Calibri" w:cs="Arial"/>
                <w:szCs w:val="18"/>
              </w:rPr>
            </w:pPr>
            <w:r w:rsidRPr="002837D7">
              <w:rPr>
                <w:rFonts w:eastAsia="Calibri" w:cs="Arial"/>
                <w:szCs w:val="18"/>
              </w:rPr>
              <w:t>SRSConf.1</w:t>
            </w:r>
            <w:r w:rsidRPr="002837D7">
              <w:rPr>
                <w:rFonts w:eastAsia="Calibri" w:cs="Arial"/>
                <w:szCs w:val="18"/>
                <w:vertAlign w:val="superscript"/>
              </w:rPr>
              <w:t>Note6</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14:paraId="273A0B26" w14:textId="77777777" w:rsidR="00A512DA" w:rsidRPr="002837D7" w:rsidRDefault="00A512DA" w:rsidP="0012316C">
            <w:pPr>
              <w:pStyle w:val="TAC"/>
              <w:rPr>
                <w:rFonts w:eastAsia="Calibri" w:cs="Arial"/>
                <w:szCs w:val="18"/>
              </w:rPr>
            </w:pPr>
            <w:r w:rsidRPr="002837D7">
              <w:rPr>
                <w:rFonts w:eastAsia="Calibri" w:cs="Arial"/>
                <w:szCs w:val="18"/>
              </w:rPr>
              <w:t>SRSConf.3</w:t>
            </w:r>
            <w:r w:rsidRPr="002837D7">
              <w:rPr>
                <w:rFonts w:eastAsia="Calibri" w:cs="Arial"/>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8CA718A" w14:textId="77777777" w:rsidR="00A512DA" w:rsidRPr="002837D7" w:rsidRDefault="00A512DA" w:rsidP="0012316C">
            <w:pPr>
              <w:pStyle w:val="TAC"/>
              <w:rPr>
                <w:rFonts w:eastAsia="Calibri" w:cs="Arial"/>
                <w:szCs w:val="18"/>
              </w:rPr>
            </w:pPr>
          </w:p>
        </w:tc>
      </w:tr>
      <w:tr w:rsidR="00A512DA" w:rsidRPr="002837D7" w14:paraId="12483815" w14:textId="77777777" w:rsidTr="001231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DA821" w14:textId="77777777" w:rsidR="00A512DA" w:rsidRPr="002837D7" w:rsidRDefault="00A512DA" w:rsidP="0012316C">
            <w:pPr>
              <w:pStyle w:val="TAC"/>
              <w:rPr>
                <w:rFonts w:cs="Arial"/>
                <w:szCs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1F97C4C5"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C6477AF" w14:textId="77777777" w:rsidR="00A512DA" w:rsidRPr="002837D7" w:rsidRDefault="00A512DA" w:rsidP="0012316C">
            <w:pPr>
              <w:pStyle w:val="TAC"/>
              <w:rPr>
                <w:rFonts w:eastAsia="Calibri" w:cs="Arial"/>
                <w:szCs w:val="18"/>
              </w:rPr>
            </w:pPr>
            <w:r w:rsidRPr="002837D7">
              <w:rPr>
                <w:rFonts w:eastAsia="Calibri" w:cs="Arial"/>
                <w:szCs w:val="18"/>
              </w:rPr>
              <w:t>3, 6</w:t>
            </w:r>
          </w:p>
        </w:tc>
        <w:tc>
          <w:tcPr>
            <w:tcW w:w="1409" w:type="dxa"/>
            <w:tcBorders>
              <w:top w:val="single" w:sz="4" w:space="0" w:color="auto"/>
              <w:left w:val="single" w:sz="4" w:space="0" w:color="auto"/>
              <w:bottom w:val="single" w:sz="4" w:space="0" w:color="auto"/>
              <w:right w:val="single" w:sz="4" w:space="0" w:color="auto"/>
            </w:tcBorders>
            <w:vAlign w:val="center"/>
            <w:hideMark/>
          </w:tcPr>
          <w:p w14:paraId="55503E4D" w14:textId="77777777" w:rsidR="00A512DA" w:rsidRPr="002837D7" w:rsidRDefault="00A512DA" w:rsidP="0012316C">
            <w:pPr>
              <w:pStyle w:val="TAC"/>
              <w:rPr>
                <w:rFonts w:eastAsia="Calibri" w:cs="Arial"/>
                <w:szCs w:val="18"/>
              </w:rPr>
            </w:pPr>
            <w:r w:rsidRPr="002837D7">
              <w:rPr>
                <w:rFonts w:eastAsia="Calibri" w:cs="Arial"/>
                <w:szCs w:val="18"/>
              </w:rPr>
              <w:t>SRSConf.1</w:t>
            </w:r>
            <w:r w:rsidRPr="002837D7">
              <w:rPr>
                <w:rFonts w:eastAsia="Calibri" w:cs="Arial"/>
                <w:szCs w:val="18"/>
                <w:vertAlign w:val="superscript"/>
              </w:rPr>
              <w:t>Note6</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14:paraId="027305FD" w14:textId="77777777" w:rsidR="00A512DA" w:rsidRPr="002837D7" w:rsidRDefault="00A512DA" w:rsidP="0012316C">
            <w:pPr>
              <w:pStyle w:val="TAC"/>
              <w:rPr>
                <w:rFonts w:eastAsia="Calibri" w:cs="Arial"/>
                <w:szCs w:val="18"/>
              </w:rPr>
            </w:pPr>
            <w:r w:rsidRPr="002837D7">
              <w:rPr>
                <w:rFonts w:eastAsia="Calibri" w:cs="Arial"/>
                <w:szCs w:val="18"/>
              </w:rPr>
              <w:t>SRSConf.2</w:t>
            </w:r>
            <w:r w:rsidRPr="002837D7">
              <w:rPr>
                <w:rFonts w:eastAsia="Calibri" w:cs="Arial"/>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1B9719C" w14:textId="77777777" w:rsidR="00A512DA" w:rsidRPr="002837D7" w:rsidRDefault="00A512DA" w:rsidP="0012316C">
            <w:pPr>
              <w:pStyle w:val="TAC"/>
              <w:rPr>
                <w:rFonts w:eastAsia="Calibri" w:cs="Arial"/>
                <w:szCs w:val="18"/>
              </w:rPr>
            </w:pPr>
          </w:p>
        </w:tc>
      </w:tr>
      <w:tr w:rsidR="00A512DA" w:rsidRPr="002837D7" w14:paraId="24F67027" w14:textId="77777777" w:rsidTr="0012316C">
        <w:trPr>
          <w:trHeight w:val="1818"/>
          <w:jc w:val="center"/>
        </w:trPr>
        <w:tc>
          <w:tcPr>
            <w:tcW w:w="9350" w:type="dxa"/>
            <w:gridSpan w:val="9"/>
            <w:tcBorders>
              <w:top w:val="single" w:sz="4" w:space="0" w:color="auto"/>
              <w:left w:val="single" w:sz="4" w:space="0" w:color="auto"/>
              <w:bottom w:val="single" w:sz="4" w:space="0" w:color="auto"/>
              <w:right w:val="single" w:sz="4" w:space="0" w:color="auto"/>
            </w:tcBorders>
            <w:hideMark/>
          </w:tcPr>
          <w:p w14:paraId="779C2FE7" w14:textId="77777777" w:rsidR="00A512DA" w:rsidRPr="002837D7" w:rsidRDefault="00A512DA" w:rsidP="0012316C">
            <w:pPr>
              <w:pStyle w:val="TAN"/>
            </w:pPr>
            <w:r w:rsidRPr="002837D7">
              <w:t>Note 1:</w:t>
            </w:r>
            <w:r w:rsidRPr="002837D7">
              <w:tab/>
              <w:t>OCNG shall be used such that both cells are fully allocated and a constant total transmitted power spectral density is achieved for all OFDM symbols.</w:t>
            </w:r>
          </w:p>
          <w:p w14:paraId="3DE6AC8D" w14:textId="77777777" w:rsidR="00A512DA" w:rsidRPr="002837D7" w:rsidRDefault="00A512DA" w:rsidP="0012316C">
            <w:pPr>
              <w:pStyle w:val="TAN"/>
            </w:pPr>
            <w:r w:rsidRPr="002837D7">
              <w:t>Note 2:</w:t>
            </w:r>
            <w:r w:rsidRPr="002837D7">
              <w:tab/>
              <w:t xml:space="preserve">Interference from other cells and noise sources not specified in the test is assumed to be constant over subcarriers and time and shall be modelled as AWGN of appropriate power for </w:t>
            </w:r>
            <w:r w:rsidRPr="002837D7">
              <w:rPr>
                <w:position w:val="-12"/>
              </w:rPr>
              <w:object w:dxaOrig="345" w:dyaOrig="360" w14:anchorId="46B9346F">
                <v:shape id="_x0000_i1029" type="#_x0000_t75" style="width:17.25pt;height:18pt" o:ole="" fillcolor="window">
                  <v:imagedata r:id="rId13" o:title=""/>
                </v:shape>
                <o:OLEObject Type="Embed" ProgID="Equation.3" ShapeID="_x0000_i1029" DrawAspect="Content" ObjectID="_1674294241" r:id="rId20"/>
              </w:object>
            </w:r>
            <w:r w:rsidRPr="002837D7">
              <w:t xml:space="preserve"> to be fulfilled.</w:t>
            </w:r>
          </w:p>
          <w:p w14:paraId="55766BF9" w14:textId="77777777" w:rsidR="00A512DA" w:rsidRPr="002837D7" w:rsidRDefault="00A512DA" w:rsidP="0012316C">
            <w:pPr>
              <w:pStyle w:val="TAN"/>
            </w:pPr>
            <w:r w:rsidRPr="002837D7">
              <w:t>Note 3:</w:t>
            </w:r>
            <w:r w:rsidRPr="002837D7">
              <w:tab/>
              <w:t>SS-RSRP and Io levels have been derived from other parameters for information purposes. They are not settable parameters themselves.</w:t>
            </w:r>
          </w:p>
          <w:p w14:paraId="3B1905A0" w14:textId="77777777" w:rsidR="00A512DA" w:rsidRPr="002837D7" w:rsidRDefault="00A512DA" w:rsidP="0012316C">
            <w:pPr>
              <w:pStyle w:val="TAN"/>
            </w:pPr>
            <w:r w:rsidRPr="002837D7">
              <w:t>Note 4:</w:t>
            </w:r>
            <w:r w:rsidRPr="002837D7">
              <w:tab/>
              <w:t>SS-RSRP minimum requirements are specified assuming independent interference and noise at each receiver antenna port.</w:t>
            </w:r>
          </w:p>
          <w:p w14:paraId="49F9A09E" w14:textId="77777777" w:rsidR="00A512DA" w:rsidRPr="002837D7" w:rsidRDefault="00A512DA" w:rsidP="0012316C">
            <w:pPr>
              <w:pStyle w:val="TAN"/>
            </w:pPr>
            <w:r w:rsidRPr="002837D7">
              <w:t>Note 5:</w:t>
            </w:r>
            <w:r w:rsidRPr="002837D7">
              <w:tab/>
            </w:r>
            <w:proofErr w:type="spellStart"/>
            <w:r w:rsidRPr="002837D7">
              <w:t>DRx</w:t>
            </w:r>
            <w:proofErr w:type="spellEnd"/>
            <w:r w:rsidRPr="002837D7">
              <w:t xml:space="preserve"> related parameters are given in Table 4.4.1.1.5-3</w:t>
            </w:r>
          </w:p>
          <w:p w14:paraId="0893B0E8" w14:textId="77777777" w:rsidR="00A512DA" w:rsidRPr="002837D7" w:rsidRDefault="00A512DA" w:rsidP="0012316C">
            <w:pPr>
              <w:pStyle w:val="TAN"/>
            </w:pPr>
            <w:r w:rsidRPr="002837D7">
              <w:t>Note 6:</w:t>
            </w:r>
            <w:r w:rsidRPr="002837D7">
              <w:tab/>
              <w:t>SRS configs are given in Table 4.4.1.1.5-2</w:t>
            </w:r>
          </w:p>
        </w:tc>
      </w:tr>
    </w:tbl>
    <w:p w14:paraId="1D3940AB" w14:textId="77777777" w:rsidR="00A512DA" w:rsidRPr="002837D7" w:rsidRDefault="00A512DA" w:rsidP="00A512DA"/>
    <w:p w14:paraId="387291F3" w14:textId="77777777" w:rsidR="00A512DA" w:rsidRPr="002837D7" w:rsidRDefault="00A512DA" w:rsidP="00A512DA">
      <w:pPr>
        <w:pStyle w:val="TH"/>
      </w:pPr>
      <w:r w:rsidRPr="002837D7">
        <w:t>Table 4.4.1.1.5-2: SRS Configuration for Timing Accuracy Test</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2498"/>
        <w:gridCol w:w="1189"/>
        <w:gridCol w:w="1172"/>
        <w:gridCol w:w="1500"/>
        <w:gridCol w:w="1866"/>
      </w:tblGrid>
      <w:tr w:rsidR="00A512DA" w:rsidRPr="002837D7" w14:paraId="1F500D8B" w14:textId="77777777" w:rsidTr="0012316C">
        <w:tc>
          <w:tcPr>
            <w:tcW w:w="1632" w:type="dxa"/>
            <w:tcBorders>
              <w:top w:val="single" w:sz="4" w:space="0" w:color="auto"/>
              <w:left w:val="single" w:sz="4" w:space="0" w:color="auto"/>
              <w:bottom w:val="single" w:sz="4" w:space="0" w:color="auto"/>
              <w:right w:val="single" w:sz="4" w:space="0" w:color="auto"/>
            </w:tcBorders>
          </w:tcPr>
          <w:p w14:paraId="1E55E91A" w14:textId="77777777" w:rsidR="00A512DA" w:rsidRPr="002837D7" w:rsidRDefault="00A512DA" w:rsidP="0012316C">
            <w:pPr>
              <w:pStyle w:val="TAH"/>
            </w:pPr>
          </w:p>
        </w:tc>
        <w:tc>
          <w:tcPr>
            <w:tcW w:w="2498" w:type="dxa"/>
            <w:tcBorders>
              <w:top w:val="single" w:sz="4" w:space="0" w:color="auto"/>
              <w:left w:val="single" w:sz="4" w:space="0" w:color="auto"/>
              <w:bottom w:val="single" w:sz="4" w:space="0" w:color="auto"/>
              <w:right w:val="single" w:sz="4" w:space="0" w:color="auto"/>
            </w:tcBorders>
            <w:hideMark/>
          </w:tcPr>
          <w:p w14:paraId="60DC4B68" w14:textId="77777777" w:rsidR="00A512DA" w:rsidRPr="002837D7" w:rsidRDefault="00A512DA" w:rsidP="0012316C">
            <w:pPr>
              <w:pStyle w:val="TAH"/>
            </w:pPr>
            <w:r w:rsidRPr="002837D7">
              <w:t>Field</w:t>
            </w:r>
          </w:p>
        </w:tc>
        <w:tc>
          <w:tcPr>
            <w:tcW w:w="1189" w:type="dxa"/>
            <w:tcBorders>
              <w:top w:val="single" w:sz="4" w:space="0" w:color="auto"/>
              <w:left w:val="single" w:sz="4" w:space="0" w:color="auto"/>
              <w:bottom w:val="single" w:sz="4" w:space="0" w:color="auto"/>
              <w:right w:val="single" w:sz="4" w:space="0" w:color="auto"/>
            </w:tcBorders>
            <w:hideMark/>
          </w:tcPr>
          <w:p w14:paraId="7E45C120" w14:textId="77777777" w:rsidR="00A512DA" w:rsidRPr="002837D7" w:rsidRDefault="00A512DA" w:rsidP="0012316C">
            <w:pPr>
              <w:pStyle w:val="TAH"/>
            </w:pPr>
            <w:r w:rsidRPr="002837D7">
              <w:t>Config1</w:t>
            </w:r>
          </w:p>
        </w:tc>
        <w:tc>
          <w:tcPr>
            <w:tcW w:w="1172" w:type="dxa"/>
            <w:tcBorders>
              <w:top w:val="single" w:sz="4" w:space="0" w:color="auto"/>
              <w:left w:val="single" w:sz="4" w:space="0" w:color="auto"/>
              <w:bottom w:val="single" w:sz="4" w:space="0" w:color="auto"/>
              <w:right w:val="single" w:sz="4" w:space="0" w:color="auto"/>
            </w:tcBorders>
            <w:hideMark/>
          </w:tcPr>
          <w:p w14:paraId="550EDB7D" w14:textId="77777777" w:rsidR="00A512DA" w:rsidRPr="002837D7" w:rsidRDefault="00A512DA" w:rsidP="0012316C">
            <w:pPr>
              <w:pStyle w:val="TAH"/>
            </w:pPr>
            <w:r w:rsidRPr="002837D7">
              <w:t>Config2</w:t>
            </w:r>
          </w:p>
        </w:tc>
        <w:tc>
          <w:tcPr>
            <w:tcW w:w="1500" w:type="dxa"/>
            <w:tcBorders>
              <w:top w:val="single" w:sz="4" w:space="0" w:color="auto"/>
              <w:left w:val="single" w:sz="4" w:space="0" w:color="auto"/>
              <w:bottom w:val="single" w:sz="4" w:space="0" w:color="auto"/>
              <w:right w:val="single" w:sz="4" w:space="0" w:color="auto"/>
            </w:tcBorders>
          </w:tcPr>
          <w:p w14:paraId="360735C9" w14:textId="77777777" w:rsidR="00A512DA" w:rsidRPr="002837D7" w:rsidRDefault="00A512DA" w:rsidP="0012316C">
            <w:pPr>
              <w:pStyle w:val="TAH"/>
            </w:pPr>
            <w:r w:rsidRPr="002837D7">
              <w:t>Config 3</w:t>
            </w:r>
          </w:p>
        </w:tc>
        <w:tc>
          <w:tcPr>
            <w:tcW w:w="1866" w:type="dxa"/>
            <w:tcBorders>
              <w:top w:val="single" w:sz="4" w:space="0" w:color="auto"/>
              <w:left w:val="single" w:sz="4" w:space="0" w:color="auto"/>
              <w:bottom w:val="single" w:sz="4" w:space="0" w:color="auto"/>
              <w:right w:val="single" w:sz="4" w:space="0" w:color="auto"/>
            </w:tcBorders>
            <w:hideMark/>
          </w:tcPr>
          <w:p w14:paraId="4DA71EA9" w14:textId="77777777" w:rsidR="00A512DA" w:rsidRPr="002837D7" w:rsidRDefault="00A512DA" w:rsidP="0012316C">
            <w:pPr>
              <w:pStyle w:val="TAH"/>
            </w:pPr>
            <w:r w:rsidRPr="002837D7">
              <w:t>Comments</w:t>
            </w:r>
          </w:p>
        </w:tc>
      </w:tr>
      <w:tr w:rsidR="00A512DA" w:rsidRPr="002837D7" w14:paraId="12C9EF40" w14:textId="77777777" w:rsidTr="0012316C">
        <w:tc>
          <w:tcPr>
            <w:tcW w:w="1632" w:type="dxa"/>
            <w:vMerge w:val="restart"/>
            <w:tcBorders>
              <w:top w:val="single" w:sz="4" w:space="0" w:color="auto"/>
              <w:left w:val="single" w:sz="4" w:space="0" w:color="auto"/>
              <w:right w:val="single" w:sz="4" w:space="0" w:color="auto"/>
            </w:tcBorders>
            <w:hideMark/>
          </w:tcPr>
          <w:p w14:paraId="5D24404C"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SRS-</w:t>
            </w:r>
            <w:proofErr w:type="spellStart"/>
            <w:r w:rsidRPr="002837D7">
              <w:rPr>
                <w:rFonts w:ascii="Arial" w:eastAsia="MS Mincho" w:hAnsi="Arial" w:cs="Arial"/>
                <w:sz w:val="18"/>
                <w:szCs w:val="18"/>
              </w:rPr>
              <w:t>ResourceSet</w:t>
            </w:r>
            <w:proofErr w:type="spellEnd"/>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2C3834B" w14:textId="77777777" w:rsidR="00A512DA" w:rsidRPr="002837D7" w:rsidRDefault="00A512DA" w:rsidP="0012316C">
            <w:pPr>
              <w:spacing w:after="0"/>
              <w:rPr>
                <w:rFonts w:ascii="Arial" w:eastAsia="MS Mincho" w:hAnsi="Arial" w:cs="Arial"/>
                <w:sz w:val="18"/>
                <w:szCs w:val="18"/>
              </w:rPr>
            </w:pPr>
            <w:proofErr w:type="spellStart"/>
            <w:r w:rsidRPr="002837D7">
              <w:rPr>
                <w:rFonts w:ascii="Arial" w:eastAsia="MS Mincho" w:hAnsi="Arial" w:cs="Arial"/>
                <w:sz w:val="18"/>
                <w:szCs w:val="18"/>
              </w:rPr>
              <w:t>srs-ResourceSetId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190AC5D"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163136A4"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7909F6A9" w14:textId="77777777" w:rsidR="00A512DA" w:rsidRPr="002837D7" w:rsidRDefault="00A512DA" w:rsidP="0012316C">
            <w:pPr>
              <w:spacing w:after="0"/>
              <w:rPr>
                <w:rFonts w:ascii="Arial" w:eastAsia="MS Mincho" w:hAnsi="Arial" w:cs="Arial"/>
                <w:sz w:val="18"/>
                <w:szCs w:val="18"/>
              </w:rPr>
            </w:pPr>
            <w:r w:rsidRPr="002837D7">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0E489D5F" w14:textId="77777777" w:rsidR="00A512DA" w:rsidRPr="002837D7" w:rsidRDefault="00A512DA" w:rsidP="0012316C">
            <w:pPr>
              <w:spacing w:after="0"/>
              <w:rPr>
                <w:rFonts w:ascii="Arial" w:eastAsia="MS Mincho" w:hAnsi="Arial" w:cs="Arial"/>
                <w:sz w:val="18"/>
                <w:szCs w:val="18"/>
              </w:rPr>
            </w:pPr>
          </w:p>
        </w:tc>
      </w:tr>
      <w:tr w:rsidR="00A512DA" w:rsidRPr="002837D7" w14:paraId="1DE1DD29" w14:textId="77777777" w:rsidTr="0012316C">
        <w:tc>
          <w:tcPr>
            <w:tcW w:w="1632" w:type="dxa"/>
            <w:vMerge/>
            <w:tcBorders>
              <w:left w:val="single" w:sz="4" w:space="0" w:color="auto"/>
              <w:right w:val="single" w:sz="4" w:space="0" w:color="auto"/>
            </w:tcBorders>
            <w:vAlign w:val="center"/>
            <w:hideMark/>
          </w:tcPr>
          <w:p w14:paraId="67EC2464" w14:textId="77777777" w:rsidR="00A512DA" w:rsidRPr="002837D7"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93D0EBB" w14:textId="77777777" w:rsidR="00A512DA" w:rsidRPr="002837D7" w:rsidRDefault="00A512DA" w:rsidP="0012316C">
            <w:pPr>
              <w:spacing w:after="0"/>
              <w:rPr>
                <w:rFonts w:ascii="Arial" w:eastAsia="MS Mincho" w:hAnsi="Arial" w:cs="Arial"/>
                <w:sz w:val="18"/>
                <w:szCs w:val="18"/>
              </w:rPr>
            </w:pPr>
            <w:proofErr w:type="spellStart"/>
            <w:r w:rsidRPr="002837D7">
              <w:rPr>
                <w:rFonts w:ascii="Arial" w:eastAsia="MS Mincho" w:hAnsi="Arial" w:cs="Arial"/>
                <w:sz w:val="18"/>
                <w:szCs w:val="18"/>
              </w:rPr>
              <w:t>srs-ResourceIdList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66B062E"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32D90248"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4A394964" w14:textId="77777777" w:rsidR="00A512DA" w:rsidRPr="002837D7" w:rsidRDefault="00A512DA" w:rsidP="0012316C">
            <w:pPr>
              <w:spacing w:after="0"/>
              <w:rPr>
                <w:rFonts w:ascii="Arial" w:eastAsia="MS Mincho" w:hAnsi="Arial" w:cs="Arial"/>
                <w:sz w:val="18"/>
                <w:szCs w:val="18"/>
              </w:rPr>
            </w:pPr>
            <w:r w:rsidRPr="002837D7">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12C154E0" w14:textId="77777777" w:rsidR="00A512DA" w:rsidRPr="002837D7" w:rsidRDefault="00A512DA" w:rsidP="0012316C">
            <w:pPr>
              <w:spacing w:after="0"/>
              <w:rPr>
                <w:rFonts w:ascii="Arial" w:eastAsia="MS Mincho" w:hAnsi="Arial" w:cs="Arial"/>
                <w:sz w:val="18"/>
                <w:szCs w:val="18"/>
              </w:rPr>
            </w:pPr>
          </w:p>
        </w:tc>
      </w:tr>
      <w:tr w:rsidR="00A512DA" w:rsidRPr="002837D7" w14:paraId="4708FB73" w14:textId="77777777" w:rsidTr="0012316C">
        <w:tc>
          <w:tcPr>
            <w:tcW w:w="1632" w:type="dxa"/>
            <w:vMerge/>
            <w:tcBorders>
              <w:left w:val="single" w:sz="4" w:space="0" w:color="auto"/>
              <w:right w:val="single" w:sz="4" w:space="0" w:color="auto"/>
            </w:tcBorders>
            <w:vAlign w:val="center"/>
            <w:hideMark/>
          </w:tcPr>
          <w:p w14:paraId="7CEE21D1" w14:textId="77777777" w:rsidR="00A512DA" w:rsidRPr="002837D7"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6944A68" w14:textId="77777777" w:rsidR="00A512DA" w:rsidRPr="002837D7" w:rsidRDefault="00A512DA" w:rsidP="0012316C">
            <w:pPr>
              <w:spacing w:after="0"/>
              <w:rPr>
                <w:rFonts w:ascii="Arial" w:eastAsia="MS Mincho" w:hAnsi="Arial" w:cs="Arial"/>
                <w:sz w:val="18"/>
                <w:szCs w:val="18"/>
              </w:rPr>
            </w:pPr>
            <w:proofErr w:type="spellStart"/>
            <w:r w:rsidRPr="002837D7">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1F75ED0"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59FCFBAC"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Periodic</w:t>
            </w:r>
          </w:p>
        </w:tc>
        <w:tc>
          <w:tcPr>
            <w:tcW w:w="1500" w:type="dxa"/>
            <w:tcBorders>
              <w:top w:val="single" w:sz="4" w:space="0" w:color="auto"/>
              <w:left w:val="single" w:sz="4" w:space="0" w:color="auto"/>
              <w:bottom w:val="single" w:sz="4" w:space="0" w:color="auto"/>
              <w:right w:val="single" w:sz="4" w:space="0" w:color="auto"/>
            </w:tcBorders>
          </w:tcPr>
          <w:p w14:paraId="594FD278" w14:textId="77777777" w:rsidR="00A512DA" w:rsidRPr="002837D7" w:rsidRDefault="00A512DA" w:rsidP="0012316C">
            <w:pPr>
              <w:spacing w:after="0"/>
              <w:rPr>
                <w:rFonts w:ascii="Arial" w:eastAsia="MS Mincho" w:hAnsi="Arial" w:cs="Arial"/>
                <w:sz w:val="18"/>
                <w:szCs w:val="18"/>
              </w:rPr>
            </w:pPr>
            <w:r w:rsidRPr="002837D7">
              <w:rPr>
                <w:rFonts w:ascii="Arial" w:hAnsi="Arial" w:cs="Arial"/>
                <w:sz w:val="18"/>
                <w:szCs w:val="18"/>
              </w:rPr>
              <w:t>Periodic</w:t>
            </w:r>
          </w:p>
        </w:tc>
        <w:tc>
          <w:tcPr>
            <w:tcW w:w="1866" w:type="dxa"/>
            <w:tcBorders>
              <w:top w:val="single" w:sz="4" w:space="0" w:color="auto"/>
              <w:left w:val="single" w:sz="4" w:space="0" w:color="auto"/>
              <w:bottom w:val="single" w:sz="4" w:space="0" w:color="auto"/>
              <w:right w:val="single" w:sz="4" w:space="0" w:color="auto"/>
            </w:tcBorders>
          </w:tcPr>
          <w:p w14:paraId="664A2F64" w14:textId="77777777" w:rsidR="00A512DA" w:rsidRPr="002837D7" w:rsidRDefault="00A512DA" w:rsidP="0012316C">
            <w:pPr>
              <w:spacing w:after="0"/>
              <w:rPr>
                <w:rFonts w:ascii="Arial" w:eastAsia="MS Mincho" w:hAnsi="Arial" w:cs="Arial"/>
                <w:sz w:val="18"/>
                <w:szCs w:val="18"/>
              </w:rPr>
            </w:pPr>
          </w:p>
        </w:tc>
      </w:tr>
      <w:tr w:rsidR="00A512DA" w:rsidRPr="002837D7" w14:paraId="7110642B" w14:textId="77777777" w:rsidTr="0012316C">
        <w:tc>
          <w:tcPr>
            <w:tcW w:w="1632" w:type="dxa"/>
            <w:vMerge/>
            <w:tcBorders>
              <w:left w:val="single" w:sz="4" w:space="0" w:color="auto"/>
              <w:right w:val="single" w:sz="4" w:space="0" w:color="auto"/>
            </w:tcBorders>
            <w:vAlign w:val="center"/>
            <w:hideMark/>
          </w:tcPr>
          <w:p w14:paraId="3EA348BD" w14:textId="77777777" w:rsidR="00A512DA" w:rsidRPr="002837D7"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92A4BF6"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6B0D2EB"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48983DD7"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Codebook</w:t>
            </w:r>
          </w:p>
        </w:tc>
        <w:tc>
          <w:tcPr>
            <w:tcW w:w="1500" w:type="dxa"/>
            <w:tcBorders>
              <w:top w:val="single" w:sz="4" w:space="0" w:color="auto"/>
              <w:left w:val="single" w:sz="4" w:space="0" w:color="auto"/>
              <w:bottom w:val="single" w:sz="4" w:space="0" w:color="auto"/>
              <w:right w:val="single" w:sz="4" w:space="0" w:color="auto"/>
            </w:tcBorders>
          </w:tcPr>
          <w:p w14:paraId="13892AFD" w14:textId="77777777" w:rsidR="00A512DA" w:rsidRPr="002837D7" w:rsidRDefault="00A512DA" w:rsidP="0012316C">
            <w:pPr>
              <w:spacing w:after="0"/>
              <w:rPr>
                <w:rFonts w:ascii="Arial" w:eastAsia="MS Mincho" w:hAnsi="Arial" w:cs="Arial"/>
                <w:sz w:val="18"/>
                <w:szCs w:val="18"/>
              </w:rPr>
            </w:pPr>
            <w:r w:rsidRPr="002837D7">
              <w:rPr>
                <w:rFonts w:ascii="Arial" w:hAnsi="Arial" w:cs="Arial"/>
                <w:sz w:val="18"/>
                <w:szCs w:val="18"/>
              </w:rPr>
              <w:t>Codebook</w:t>
            </w:r>
          </w:p>
        </w:tc>
        <w:tc>
          <w:tcPr>
            <w:tcW w:w="1866" w:type="dxa"/>
            <w:tcBorders>
              <w:top w:val="single" w:sz="4" w:space="0" w:color="auto"/>
              <w:left w:val="single" w:sz="4" w:space="0" w:color="auto"/>
              <w:bottom w:val="single" w:sz="4" w:space="0" w:color="auto"/>
              <w:right w:val="single" w:sz="4" w:space="0" w:color="auto"/>
            </w:tcBorders>
          </w:tcPr>
          <w:p w14:paraId="1042E323" w14:textId="77777777" w:rsidR="00A512DA" w:rsidRPr="002837D7" w:rsidRDefault="00A512DA" w:rsidP="0012316C">
            <w:pPr>
              <w:spacing w:after="0"/>
              <w:rPr>
                <w:rFonts w:ascii="Arial" w:eastAsia="MS Mincho" w:hAnsi="Arial" w:cs="Arial"/>
                <w:sz w:val="18"/>
                <w:szCs w:val="18"/>
              </w:rPr>
            </w:pPr>
          </w:p>
        </w:tc>
      </w:tr>
      <w:tr w:rsidR="00A512DA" w:rsidRPr="002837D7" w14:paraId="47B21DAF" w14:textId="77777777" w:rsidTr="0012316C">
        <w:tc>
          <w:tcPr>
            <w:tcW w:w="1632" w:type="dxa"/>
            <w:vMerge/>
            <w:tcBorders>
              <w:left w:val="single" w:sz="4" w:space="0" w:color="auto"/>
              <w:bottom w:val="single" w:sz="4" w:space="0" w:color="auto"/>
              <w:right w:val="single" w:sz="4" w:space="0" w:color="auto"/>
            </w:tcBorders>
          </w:tcPr>
          <w:p w14:paraId="1CDFB724" w14:textId="77777777" w:rsidR="00A512DA" w:rsidRPr="002837D7"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D819ABF"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SRS-</w:t>
            </w:r>
            <w:proofErr w:type="spellStart"/>
            <w:r w:rsidRPr="002837D7">
              <w:rPr>
                <w:rFonts w:ascii="Arial" w:eastAsia="MS Mincho" w:hAnsi="Arial" w:cs="Arial"/>
                <w:sz w:val="18"/>
                <w:szCs w:val="18"/>
              </w:rPr>
              <w:t>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01A73D9"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11DAF2DF"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17A420D8" w14:textId="77777777" w:rsidR="00A512DA" w:rsidRPr="002837D7" w:rsidRDefault="00A512DA" w:rsidP="0012316C">
            <w:pPr>
              <w:spacing w:after="0"/>
              <w:rPr>
                <w:rFonts w:ascii="Arial" w:eastAsia="MS Mincho" w:hAnsi="Arial" w:cs="Arial"/>
                <w:sz w:val="18"/>
                <w:szCs w:val="18"/>
              </w:rPr>
            </w:pPr>
            <w:r w:rsidRPr="002837D7">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0E8CB96C" w14:textId="77777777" w:rsidR="00A512DA" w:rsidRPr="002837D7" w:rsidRDefault="00A512DA" w:rsidP="0012316C">
            <w:pPr>
              <w:spacing w:after="0"/>
              <w:rPr>
                <w:rFonts w:ascii="Arial" w:eastAsia="MS Mincho" w:hAnsi="Arial" w:cs="Arial"/>
                <w:sz w:val="18"/>
                <w:szCs w:val="18"/>
              </w:rPr>
            </w:pPr>
          </w:p>
        </w:tc>
      </w:tr>
      <w:tr w:rsidR="00A512DA" w:rsidRPr="002837D7" w14:paraId="0618F8AF" w14:textId="77777777" w:rsidTr="0012316C">
        <w:tc>
          <w:tcPr>
            <w:tcW w:w="1632" w:type="dxa"/>
            <w:vMerge w:val="restart"/>
            <w:tcBorders>
              <w:top w:val="single" w:sz="4" w:space="0" w:color="auto"/>
              <w:left w:val="single" w:sz="4" w:space="0" w:color="auto"/>
              <w:bottom w:val="single" w:sz="4" w:space="0" w:color="auto"/>
              <w:right w:val="single" w:sz="4" w:space="0" w:color="auto"/>
            </w:tcBorders>
            <w:hideMark/>
          </w:tcPr>
          <w:p w14:paraId="1729B07A"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5640593" w14:textId="77777777" w:rsidR="00A512DA" w:rsidRPr="002837D7" w:rsidRDefault="00A512DA" w:rsidP="0012316C">
            <w:pPr>
              <w:spacing w:after="0"/>
              <w:rPr>
                <w:rFonts w:ascii="Arial" w:eastAsia="MS Mincho" w:hAnsi="Arial" w:cs="Arial"/>
                <w:sz w:val="18"/>
                <w:szCs w:val="18"/>
              </w:rPr>
            </w:pPr>
            <w:proofErr w:type="spellStart"/>
            <w:r w:rsidRPr="002837D7">
              <w:rPr>
                <w:rFonts w:ascii="Arial" w:eastAsia="MS Mincho" w:hAnsi="Arial" w:cs="Arial"/>
                <w:sz w:val="18"/>
                <w:szCs w:val="18"/>
              </w:rPr>
              <w:t>nrofSRS</w:t>
            </w:r>
            <w:proofErr w:type="spellEnd"/>
            <w:r w:rsidRPr="002837D7">
              <w:rPr>
                <w:rFonts w:ascii="Arial" w:eastAsia="MS Mincho" w:hAnsi="Arial" w:cs="Arial"/>
                <w:sz w:val="18"/>
                <w:szCs w:val="18"/>
              </w:rPr>
              <w:t>-Ports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936964B"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1E309670"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Port1</w:t>
            </w:r>
          </w:p>
        </w:tc>
        <w:tc>
          <w:tcPr>
            <w:tcW w:w="1500" w:type="dxa"/>
            <w:tcBorders>
              <w:top w:val="single" w:sz="4" w:space="0" w:color="auto"/>
              <w:left w:val="single" w:sz="4" w:space="0" w:color="auto"/>
              <w:bottom w:val="single" w:sz="4" w:space="0" w:color="auto"/>
              <w:right w:val="single" w:sz="4" w:space="0" w:color="auto"/>
            </w:tcBorders>
          </w:tcPr>
          <w:p w14:paraId="4907FC56" w14:textId="77777777" w:rsidR="00A512DA" w:rsidRPr="002837D7" w:rsidRDefault="00A512DA" w:rsidP="0012316C">
            <w:pPr>
              <w:spacing w:after="0"/>
              <w:rPr>
                <w:rFonts w:ascii="Arial" w:eastAsia="MS Mincho" w:hAnsi="Arial" w:cs="Arial"/>
                <w:sz w:val="18"/>
                <w:szCs w:val="18"/>
              </w:rPr>
            </w:pPr>
            <w:r w:rsidRPr="002837D7">
              <w:rPr>
                <w:rFonts w:ascii="Arial" w:hAnsi="Arial" w:cs="Arial"/>
                <w:sz w:val="18"/>
                <w:szCs w:val="18"/>
              </w:rPr>
              <w:t>Port1</w:t>
            </w:r>
          </w:p>
        </w:tc>
        <w:tc>
          <w:tcPr>
            <w:tcW w:w="1866" w:type="dxa"/>
            <w:tcBorders>
              <w:top w:val="single" w:sz="4" w:space="0" w:color="auto"/>
              <w:left w:val="single" w:sz="4" w:space="0" w:color="auto"/>
              <w:bottom w:val="single" w:sz="4" w:space="0" w:color="auto"/>
              <w:right w:val="single" w:sz="4" w:space="0" w:color="auto"/>
            </w:tcBorders>
          </w:tcPr>
          <w:p w14:paraId="52684B2E" w14:textId="77777777" w:rsidR="00A512DA" w:rsidRPr="002837D7" w:rsidRDefault="00A512DA" w:rsidP="0012316C">
            <w:pPr>
              <w:spacing w:after="0"/>
              <w:rPr>
                <w:rFonts w:ascii="Arial" w:eastAsia="MS Mincho" w:hAnsi="Arial" w:cs="Arial"/>
                <w:sz w:val="18"/>
                <w:szCs w:val="18"/>
              </w:rPr>
            </w:pPr>
          </w:p>
        </w:tc>
      </w:tr>
      <w:tr w:rsidR="00A512DA" w:rsidRPr="002837D7" w14:paraId="600CE52C" w14:textId="77777777" w:rsidTr="0012316C">
        <w:tc>
          <w:tcPr>
            <w:tcW w:w="1632" w:type="dxa"/>
            <w:vMerge/>
            <w:tcBorders>
              <w:top w:val="single" w:sz="4" w:space="0" w:color="auto"/>
              <w:left w:val="single" w:sz="4" w:space="0" w:color="auto"/>
              <w:bottom w:val="single" w:sz="4" w:space="0" w:color="auto"/>
              <w:right w:val="single" w:sz="4" w:space="0" w:color="auto"/>
            </w:tcBorders>
            <w:vAlign w:val="center"/>
            <w:hideMark/>
          </w:tcPr>
          <w:p w14:paraId="0709044E" w14:textId="77777777" w:rsidR="00A512DA" w:rsidRPr="002837D7"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FF6D6AF" w14:textId="77777777" w:rsidR="00A512DA" w:rsidRPr="002837D7" w:rsidRDefault="00A512DA" w:rsidP="0012316C">
            <w:pPr>
              <w:spacing w:after="0"/>
              <w:rPr>
                <w:rFonts w:ascii="Arial" w:eastAsia="MS Mincho" w:hAnsi="Arial" w:cs="Arial"/>
                <w:sz w:val="18"/>
                <w:szCs w:val="18"/>
              </w:rPr>
            </w:pPr>
            <w:proofErr w:type="spellStart"/>
            <w:r w:rsidRPr="002837D7">
              <w:rPr>
                <w:rFonts w:ascii="Arial" w:eastAsia="MS Mincho" w:hAnsi="Arial" w:cs="Arial"/>
                <w:sz w:val="18"/>
                <w:szCs w:val="18"/>
              </w:rPr>
              <w:t>transmissionComb</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B96FA2D"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2A085AE7"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n2</w:t>
            </w:r>
          </w:p>
        </w:tc>
        <w:tc>
          <w:tcPr>
            <w:tcW w:w="1500" w:type="dxa"/>
            <w:tcBorders>
              <w:top w:val="single" w:sz="4" w:space="0" w:color="auto"/>
              <w:left w:val="single" w:sz="4" w:space="0" w:color="auto"/>
              <w:bottom w:val="single" w:sz="4" w:space="0" w:color="auto"/>
              <w:right w:val="single" w:sz="4" w:space="0" w:color="auto"/>
            </w:tcBorders>
          </w:tcPr>
          <w:p w14:paraId="1D941F7F" w14:textId="77777777" w:rsidR="00A512DA" w:rsidRPr="002837D7" w:rsidRDefault="00A512DA" w:rsidP="0012316C">
            <w:pPr>
              <w:spacing w:after="0"/>
              <w:rPr>
                <w:rFonts w:ascii="Arial" w:eastAsia="MS Mincho" w:hAnsi="Arial" w:cs="Arial"/>
                <w:sz w:val="18"/>
                <w:szCs w:val="18"/>
              </w:rPr>
            </w:pPr>
            <w:r w:rsidRPr="002837D7">
              <w:rPr>
                <w:rFonts w:ascii="Arial" w:hAnsi="Arial" w:cs="Arial"/>
                <w:sz w:val="18"/>
                <w:szCs w:val="18"/>
              </w:rPr>
              <w:t>n2</w:t>
            </w:r>
          </w:p>
        </w:tc>
        <w:tc>
          <w:tcPr>
            <w:tcW w:w="1866" w:type="dxa"/>
            <w:tcBorders>
              <w:top w:val="single" w:sz="4" w:space="0" w:color="auto"/>
              <w:left w:val="single" w:sz="4" w:space="0" w:color="auto"/>
              <w:bottom w:val="single" w:sz="4" w:space="0" w:color="auto"/>
              <w:right w:val="single" w:sz="4" w:space="0" w:color="auto"/>
            </w:tcBorders>
          </w:tcPr>
          <w:p w14:paraId="5688FADD" w14:textId="77777777" w:rsidR="00A512DA" w:rsidRPr="002837D7" w:rsidRDefault="00A512DA" w:rsidP="0012316C">
            <w:pPr>
              <w:spacing w:after="0"/>
              <w:rPr>
                <w:rFonts w:ascii="Arial" w:eastAsia="MS Mincho" w:hAnsi="Arial" w:cs="Arial"/>
                <w:sz w:val="18"/>
                <w:szCs w:val="18"/>
              </w:rPr>
            </w:pPr>
          </w:p>
        </w:tc>
      </w:tr>
      <w:tr w:rsidR="00A512DA" w:rsidRPr="002837D7" w14:paraId="36777B46" w14:textId="77777777" w:rsidTr="0012316C">
        <w:tc>
          <w:tcPr>
            <w:tcW w:w="1632" w:type="dxa"/>
            <w:vMerge/>
            <w:tcBorders>
              <w:top w:val="single" w:sz="4" w:space="0" w:color="auto"/>
              <w:left w:val="single" w:sz="4" w:space="0" w:color="auto"/>
              <w:bottom w:val="single" w:sz="4" w:space="0" w:color="auto"/>
              <w:right w:val="single" w:sz="4" w:space="0" w:color="auto"/>
            </w:tcBorders>
            <w:vAlign w:val="center"/>
            <w:hideMark/>
          </w:tcPr>
          <w:p w14:paraId="69C0B09C" w14:textId="77777777" w:rsidR="00A512DA" w:rsidRPr="002837D7"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0443288"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353476C"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5CE7E707"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4796EDDB" w14:textId="77777777" w:rsidR="00A512DA" w:rsidRPr="002837D7" w:rsidRDefault="00A512DA" w:rsidP="0012316C">
            <w:pPr>
              <w:spacing w:after="0"/>
              <w:rPr>
                <w:rFonts w:ascii="Arial" w:eastAsia="MS Mincho" w:hAnsi="Arial" w:cs="Arial"/>
                <w:sz w:val="18"/>
                <w:szCs w:val="18"/>
              </w:rPr>
            </w:pPr>
            <w:r w:rsidRPr="002837D7">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042FBD22" w14:textId="77777777" w:rsidR="00A512DA" w:rsidRPr="002837D7" w:rsidRDefault="00A512DA" w:rsidP="0012316C">
            <w:pPr>
              <w:spacing w:after="0"/>
              <w:rPr>
                <w:rFonts w:ascii="Arial" w:eastAsia="MS Mincho" w:hAnsi="Arial" w:cs="Arial"/>
                <w:sz w:val="18"/>
                <w:szCs w:val="18"/>
              </w:rPr>
            </w:pPr>
          </w:p>
        </w:tc>
      </w:tr>
      <w:tr w:rsidR="00A512DA" w:rsidRPr="002837D7" w14:paraId="440E462F" w14:textId="77777777" w:rsidTr="0012316C">
        <w:tc>
          <w:tcPr>
            <w:tcW w:w="1632" w:type="dxa"/>
            <w:vMerge/>
            <w:tcBorders>
              <w:top w:val="single" w:sz="4" w:space="0" w:color="auto"/>
              <w:left w:val="single" w:sz="4" w:space="0" w:color="auto"/>
              <w:bottom w:val="single" w:sz="4" w:space="0" w:color="auto"/>
              <w:right w:val="single" w:sz="4" w:space="0" w:color="auto"/>
            </w:tcBorders>
            <w:vAlign w:val="center"/>
            <w:hideMark/>
          </w:tcPr>
          <w:p w14:paraId="20C0EF91" w14:textId="77777777" w:rsidR="00A512DA" w:rsidRPr="002837D7"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4B35DED"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027152F"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46645582"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1231473A" w14:textId="77777777" w:rsidR="00A512DA" w:rsidRPr="002837D7" w:rsidRDefault="00A512DA" w:rsidP="0012316C">
            <w:pPr>
              <w:spacing w:after="0"/>
              <w:rPr>
                <w:rFonts w:ascii="Arial" w:eastAsia="MS Mincho" w:hAnsi="Arial" w:cs="Arial"/>
                <w:sz w:val="18"/>
                <w:szCs w:val="18"/>
              </w:rPr>
            </w:pPr>
            <w:r w:rsidRPr="002837D7">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07863E3C" w14:textId="77777777" w:rsidR="00A512DA" w:rsidRPr="002837D7" w:rsidRDefault="00A512DA" w:rsidP="0012316C">
            <w:pPr>
              <w:spacing w:after="0"/>
              <w:rPr>
                <w:rFonts w:ascii="Arial" w:eastAsia="MS Mincho" w:hAnsi="Arial" w:cs="Arial"/>
                <w:sz w:val="18"/>
                <w:szCs w:val="18"/>
              </w:rPr>
            </w:pPr>
          </w:p>
        </w:tc>
      </w:tr>
      <w:tr w:rsidR="00A512DA" w:rsidRPr="002837D7" w14:paraId="5B2B3937" w14:textId="77777777" w:rsidTr="0012316C">
        <w:tc>
          <w:tcPr>
            <w:tcW w:w="1632" w:type="dxa"/>
            <w:vMerge/>
            <w:tcBorders>
              <w:top w:val="single" w:sz="4" w:space="0" w:color="auto"/>
              <w:left w:val="single" w:sz="4" w:space="0" w:color="auto"/>
              <w:bottom w:val="single" w:sz="4" w:space="0" w:color="auto"/>
              <w:right w:val="single" w:sz="4" w:space="0" w:color="auto"/>
            </w:tcBorders>
            <w:vAlign w:val="center"/>
            <w:hideMark/>
          </w:tcPr>
          <w:p w14:paraId="72A7505D" w14:textId="77777777" w:rsidR="00A512DA" w:rsidRPr="002837D7"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7C2F114" w14:textId="77777777" w:rsidR="00A512DA" w:rsidRPr="002837D7" w:rsidRDefault="00A512DA" w:rsidP="0012316C">
            <w:pPr>
              <w:spacing w:after="0"/>
              <w:rPr>
                <w:rFonts w:ascii="Arial" w:eastAsia="MS Mincho" w:hAnsi="Arial" w:cs="Arial"/>
                <w:sz w:val="18"/>
                <w:szCs w:val="18"/>
              </w:rPr>
            </w:pPr>
            <w:proofErr w:type="spellStart"/>
            <w:r w:rsidRPr="002837D7">
              <w:rPr>
                <w:rFonts w:ascii="Arial" w:eastAsia="MS Mincho" w:hAnsi="Arial" w:cs="Arial"/>
                <w:sz w:val="18"/>
                <w:szCs w:val="18"/>
              </w:rPr>
              <w:t>resourceMapping</w:t>
            </w:r>
            <w:proofErr w:type="spellEnd"/>
          </w:p>
          <w:p w14:paraId="2CA75852" w14:textId="77777777" w:rsidR="00A512DA" w:rsidRPr="002837D7" w:rsidRDefault="00A512DA" w:rsidP="0012316C">
            <w:pPr>
              <w:spacing w:after="0"/>
              <w:rPr>
                <w:rFonts w:ascii="Arial" w:eastAsia="MS Mincho" w:hAnsi="Arial" w:cs="Arial"/>
                <w:sz w:val="18"/>
                <w:szCs w:val="18"/>
              </w:rPr>
            </w:pPr>
            <w:proofErr w:type="spellStart"/>
            <w:r w:rsidRPr="002837D7">
              <w:rPr>
                <w:rFonts w:ascii="Arial" w:eastAsia="MS Mincho" w:hAnsi="Arial" w:cs="Arial"/>
                <w:sz w:val="18"/>
                <w:szCs w:val="18"/>
              </w:rPr>
              <w:t>startPosition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AF40347"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6E2E8B30"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0A9EACD2" w14:textId="77777777" w:rsidR="00A512DA" w:rsidRPr="002837D7" w:rsidRDefault="00A512DA" w:rsidP="0012316C">
            <w:pPr>
              <w:spacing w:after="0"/>
              <w:rPr>
                <w:rFonts w:ascii="Arial" w:eastAsia="MS Mincho" w:hAnsi="Arial" w:cs="Arial"/>
                <w:sz w:val="18"/>
                <w:szCs w:val="18"/>
              </w:rPr>
            </w:pPr>
            <w:r w:rsidRPr="002837D7">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0458BBD9" w14:textId="77777777" w:rsidR="00A512DA" w:rsidRPr="002837D7" w:rsidRDefault="00A512DA" w:rsidP="0012316C">
            <w:pPr>
              <w:spacing w:after="0"/>
              <w:rPr>
                <w:rFonts w:ascii="Arial" w:eastAsia="MS Mincho" w:hAnsi="Arial" w:cs="Arial"/>
                <w:sz w:val="18"/>
                <w:szCs w:val="18"/>
              </w:rPr>
            </w:pPr>
          </w:p>
        </w:tc>
      </w:tr>
      <w:tr w:rsidR="00A512DA" w:rsidRPr="002837D7" w14:paraId="65FBAB5F" w14:textId="77777777" w:rsidTr="0012316C">
        <w:tc>
          <w:tcPr>
            <w:tcW w:w="1632" w:type="dxa"/>
            <w:vMerge/>
            <w:tcBorders>
              <w:top w:val="single" w:sz="4" w:space="0" w:color="auto"/>
              <w:left w:val="single" w:sz="4" w:space="0" w:color="auto"/>
              <w:bottom w:val="single" w:sz="4" w:space="0" w:color="auto"/>
              <w:right w:val="single" w:sz="4" w:space="0" w:color="auto"/>
            </w:tcBorders>
            <w:vAlign w:val="center"/>
            <w:hideMark/>
          </w:tcPr>
          <w:p w14:paraId="243ED477" w14:textId="77777777" w:rsidR="00A512DA" w:rsidRPr="002837D7"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96998C6" w14:textId="77777777" w:rsidR="00A512DA" w:rsidRPr="002837D7" w:rsidRDefault="00A512DA" w:rsidP="0012316C">
            <w:pPr>
              <w:spacing w:after="0"/>
              <w:rPr>
                <w:rFonts w:ascii="Arial" w:eastAsia="MS Mincho" w:hAnsi="Arial" w:cs="Arial"/>
                <w:sz w:val="18"/>
                <w:szCs w:val="18"/>
              </w:rPr>
            </w:pPr>
            <w:proofErr w:type="spellStart"/>
            <w:r w:rsidRPr="002837D7">
              <w:rPr>
                <w:rFonts w:ascii="Arial" w:eastAsia="MS Mincho" w:hAnsi="Arial" w:cs="Arial"/>
                <w:sz w:val="18"/>
                <w:szCs w:val="18"/>
              </w:rPr>
              <w:t>resourceMapping</w:t>
            </w:r>
            <w:proofErr w:type="spellEnd"/>
          </w:p>
          <w:p w14:paraId="0316989C" w14:textId="77777777" w:rsidR="00A512DA" w:rsidRPr="002837D7" w:rsidRDefault="00A512DA" w:rsidP="0012316C">
            <w:pPr>
              <w:spacing w:after="0"/>
              <w:rPr>
                <w:rFonts w:ascii="Arial" w:eastAsia="MS Mincho" w:hAnsi="Arial" w:cs="Arial"/>
                <w:sz w:val="18"/>
                <w:szCs w:val="18"/>
              </w:rPr>
            </w:pPr>
            <w:proofErr w:type="spellStart"/>
            <w:r w:rsidRPr="002837D7">
              <w:rPr>
                <w:rFonts w:ascii="Arial" w:eastAsia="MS Mincho" w:hAnsi="Arial" w:cs="Arial"/>
                <w:sz w:val="18"/>
                <w:szCs w:val="18"/>
              </w:rPr>
              <w:t>nrofSymbols</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4E94063"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5357D3C8"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n1</w:t>
            </w:r>
          </w:p>
        </w:tc>
        <w:tc>
          <w:tcPr>
            <w:tcW w:w="1500" w:type="dxa"/>
            <w:tcBorders>
              <w:top w:val="single" w:sz="4" w:space="0" w:color="auto"/>
              <w:left w:val="single" w:sz="4" w:space="0" w:color="auto"/>
              <w:bottom w:val="single" w:sz="4" w:space="0" w:color="auto"/>
              <w:right w:val="single" w:sz="4" w:space="0" w:color="auto"/>
            </w:tcBorders>
          </w:tcPr>
          <w:p w14:paraId="6B648AE0" w14:textId="77777777" w:rsidR="00A512DA" w:rsidRPr="002837D7" w:rsidRDefault="00A512DA" w:rsidP="0012316C">
            <w:pPr>
              <w:spacing w:after="0"/>
              <w:rPr>
                <w:rFonts w:ascii="Arial" w:eastAsia="MS Mincho" w:hAnsi="Arial" w:cs="Arial"/>
                <w:sz w:val="18"/>
                <w:szCs w:val="18"/>
              </w:rPr>
            </w:pPr>
            <w:r w:rsidRPr="002837D7">
              <w:rPr>
                <w:rFonts w:ascii="Arial" w:hAnsi="Arial" w:cs="Arial"/>
                <w:sz w:val="18"/>
                <w:szCs w:val="18"/>
              </w:rPr>
              <w:t>n1</w:t>
            </w:r>
          </w:p>
        </w:tc>
        <w:tc>
          <w:tcPr>
            <w:tcW w:w="1866" w:type="dxa"/>
            <w:tcBorders>
              <w:top w:val="single" w:sz="4" w:space="0" w:color="auto"/>
              <w:left w:val="single" w:sz="4" w:space="0" w:color="auto"/>
              <w:bottom w:val="single" w:sz="4" w:space="0" w:color="auto"/>
              <w:right w:val="single" w:sz="4" w:space="0" w:color="auto"/>
            </w:tcBorders>
          </w:tcPr>
          <w:p w14:paraId="0B30B0CF" w14:textId="77777777" w:rsidR="00A512DA" w:rsidRPr="002837D7" w:rsidRDefault="00A512DA" w:rsidP="0012316C">
            <w:pPr>
              <w:spacing w:after="0"/>
              <w:rPr>
                <w:rFonts w:ascii="Arial" w:eastAsia="MS Mincho" w:hAnsi="Arial" w:cs="Arial"/>
                <w:sz w:val="18"/>
                <w:szCs w:val="18"/>
              </w:rPr>
            </w:pPr>
          </w:p>
        </w:tc>
      </w:tr>
      <w:tr w:rsidR="00A512DA" w:rsidRPr="002837D7" w14:paraId="655A3F98" w14:textId="77777777" w:rsidTr="0012316C">
        <w:tc>
          <w:tcPr>
            <w:tcW w:w="1632" w:type="dxa"/>
            <w:vMerge/>
            <w:tcBorders>
              <w:top w:val="single" w:sz="4" w:space="0" w:color="auto"/>
              <w:left w:val="single" w:sz="4" w:space="0" w:color="auto"/>
              <w:bottom w:val="single" w:sz="4" w:space="0" w:color="auto"/>
              <w:right w:val="single" w:sz="4" w:space="0" w:color="auto"/>
            </w:tcBorders>
            <w:vAlign w:val="center"/>
            <w:hideMark/>
          </w:tcPr>
          <w:p w14:paraId="02EA41DE" w14:textId="77777777" w:rsidR="00A512DA" w:rsidRPr="002837D7"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FED99C4" w14:textId="77777777" w:rsidR="00A512DA" w:rsidRPr="002837D7" w:rsidRDefault="00A512DA" w:rsidP="0012316C">
            <w:pPr>
              <w:spacing w:after="0"/>
              <w:rPr>
                <w:rFonts w:ascii="Arial" w:eastAsia="MS Mincho" w:hAnsi="Arial" w:cs="Arial"/>
                <w:sz w:val="18"/>
                <w:szCs w:val="18"/>
              </w:rPr>
            </w:pPr>
            <w:proofErr w:type="spellStart"/>
            <w:r w:rsidRPr="002837D7">
              <w:rPr>
                <w:rFonts w:ascii="Arial" w:eastAsia="MS Mincho" w:hAnsi="Arial" w:cs="Arial"/>
                <w:sz w:val="18"/>
                <w:szCs w:val="18"/>
              </w:rPr>
              <w:t>resourceMapping</w:t>
            </w:r>
            <w:proofErr w:type="spellEnd"/>
          </w:p>
          <w:p w14:paraId="0930F649" w14:textId="77777777" w:rsidR="00A512DA" w:rsidRPr="002837D7" w:rsidRDefault="00A512DA" w:rsidP="0012316C">
            <w:pPr>
              <w:spacing w:after="0"/>
              <w:rPr>
                <w:rFonts w:ascii="Arial" w:eastAsia="MS Mincho" w:hAnsi="Arial" w:cs="Arial"/>
                <w:sz w:val="18"/>
                <w:szCs w:val="18"/>
              </w:rPr>
            </w:pPr>
            <w:proofErr w:type="spellStart"/>
            <w:r w:rsidRPr="002837D7">
              <w:rPr>
                <w:rFonts w:ascii="Arial" w:eastAsia="MS Mincho" w:hAnsi="Arial" w:cs="Arial"/>
                <w:sz w:val="18"/>
                <w:szCs w:val="18"/>
              </w:rPr>
              <w:t>repetitionFactor</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664FF4C"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5BA2E9F7"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n1</w:t>
            </w:r>
          </w:p>
        </w:tc>
        <w:tc>
          <w:tcPr>
            <w:tcW w:w="1500" w:type="dxa"/>
            <w:tcBorders>
              <w:top w:val="single" w:sz="4" w:space="0" w:color="auto"/>
              <w:left w:val="single" w:sz="4" w:space="0" w:color="auto"/>
              <w:bottom w:val="single" w:sz="4" w:space="0" w:color="auto"/>
              <w:right w:val="single" w:sz="4" w:space="0" w:color="auto"/>
            </w:tcBorders>
          </w:tcPr>
          <w:p w14:paraId="13F67D07" w14:textId="77777777" w:rsidR="00A512DA" w:rsidRPr="002837D7" w:rsidRDefault="00A512DA" w:rsidP="0012316C">
            <w:pPr>
              <w:spacing w:after="0"/>
              <w:rPr>
                <w:rFonts w:ascii="Arial" w:eastAsia="MS Mincho" w:hAnsi="Arial" w:cs="Arial"/>
                <w:sz w:val="18"/>
                <w:szCs w:val="18"/>
              </w:rPr>
            </w:pPr>
            <w:r w:rsidRPr="002837D7">
              <w:rPr>
                <w:rFonts w:ascii="Arial" w:hAnsi="Arial" w:cs="Arial"/>
                <w:sz w:val="18"/>
                <w:szCs w:val="18"/>
              </w:rPr>
              <w:t>n1</w:t>
            </w:r>
          </w:p>
        </w:tc>
        <w:tc>
          <w:tcPr>
            <w:tcW w:w="1866" w:type="dxa"/>
            <w:tcBorders>
              <w:top w:val="single" w:sz="4" w:space="0" w:color="auto"/>
              <w:left w:val="single" w:sz="4" w:space="0" w:color="auto"/>
              <w:bottom w:val="single" w:sz="4" w:space="0" w:color="auto"/>
              <w:right w:val="single" w:sz="4" w:space="0" w:color="auto"/>
            </w:tcBorders>
          </w:tcPr>
          <w:p w14:paraId="72273647" w14:textId="77777777" w:rsidR="00A512DA" w:rsidRPr="002837D7" w:rsidRDefault="00A512DA" w:rsidP="0012316C">
            <w:pPr>
              <w:spacing w:after="0"/>
              <w:rPr>
                <w:rFonts w:ascii="Arial" w:eastAsia="MS Mincho" w:hAnsi="Arial" w:cs="Arial"/>
                <w:sz w:val="18"/>
                <w:szCs w:val="18"/>
              </w:rPr>
            </w:pPr>
          </w:p>
        </w:tc>
      </w:tr>
      <w:tr w:rsidR="00A512DA" w:rsidRPr="002837D7" w14:paraId="77A0BB23" w14:textId="77777777" w:rsidTr="0012316C">
        <w:tc>
          <w:tcPr>
            <w:tcW w:w="1632" w:type="dxa"/>
            <w:vMerge/>
            <w:tcBorders>
              <w:top w:val="single" w:sz="4" w:space="0" w:color="auto"/>
              <w:left w:val="single" w:sz="4" w:space="0" w:color="auto"/>
              <w:bottom w:val="single" w:sz="4" w:space="0" w:color="auto"/>
              <w:right w:val="single" w:sz="4" w:space="0" w:color="auto"/>
            </w:tcBorders>
            <w:vAlign w:val="center"/>
            <w:hideMark/>
          </w:tcPr>
          <w:p w14:paraId="5246A985" w14:textId="77777777" w:rsidR="00A512DA" w:rsidRPr="002837D7"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BE24474" w14:textId="77777777" w:rsidR="00A512DA" w:rsidRPr="002837D7" w:rsidRDefault="00A512DA" w:rsidP="0012316C">
            <w:pPr>
              <w:spacing w:after="0"/>
              <w:rPr>
                <w:rFonts w:ascii="Arial" w:eastAsia="MS Mincho" w:hAnsi="Arial" w:cs="Arial"/>
                <w:sz w:val="18"/>
                <w:szCs w:val="18"/>
              </w:rPr>
            </w:pPr>
            <w:proofErr w:type="spellStart"/>
            <w:r w:rsidRPr="002837D7">
              <w:rPr>
                <w:rFonts w:ascii="Arial" w:eastAsia="MS Mincho" w:hAnsi="Arial" w:cs="Arial"/>
                <w:sz w:val="18"/>
                <w:szCs w:val="18"/>
              </w:rPr>
              <w:t>freqDomainPosition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26920FC"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06232D5B"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0E8FAC51" w14:textId="77777777" w:rsidR="00A512DA" w:rsidRPr="002837D7" w:rsidRDefault="00A512DA" w:rsidP="0012316C">
            <w:pPr>
              <w:spacing w:after="0"/>
              <w:rPr>
                <w:rFonts w:ascii="Arial" w:eastAsia="MS Mincho" w:hAnsi="Arial" w:cs="Arial"/>
                <w:sz w:val="18"/>
                <w:szCs w:val="18"/>
              </w:rPr>
            </w:pPr>
            <w:r w:rsidRPr="002837D7">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38D25201" w14:textId="77777777" w:rsidR="00A512DA" w:rsidRPr="002837D7" w:rsidRDefault="00A512DA" w:rsidP="0012316C">
            <w:pPr>
              <w:spacing w:after="0"/>
              <w:rPr>
                <w:rFonts w:ascii="Arial" w:eastAsia="MS Mincho" w:hAnsi="Arial" w:cs="Arial"/>
                <w:sz w:val="18"/>
                <w:szCs w:val="18"/>
              </w:rPr>
            </w:pPr>
          </w:p>
        </w:tc>
      </w:tr>
      <w:tr w:rsidR="00A512DA" w:rsidRPr="002837D7" w14:paraId="1642045A" w14:textId="77777777" w:rsidTr="0012316C">
        <w:tc>
          <w:tcPr>
            <w:tcW w:w="1632" w:type="dxa"/>
            <w:vMerge/>
            <w:tcBorders>
              <w:top w:val="single" w:sz="4" w:space="0" w:color="auto"/>
              <w:left w:val="single" w:sz="4" w:space="0" w:color="auto"/>
              <w:bottom w:val="single" w:sz="4" w:space="0" w:color="auto"/>
              <w:right w:val="single" w:sz="4" w:space="0" w:color="auto"/>
            </w:tcBorders>
            <w:vAlign w:val="center"/>
            <w:hideMark/>
          </w:tcPr>
          <w:p w14:paraId="6C38388E" w14:textId="77777777" w:rsidR="00A512DA" w:rsidRPr="002837D7"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3DE8FC1" w14:textId="77777777" w:rsidR="00A512DA" w:rsidRPr="002837D7" w:rsidRDefault="00A512DA" w:rsidP="0012316C">
            <w:pPr>
              <w:spacing w:after="0"/>
              <w:rPr>
                <w:rFonts w:ascii="Arial" w:eastAsia="MS Mincho" w:hAnsi="Arial" w:cs="Arial"/>
                <w:sz w:val="18"/>
                <w:szCs w:val="18"/>
              </w:rPr>
            </w:pPr>
            <w:proofErr w:type="spellStart"/>
            <w:r w:rsidRPr="002837D7">
              <w:rPr>
                <w:rFonts w:ascii="Arial" w:eastAsia="MS Mincho" w:hAnsi="Arial" w:cs="Arial"/>
                <w:sz w:val="18"/>
                <w:szCs w:val="18"/>
              </w:rPr>
              <w:t>freqDomainShift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C3DB5CE"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76747FBE"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6E55890B" w14:textId="77777777" w:rsidR="00A512DA" w:rsidRPr="002837D7" w:rsidRDefault="00A512DA" w:rsidP="0012316C">
            <w:pPr>
              <w:spacing w:after="0"/>
              <w:rPr>
                <w:rFonts w:ascii="Arial" w:eastAsia="MS Mincho" w:hAnsi="Arial" w:cs="Arial"/>
                <w:sz w:val="18"/>
                <w:szCs w:val="18"/>
              </w:rPr>
            </w:pPr>
            <w:r w:rsidRPr="002837D7">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62774FEC" w14:textId="77777777" w:rsidR="00A512DA" w:rsidRPr="002837D7" w:rsidRDefault="00A512DA" w:rsidP="0012316C">
            <w:pPr>
              <w:spacing w:after="0"/>
              <w:rPr>
                <w:rFonts w:ascii="Arial" w:eastAsia="MS Mincho" w:hAnsi="Arial" w:cs="Arial"/>
                <w:sz w:val="18"/>
                <w:szCs w:val="18"/>
              </w:rPr>
            </w:pPr>
          </w:p>
        </w:tc>
      </w:tr>
      <w:tr w:rsidR="00A512DA" w:rsidRPr="002837D7" w14:paraId="6AC1603B" w14:textId="77777777" w:rsidTr="0012316C">
        <w:tc>
          <w:tcPr>
            <w:tcW w:w="1632" w:type="dxa"/>
            <w:vMerge/>
            <w:tcBorders>
              <w:top w:val="single" w:sz="4" w:space="0" w:color="auto"/>
              <w:left w:val="single" w:sz="4" w:space="0" w:color="auto"/>
              <w:bottom w:val="single" w:sz="4" w:space="0" w:color="auto"/>
              <w:right w:val="single" w:sz="4" w:space="0" w:color="auto"/>
            </w:tcBorders>
            <w:vAlign w:val="center"/>
            <w:hideMark/>
          </w:tcPr>
          <w:p w14:paraId="7DADAE95" w14:textId="77777777" w:rsidR="00A512DA" w:rsidRPr="002837D7"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B0F8BAF" w14:textId="77777777" w:rsidR="00A512DA" w:rsidRPr="002837D7" w:rsidRDefault="00A512DA" w:rsidP="0012316C">
            <w:pPr>
              <w:spacing w:after="0"/>
              <w:rPr>
                <w:rFonts w:ascii="Arial" w:eastAsia="MS Mincho" w:hAnsi="Arial" w:cs="Arial"/>
                <w:sz w:val="18"/>
                <w:szCs w:val="18"/>
              </w:rPr>
            </w:pPr>
            <w:proofErr w:type="spellStart"/>
            <w:r w:rsidRPr="002837D7">
              <w:rPr>
                <w:rFonts w:ascii="Arial" w:eastAsia="MS Mincho" w:hAnsi="Arial" w:cs="Arial"/>
                <w:sz w:val="18"/>
                <w:szCs w:val="18"/>
              </w:rPr>
              <w:t>freqHopping</w:t>
            </w:r>
            <w:proofErr w:type="spellEnd"/>
          </w:p>
          <w:p w14:paraId="6E6E6E4C"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D8A3C84"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sl1</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5B4064CD"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sl1</w:t>
            </w:r>
          </w:p>
        </w:tc>
        <w:tc>
          <w:tcPr>
            <w:tcW w:w="1500" w:type="dxa"/>
            <w:tcBorders>
              <w:top w:val="single" w:sz="4" w:space="0" w:color="auto"/>
              <w:left w:val="single" w:sz="4" w:space="0" w:color="auto"/>
              <w:bottom w:val="single" w:sz="4" w:space="0" w:color="auto"/>
              <w:right w:val="single" w:sz="4" w:space="0" w:color="auto"/>
            </w:tcBorders>
          </w:tcPr>
          <w:p w14:paraId="5067E5F0" w14:textId="77777777" w:rsidR="00A512DA" w:rsidRPr="002837D7" w:rsidRDefault="00A512DA" w:rsidP="0012316C">
            <w:pPr>
              <w:spacing w:after="0"/>
              <w:rPr>
                <w:rFonts w:ascii="Arial" w:eastAsia="MS Mincho" w:hAnsi="Arial" w:cs="Arial"/>
                <w:sz w:val="18"/>
                <w:szCs w:val="18"/>
              </w:rPr>
            </w:pPr>
            <w:r w:rsidRPr="002837D7">
              <w:rPr>
                <w:rFonts w:ascii="Arial" w:hAnsi="Arial" w:cs="Arial"/>
                <w:sz w:val="18"/>
                <w:szCs w:val="18"/>
              </w:rPr>
              <w:t>sl1</w:t>
            </w:r>
          </w:p>
        </w:tc>
        <w:tc>
          <w:tcPr>
            <w:tcW w:w="1866" w:type="dxa"/>
            <w:tcBorders>
              <w:top w:val="single" w:sz="4" w:space="0" w:color="auto"/>
              <w:left w:val="single" w:sz="4" w:space="0" w:color="auto"/>
              <w:bottom w:val="single" w:sz="4" w:space="0" w:color="auto"/>
              <w:right w:val="single" w:sz="4" w:space="0" w:color="auto"/>
            </w:tcBorders>
          </w:tcPr>
          <w:p w14:paraId="3CECFD62" w14:textId="77777777" w:rsidR="00A512DA" w:rsidRPr="002837D7" w:rsidRDefault="00A512DA" w:rsidP="0012316C">
            <w:pPr>
              <w:spacing w:after="0"/>
              <w:rPr>
                <w:rFonts w:ascii="Arial" w:eastAsia="MS Mincho" w:hAnsi="Arial" w:cs="Arial"/>
                <w:sz w:val="18"/>
                <w:szCs w:val="18"/>
              </w:rPr>
            </w:pPr>
          </w:p>
        </w:tc>
      </w:tr>
      <w:tr w:rsidR="00A512DA" w:rsidRPr="002837D7" w14:paraId="10A47597" w14:textId="77777777" w:rsidTr="0012316C">
        <w:tc>
          <w:tcPr>
            <w:tcW w:w="1632" w:type="dxa"/>
            <w:vMerge/>
            <w:tcBorders>
              <w:top w:val="single" w:sz="4" w:space="0" w:color="auto"/>
              <w:left w:val="single" w:sz="4" w:space="0" w:color="auto"/>
              <w:bottom w:val="single" w:sz="4" w:space="0" w:color="auto"/>
              <w:right w:val="single" w:sz="4" w:space="0" w:color="auto"/>
            </w:tcBorders>
            <w:vAlign w:val="center"/>
            <w:hideMark/>
          </w:tcPr>
          <w:p w14:paraId="1795AA27" w14:textId="77777777" w:rsidR="00A512DA" w:rsidRPr="002837D7"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3AD512A" w14:textId="77777777" w:rsidR="00A512DA" w:rsidRPr="002837D7" w:rsidRDefault="00A512DA" w:rsidP="0012316C">
            <w:pPr>
              <w:spacing w:after="0"/>
              <w:rPr>
                <w:rFonts w:ascii="Arial" w:eastAsia="MS Mincho" w:hAnsi="Arial" w:cs="Arial"/>
                <w:sz w:val="18"/>
                <w:szCs w:val="18"/>
              </w:rPr>
            </w:pPr>
            <w:proofErr w:type="spellStart"/>
            <w:r w:rsidRPr="002837D7">
              <w:rPr>
                <w:rFonts w:ascii="Arial" w:eastAsia="MS Mincho" w:hAnsi="Arial" w:cs="Arial"/>
                <w:sz w:val="18"/>
                <w:szCs w:val="18"/>
              </w:rPr>
              <w:t>freqHopping</w:t>
            </w:r>
            <w:proofErr w:type="spellEnd"/>
          </w:p>
          <w:p w14:paraId="0B0F9E8A"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141C548"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033A615B"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71B59FD2" w14:textId="77777777" w:rsidR="00A512DA" w:rsidRPr="002837D7" w:rsidRDefault="00A512DA" w:rsidP="0012316C">
            <w:pPr>
              <w:spacing w:after="0"/>
              <w:rPr>
                <w:rFonts w:ascii="Arial" w:eastAsia="MS Mincho" w:hAnsi="Arial" w:cs="Arial"/>
                <w:sz w:val="18"/>
                <w:szCs w:val="18"/>
              </w:rPr>
            </w:pPr>
            <w:r w:rsidRPr="002837D7">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5FC12B3C" w14:textId="77777777" w:rsidR="00A512DA" w:rsidRPr="002837D7" w:rsidRDefault="00A512DA" w:rsidP="0012316C">
            <w:pPr>
              <w:spacing w:after="0"/>
              <w:rPr>
                <w:rFonts w:ascii="Arial" w:eastAsia="MS Mincho" w:hAnsi="Arial" w:cs="Arial"/>
                <w:sz w:val="18"/>
                <w:szCs w:val="18"/>
              </w:rPr>
            </w:pPr>
          </w:p>
        </w:tc>
      </w:tr>
      <w:tr w:rsidR="00A512DA" w:rsidRPr="002837D7" w14:paraId="39F7DA49" w14:textId="77777777" w:rsidTr="0012316C">
        <w:tc>
          <w:tcPr>
            <w:tcW w:w="1632" w:type="dxa"/>
            <w:vMerge/>
            <w:tcBorders>
              <w:top w:val="single" w:sz="4" w:space="0" w:color="auto"/>
              <w:left w:val="single" w:sz="4" w:space="0" w:color="auto"/>
              <w:bottom w:val="single" w:sz="4" w:space="0" w:color="auto"/>
              <w:right w:val="single" w:sz="4" w:space="0" w:color="auto"/>
            </w:tcBorders>
            <w:vAlign w:val="center"/>
            <w:hideMark/>
          </w:tcPr>
          <w:p w14:paraId="103FDEB3" w14:textId="77777777" w:rsidR="00A512DA" w:rsidRPr="002837D7"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D4F3F62" w14:textId="77777777" w:rsidR="00A512DA" w:rsidRPr="002837D7" w:rsidRDefault="00A512DA" w:rsidP="0012316C">
            <w:pPr>
              <w:spacing w:after="0"/>
              <w:rPr>
                <w:rFonts w:ascii="Arial" w:eastAsia="MS Mincho" w:hAnsi="Arial" w:cs="Arial"/>
                <w:sz w:val="18"/>
                <w:szCs w:val="18"/>
              </w:rPr>
            </w:pPr>
            <w:proofErr w:type="spellStart"/>
            <w:r w:rsidRPr="002837D7">
              <w:rPr>
                <w:rFonts w:ascii="Arial" w:eastAsia="MS Mincho" w:hAnsi="Arial" w:cs="Arial"/>
                <w:sz w:val="18"/>
                <w:szCs w:val="18"/>
              </w:rPr>
              <w:t>freqHopping</w:t>
            </w:r>
            <w:proofErr w:type="spellEnd"/>
          </w:p>
          <w:p w14:paraId="643F81F1"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368F7C1"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1CF594F6"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14605FEF" w14:textId="77777777" w:rsidR="00A512DA" w:rsidRPr="002837D7" w:rsidRDefault="00A512DA" w:rsidP="0012316C">
            <w:pPr>
              <w:spacing w:after="0"/>
              <w:rPr>
                <w:rFonts w:ascii="Arial" w:eastAsia="MS Mincho" w:hAnsi="Arial" w:cs="Arial"/>
                <w:sz w:val="18"/>
                <w:szCs w:val="18"/>
              </w:rPr>
            </w:pPr>
            <w:r w:rsidRPr="002837D7">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504D2100" w14:textId="77777777" w:rsidR="00A512DA" w:rsidRPr="002837D7" w:rsidRDefault="00A512DA" w:rsidP="0012316C">
            <w:pPr>
              <w:spacing w:after="0"/>
              <w:rPr>
                <w:rFonts w:ascii="Arial" w:eastAsia="MS Mincho" w:hAnsi="Arial" w:cs="Arial"/>
                <w:sz w:val="18"/>
                <w:szCs w:val="18"/>
              </w:rPr>
            </w:pPr>
          </w:p>
        </w:tc>
      </w:tr>
      <w:tr w:rsidR="00A512DA" w:rsidRPr="002837D7" w14:paraId="74830FDF" w14:textId="77777777" w:rsidTr="0012316C">
        <w:tc>
          <w:tcPr>
            <w:tcW w:w="1632" w:type="dxa"/>
            <w:vMerge/>
            <w:tcBorders>
              <w:top w:val="single" w:sz="4" w:space="0" w:color="auto"/>
              <w:left w:val="single" w:sz="4" w:space="0" w:color="auto"/>
              <w:bottom w:val="single" w:sz="4" w:space="0" w:color="auto"/>
              <w:right w:val="single" w:sz="4" w:space="0" w:color="auto"/>
            </w:tcBorders>
            <w:vAlign w:val="center"/>
            <w:hideMark/>
          </w:tcPr>
          <w:p w14:paraId="747E01D3" w14:textId="77777777" w:rsidR="00A512DA" w:rsidRPr="002837D7"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118FDA8" w14:textId="77777777" w:rsidR="00A512DA" w:rsidRPr="002837D7" w:rsidRDefault="00A512DA" w:rsidP="0012316C">
            <w:pPr>
              <w:spacing w:after="0"/>
              <w:rPr>
                <w:rFonts w:ascii="Arial" w:eastAsia="MS Mincho" w:hAnsi="Arial" w:cs="Arial"/>
                <w:sz w:val="18"/>
                <w:szCs w:val="18"/>
              </w:rPr>
            </w:pPr>
            <w:proofErr w:type="spellStart"/>
            <w:r w:rsidRPr="002837D7">
              <w:rPr>
                <w:rFonts w:ascii="Arial" w:eastAsia="MS Mincho" w:hAnsi="Arial" w:cs="Arial"/>
                <w:sz w:val="18"/>
                <w:szCs w:val="18"/>
              </w:rPr>
              <w:t>groupOrSequenceHopping</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6C7CF33"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4A64C812"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Neither</w:t>
            </w:r>
          </w:p>
        </w:tc>
        <w:tc>
          <w:tcPr>
            <w:tcW w:w="1500" w:type="dxa"/>
            <w:tcBorders>
              <w:top w:val="single" w:sz="4" w:space="0" w:color="auto"/>
              <w:left w:val="single" w:sz="4" w:space="0" w:color="auto"/>
              <w:bottom w:val="single" w:sz="4" w:space="0" w:color="auto"/>
              <w:right w:val="single" w:sz="4" w:space="0" w:color="auto"/>
            </w:tcBorders>
          </w:tcPr>
          <w:p w14:paraId="175C2DA3" w14:textId="77777777" w:rsidR="00A512DA" w:rsidRPr="002837D7" w:rsidRDefault="00A512DA" w:rsidP="0012316C">
            <w:pPr>
              <w:spacing w:after="0"/>
              <w:rPr>
                <w:rFonts w:ascii="Arial" w:eastAsia="MS Mincho" w:hAnsi="Arial" w:cs="Arial"/>
                <w:sz w:val="18"/>
                <w:szCs w:val="18"/>
              </w:rPr>
            </w:pPr>
            <w:r w:rsidRPr="002837D7">
              <w:rPr>
                <w:rFonts w:ascii="Arial" w:hAnsi="Arial" w:cs="Arial"/>
                <w:sz w:val="18"/>
                <w:szCs w:val="18"/>
              </w:rPr>
              <w:t>Neither</w:t>
            </w:r>
          </w:p>
        </w:tc>
        <w:tc>
          <w:tcPr>
            <w:tcW w:w="1866" w:type="dxa"/>
            <w:tcBorders>
              <w:top w:val="single" w:sz="4" w:space="0" w:color="auto"/>
              <w:left w:val="single" w:sz="4" w:space="0" w:color="auto"/>
              <w:bottom w:val="single" w:sz="4" w:space="0" w:color="auto"/>
              <w:right w:val="single" w:sz="4" w:space="0" w:color="auto"/>
            </w:tcBorders>
          </w:tcPr>
          <w:p w14:paraId="464F8A8D" w14:textId="77777777" w:rsidR="00A512DA" w:rsidRPr="002837D7" w:rsidRDefault="00A512DA" w:rsidP="0012316C">
            <w:pPr>
              <w:spacing w:after="0"/>
              <w:rPr>
                <w:rFonts w:ascii="Arial" w:eastAsia="MS Mincho" w:hAnsi="Arial" w:cs="Arial"/>
                <w:sz w:val="18"/>
                <w:szCs w:val="18"/>
              </w:rPr>
            </w:pPr>
          </w:p>
        </w:tc>
      </w:tr>
      <w:tr w:rsidR="00A512DA" w:rsidRPr="002837D7" w14:paraId="5AF86CD3" w14:textId="77777777" w:rsidTr="0012316C">
        <w:tc>
          <w:tcPr>
            <w:tcW w:w="1632" w:type="dxa"/>
            <w:vMerge/>
            <w:tcBorders>
              <w:top w:val="single" w:sz="4" w:space="0" w:color="auto"/>
              <w:left w:val="single" w:sz="4" w:space="0" w:color="auto"/>
              <w:bottom w:val="single" w:sz="4" w:space="0" w:color="auto"/>
              <w:right w:val="single" w:sz="4" w:space="0" w:color="auto"/>
            </w:tcBorders>
            <w:vAlign w:val="center"/>
            <w:hideMark/>
          </w:tcPr>
          <w:p w14:paraId="6304D73E" w14:textId="77777777" w:rsidR="00A512DA" w:rsidRPr="002837D7"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BC261D4" w14:textId="77777777" w:rsidR="00A512DA" w:rsidRPr="002837D7" w:rsidRDefault="00A512DA" w:rsidP="0012316C">
            <w:pPr>
              <w:spacing w:after="0"/>
              <w:rPr>
                <w:rFonts w:ascii="Arial" w:eastAsia="MS Mincho" w:hAnsi="Arial" w:cs="Arial"/>
                <w:sz w:val="18"/>
                <w:szCs w:val="18"/>
              </w:rPr>
            </w:pPr>
            <w:proofErr w:type="spellStart"/>
            <w:r w:rsidRPr="002837D7">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B2FE8F7"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78093B98"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Periodic</w:t>
            </w:r>
          </w:p>
        </w:tc>
        <w:tc>
          <w:tcPr>
            <w:tcW w:w="1500" w:type="dxa"/>
            <w:tcBorders>
              <w:top w:val="single" w:sz="4" w:space="0" w:color="auto"/>
              <w:left w:val="single" w:sz="4" w:space="0" w:color="auto"/>
              <w:bottom w:val="single" w:sz="4" w:space="0" w:color="auto"/>
              <w:right w:val="single" w:sz="4" w:space="0" w:color="auto"/>
            </w:tcBorders>
          </w:tcPr>
          <w:p w14:paraId="15403DC4" w14:textId="77777777" w:rsidR="00A512DA" w:rsidRPr="002837D7" w:rsidRDefault="00A512DA" w:rsidP="0012316C">
            <w:pPr>
              <w:spacing w:after="0"/>
              <w:rPr>
                <w:rFonts w:ascii="Arial" w:eastAsia="MS Mincho" w:hAnsi="Arial" w:cs="Arial"/>
                <w:sz w:val="18"/>
                <w:szCs w:val="18"/>
              </w:rPr>
            </w:pPr>
            <w:r w:rsidRPr="002837D7">
              <w:rPr>
                <w:rFonts w:ascii="Arial" w:hAnsi="Arial" w:cs="Arial"/>
                <w:sz w:val="18"/>
                <w:szCs w:val="18"/>
              </w:rPr>
              <w:t>Periodic</w:t>
            </w:r>
          </w:p>
        </w:tc>
        <w:tc>
          <w:tcPr>
            <w:tcW w:w="1866" w:type="dxa"/>
            <w:tcBorders>
              <w:top w:val="single" w:sz="4" w:space="0" w:color="auto"/>
              <w:left w:val="single" w:sz="4" w:space="0" w:color="auto"/>
              <w:bottom w:val="single" w:sz="4" w:space="0" w:color="auto"/>
              <w:right w:val="single" w:sz="4" w:space="0" w:color="auto"/>
            </w:tcBorders>
          </w:tcPr>
          <w:p w14:paraId="5C8E524E" w14:textId="77777777" w:rsidR="00A512DA" w:rsidRPr="002837D7" w:rsidRDefault="00A512DA" w:rsidP="0012316C">
            <w:pPr>
              <w:spacing w:after="0"/>
              <w:rPr>
                <w:rFonts w:ascii="Arial" w:eastAsia="MS Mincho" w:hAnsi="Arial" w:cs="Arial"/>
                <w:sz w:val="18"/>
                <w:szCs w:val="18"/>
              </w:rPr>
            </w:pPr>
          </w:p>
        </w:tc>
      </w:tr>
      <w:tr w:rsidR="00A512DA" w:rsidRPr="002837D7" w14:paraId="65D0B992" w14:textId="77777777" w:rsidTr="0012316C">
        <w:tc>
          <w:tcPr>
            <w:tcW w:w="1632" w:type="dxa"/>
            <w:vMerge/>
            <w:tcBorders>
              <w:top w:val="single" w:sz="4" w:space="0" w:color="auto"/>
              <w:left w:val="single" w:sz="4" w:space="0" w:color="auto"/>
              <w:bottom w:val="single" w:sz="4" w:space="0" w:color="auto"/>
              <w:right w:val="single" w:sz="4" w:space="0" w:color="auto"/>
            </w:tcBorders>
            <w:vAlign w:val="center"/>
            <w:hideMark/>
          </w:tcPr>
          <w:p w14:paraId="0773C97A" w14:textId="77777777" w:rsidR="00A512DA" w:rsidRPr="002837D7"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0004F33D" w14:textId="77777777" w:rsidR="00A512DA" w:rsidRPr="002837D7" w:rsidRDefault="00A512DA" w:rsidP="0012316C">
            <w:pPr>
              <w:spacing w:after="0"/>
              <w:rPr>
                <w:rFonts w:ascii="Arial" w:eastAsia="MS Mincho" w:hAnsi="Arial" w:cs="Arial"/>
                <w:sz w:val="18"/>
                <w:szCs w:val="18"/>
              </w:rPr>
            </w:pPr>
            <w:proofErr w:type="spellStart"/>
            <w:r w:rsidRPr="002837D7">
              <w:rPr>
                <w:rFonts w:ascii="Arial" w:eastAsia="MS Mincho" w:hAnsi="Arial" w:cs="Arial"/>
                <w:sz w:val="18"/>
                <w:szCs w:val="18"/>
              </w:rPr>
              <w:t>periodicityAndOffset</w:t>
            </w:r>
            <w:proofErr w:type="spellEnd"/>
            <w:r w:rsidRPr="002837D7">
              <w:rPr>
                <w:rFonts w:ascii="Arial" w:eastAsia="MS Mincho" w:hAnsi="Arial" w:cs="Arial"/>
                <w:sz w:val="18"/>
                <w:szCs w:val="18"/>
              </w:rPr>
              <w:t>-p</w:t>
            </w:r>
          </w:p>
        </w:tc>
        <w:tc>
          <w:tcPr>
            <w:tcW w:w="1189" w:type="dxa"/>
            <w:tcBorders>
              <w:top w:val="single" w:sz="4" w:space="0" w:color="auto"/>
              <w:left w:val="single" w:sz="4" w:space="0" w:color="auto"/>
              <w:bottom w:val="single" w:sz="4" w:space="0" w:color="auto"/>
              <w:right w:val="single" w:sz="4" w:space="0" w:color="auto"/>
            </w:tcBorders>
            <w:hideMark/>
          </w:tcPr>
          <w:p w14:paraId="58F41B30"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sl1</w:t>
            </w:r>
          </w:p>
        </w:tc>
        <w:tc>
          <w:tcPr>
            <w:tcW w:w="1172" w:type="dxa"/>
            <w:tcBorders>
              <w:top w:val="single" w:sz="4" w:space="0" w:color="auto"/>
              <w:left w:val="single" w:sz="4" w:space="0" w:color="auto"/>
              <w:bottom w:val="single" w:sz="4" w:space="0" w:color="auto"/>
              <w:right w:val="single" w:sz="4" w:space="0" w:color="auto"/>
            </w:tcBorders>
            <w:hideMark/>
          </w:tcPr>
          <w:p w14:paraId="27C3EAD7"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sl640</w:t>
            </w:r>
            <w:r w:rsidRPr="002837D7">
              <w:rPr>
                <w:rFonts w:ascii="Arial" w:hAnsi="Arial" w:cs="Arial"/>
                <w:sz w:val="18"/>
                <w:szCs w:val="18"/>
                <w:lang w:eastAsia="ja-JP"/>
              </w:rPr>
              <w:t>,5</w:t>
            </w:r>
          </w:p>
        </w:tc>
        <w:tc>
          <w:tcPr>
            <w:tcW w:w="1500" w:type="dxa"/>
            <w:tcBorders>
              <w:top w:val="single" w:sz="4" w:space="0" w:color="auto"/>
              <w:left w:val="single" w:sz="4" w:space="0" w:color="auto"/>
              <w:bottom w:val="single" w:sz="4" w:space="0" w:color="auto"/>
              <w:right w:val="single" w:sz="4" w:space="0" w:color="auto"/>
            </w:tcBorders>
          </w:tcPr>
          <w:p w14:paraId="2214F8BF" w14:textId="77777777" w:rsidR="00A512DA" w:rsidRPr="002837D7" w:rsidRDefault="00A512DA" w:rsidP="0012316C">
            <w:pPr>
              <w:spacing w:after="0"/>
              <w:rPr>
                <w:rFonts w:ascii="Arial" w:eastAsia="MS Mincho" w:hAnsi="Arial" w:cs="Arial"/>
                <w:sz w:val="18"/>
                <w:szCs w:val="18"/>
              </w:rPr>
            </w:pPr>
            <w:r w:rsidRPr="002837D7">
              <w:rPr>
                <w:rFonts w:ascii="Arial" w:hAnsi="Arial" w:cs="Arial"/>
                <w:sz w:val="18"/>
                <w:szCs w:val="18"/>
                <w:lang w:eastAsia="ja-JP"/>
              </w:rPr>
              <w:t>s</w:t>
            </w:r>
            <w:r w:rsidRPr="002837D7">
              <w:rPr>
                <w:rFonts w:ascii="Arial" w:hAnsi="Arial" w:cs="Arial"/>
                <w:sz w:val="18"/>
                <w:szCs w:val="18"/>
              </w:rPr>
              <w:t>l</w:t>
            </w:r>
            <w:r w:rsidRPr="002837D7">
              <w:rPr>
                <w:rFonts w:ascii="Arial" w:hAnsi="Arial" w:cs="Arial"/>
                <w:sz w:val="18"/>
                <w:szCs w:val="18"/>
                <w:lang w:eastAsia="ja-JP"/>
              </w:rPr>
              <w:t>32</w:t>
            </w:r>
            <w:r w:rsidRPr="002837D7">
              <w:rPr>
                <w:rFonts w:ascii="Arial" w:hAnsi="Arial" w:cs="Arial"/>
                <w:sz w:val="18"/>
                <w:szCs w:val="18"/>
              </w:rPr>
              <w:t xml:space="preserve">0, </w:t>
            </w:r>
            <w:r w:rsidRPr="002837D7">
              <w:rPr>
                <w:rFonts w:ascii="Arial" w:hAnsi="Arial" w:cs="Arial"/>
                <w:sz w:val="18"/>
                <w:szCs w:val="18"/>
                <w:lang w:eastAsia="ja-JP"/>
              </w:rPr>
              <w:t>3</w:t>
            </w:r>
          </w:p>
        </w:tc>
        <w:tc>
          <w:tcPr>
            <w:tcW w:w="1866" w:type="dxa"/>
            <w:tcBorders>
              <w:top w:val="single" w:sz="4" w:space="0" w:color="auto"/>
              <w:left w:val="single" w:sz="4" w:space="0" w:color="auto"/>
              <w:bottom w:val="single" w:sz="4" w:space="0" w:color="auto"/>
              <w:right w:val="single" w:sz="4" w:space="0" w:color="auto"/>
            </w:tcBorders>
            <w:hideMark/>
          </w:tcPr>
          <w:p w14:paraId="19978B89"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 xml:space="preserve">Offset to align with </w:t>
            </w:r>
            <w:proofErr w:type="spellStart"/>
            <w:r w:rsidRPr="002837D7">
              <w:rPr>
                <w:rFonts w:ascii="Arial" w:eastAsia="MS Mincho" w:hAnsi="Arial" w:cs="Arial"/>
                <w:sz w:val="18"/>
                <w:szCs w:val="18"/>
              </w:rPr>
              <w:t>DRx</w:t>
            </w:r>
            <w:proofErr w:type="spellEnd"/>
            <w:r w:rsidRPr="002837D7">
              <w:rPr>
                <w:rFonts w:ascii="Arial" w:eastAsia="MS Mincho" w:hAnsi="Arial" w:cs="Arial"/>
                <w:sz w:val="18"/>
                <w:szCs w:val="18"/>
              </w:rPr>
              <w:t xml:space="preserve"> periodicity </w:t>
            </w:r>
          </w:p>
        </w:tc>
      </w:tr>
      <w:tr w:rsidR="00A512DA" w:rsidRPr="002837D7" w14:paraId="307BD144" w14:textId="77777777" w:rsidTr="0012316C">
        <w:tc>
          <w:tcPr>
            <w:tcW w:w="1632" w:type="dxa"/>
            <w:vMerge/>
            <w:tcBorders>
              <w:top w:val="single" w:sz="4" w:space="0" w:color="auto"/>
              <w:left w:val="single" w:sz="4" w:space="0" w:color="auto"/>
              <w:bottom w:val="single" w:sz="4" w:space="0" w:color="auto"/>
              <w:right w:val="single" w:sz="4" w:space="0" w:color="auto"/>
            </w:tcBorders>
            <w:vAlign w:val="center"/>
            <w:hideMark/>
          </w:tcPr>
          <w:p w14:paraId="136BF5BA" w14:textId="77777777" w:rsidR="00A512DA" w:rsidRPr="002837D7"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2FBE9253" w14:textId="77777777" w:rsidR="00A512DA" w:rsidRPr="002837D7" w:rsidRDefault="00A512DA" w:rsidP="0012316C">
            <w:pPr>
              <w:spacing w:after="0"/>
              <w:rPr>
                <w:rFonts w:ascii="Arial" w:eastAsia="MS Mincho" w:hAnsi="Arial" w:cs="Arial"/>
                <w:sz w:val="18"/>
                <w:szCs w:val="18"/>
              </w:rPr>
            </w:pPr>
            <w:proofErr w:type="spellStart"/>
            <w:r w:rsidRPr="002837D7">
              <w:rPr>
                <w:rFonts w:ascii="Arial" w:eastAsia="MS Mincho" w:hAnsi="Arial" w:cs="Arial"/>
                <w:sz w:val="18"/>
                <w:szCs w:val="18"/>
              </w:rPr>
              <w:t>sequenceId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3D004502"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hideMark/>
          </w:tcPr>
          <w:p w14:paraId="4E6422CF"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72984B2B" w14:textId="77777777" w:rsidR="00A512DA" w:rsidRPr="002837D7" w:rsidRDefault="00A512DA" w:rsidP="0012316C">
            <w:pPr>
              <w:spacing w:after="0"/>
              <w:rPr>
                <w:rFonts w:ascii="Arial" w:eastAsia="MS Mincho" w:hAnsi="Arial" w:cs="Arial"/>
                <w:sz w:val="18"/>
                <w:szCs w:val="18"/>
              </w:rPr>
            </w:pPr>
            <w:r w:rsidRPr="002837D7">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hideMark/>
          </w:tcPr>
          <w:p w14:paraId="5788A702"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 xml:space="preserve">Any </w:t>
            </w:r>
            <w:proofErr w:type="gramStart"/>
            <w:r w:rsidRPr="002837D7">
              <w:rPr>
                <w:rFonts w:ascii="Arial" w:eastAsia="MS Mincho" w:hAnsi="Arial" w:cs="Arial"/>
                <w:sz w:val="18"/>
                <w:szCs w:val="18"/>
              </w:rPr>
              <w:t>10 bit</w:t>
            </w:r>
            <w:proofErr w:type="gramEnd"/>
            <w:r w:rsidRPr="002837D7">
              <w:rPr>
                <w:rFonts w:ascii="Arial" w:eastAsia="MS Mincho" w:hAnsi="Arial" w:cs="Arial"/>
                <w:sz w:val="18"/>
                <w:szCs w:val="18"/>
              </w:rPr>
              <w:t xml:space="preserve"> number</w:t>
            </w:r>
          </w:p>
        </w:tc>
      </w:tr>
    </w:tbl>
    <w:p w14:paraId="1917F9DE" w14:textId="77777777" w:rsidR="00A512DA" w:rsidRPr="002837D7" w:rsidRDefault="00A512DA" w:rsidP="00A512DA"/>
    <w:p w14:paraId="47D97D29" w14:textId="77777777" w:rsidR="00A512DA" w:rsidRPr="002837D7" w:rsidRDefault="00A512DA" w:rsidP="00A512DA">
      <w:pPr>
        <w:pStyle w:val="TH"/>
        <w:rPr>
          <w:rFonts w:eastAsia="Malgun Gothic"/>
        </w:rPr>
      </w:pPr>
      <w:bookmarkStart w:id="96" w:name="_Hlk2276669"/>
      <w:r w:rsidRPr="002837D7">
        <w:rPr>
          <w:rFonts w:eastAsia="Malgun Gothic"/>
        </w:rPr>
        <w:t>Table 4.4.1.1.5-3: DRX-Configuration for UL Timing Tests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A512DA" w:rsidRPr="002837D7" w14:paraId="4DD868B1" w14:textId="77777777" w:rsidTr="0012316C">
        <w:tc>
          <w:tcPr>
            <w:tcW w:w="4675" w:type="dxa"/>
            <w:vMerge w:val="restart"/>
            <w:tcBorders>
              <w:top w:val="single" w:sz="4" w:space="0" w:color="auto"/>
              <w:left w:val="single" w:sz="4" w:space="0" w:color="auto"/>
              <w:bottom w:val="single" w:sz="4" w:space="0" w:color="auto"/>
              <w:right w:val="single" w:sz="4" w:space="0" w:color="auto"/>
            </w:tcBorders>
            <w:vAlign w:val="center"/>
            <w:hideMark/>
          </w:tcPr>
          <w:p w14:paraId="7DA35A9E" w14:textId="77777777" w:rsidR="00A512DA" w:rsidRPr="002837D7" w:rsidRDefault="00A512DA" w:rsidP="0012316C">
            <w:pPr>
              <w:keepNext/>
              <w:keepLines/>
              <w:spacing w:after="0"/>
              <w:jc w:val="center"/>
              <w:rPr>
                <w:rFonts w:ascii="Arial" w:hAnsi="Arial" w:cs="Arial"/>
                <w:b/>
                <w:sz w:val="18"/>
                <w:szCs w:val="18"/>
                <w:lang w:eastAsia="zh-TW"/>
              </w:rPr>
            </w:pPr>
            <w:r w:rsidRPr="002837D7">
              <w:rPr>
                <w:rFonts w:ascii="Arial" w:eastAsia="MS Mincho" w:hAnsi="Arial" w:cs="Arial"/>
                <w:b/>
                <w:sz w:val="18"/>
                <w:szCs w:val="18"/>
                <w:lang w:eastAsia="zh-TW"/>
              </w:rPr>
              <w:t>Field</w:t>
            </w:r>
          </w:p>
        </w:tc>
        <w:tc>
          <w:tcPr>
            <w:tcW w:w="4675" w:type="dxa"/>
            <w:tcBorders>
              <w:top w:val="single" w:sz="4" w:space="0" w:color="auto"/>
              <w:left w:val="single" w:sz="4" w:space="0" w:color="auto"/>
              <w:bottom w:val="single" w:sz="4" w:space="0" w:color="auto"/>
              <w:right w:val="single" w:sz="4" w:space="0" w:color="auto"/>
            </w:tcBorders>
            <w:hideMark/>
          </w:tcPr>
          <w:p w14:paraId="7ED85F99" w14:textId="77777777" w:rsidR="00A512DA" w:rsidRPr="002837D7" w:rsidRDefault="00A512DA" w:rsidP="0012316C">
            <w:pPr>
              <w:keepNext/>
              <w:keepLines/>
              <w:spacing w:after="0"/>
              <w:jc w:val="center"/>
              <w:rPr>
                <w:rFonts w:ascii="Arial" w:eastAsia="MS Mincho" w:hAnsi="Arial" w:cs="Arial"/>
                <w:b/>
                <w:sz w:val="18"/>
                <w:szCs w:val="18"/>
                <w:lang w:eastAsia="zh-TW"/>
              </w:rPr>
            </w:pPr>
            <w:r w:rsidRPr="002837D7">
              <w:rPr>
                <w:rFonts w:ascii="Arial" w:eastAsia="MS Mincho" w:hAnsi="Arial" w:cs="Arial"/>
                <w:b/>
                <w:sz w:val="18"/>
                <w:szCs w:val="18"/>
                <w:lang w:eastAsia="zh-TW"/>
              </w:rPr>
              <w:t>Test 2</w:t>
            </w:r>
          </w:p>
        </w:tc>
      </w:tr>
      <w:tr w:rsidR="00A512DA" w:rsidRPr="002837D7" w14:paraId="5F440B85" w14:textId="77777777" w:rsidTr="0012316C">
        <w:tc>
          <w:tcPr>
            <w:tcW w:w="0" w:type="auto"/>
            <w:vMerge/>
            <w:tcBorders>
              <w:top w:val="single" w:sz="4" w:space="0" w:color="auto"/>
              <w:left w:val="single" w:sz="4" w:space="0" w:color="auto"/>
              <w:bottom w:val="single" w:sz="4" w:space="0" w:color="auto"/>
              <w:right w:val="single" w:sz="4" w:space="0" w:color="auto"/>
            </w:tcBorders>
            <w:vAlign w:val="center"/>
            <w:hideMark/>
          </w:tcPr>
          <w:p w14:paraId="02352EBD" w14:textId="77777777" w:rsidR="00A512DA" w:rsidRPr="002837D7" w:rsidRDefault="00A512DA" w:rsidP="0012316C">
            <w:pPr>
              <w:spacing w:after="0"/>
              <w:rPr>
                <w:rFonts w:ascii="Arial" w:hAnsi="Arial" w:cs="Arial"/>
                <w:b/>
                <w:sz w:val="18"/>
                <w:szCs w:val="18"/>
                <w:lang w:eastAsia="zh-TW"/>
              </w:rPr>
            </w:pPr>
          </w:p>
        </w:tc>
        <w:tc>
          <w:tcPr>
            <w:tcW w:w="4675" w:type="dxa"/>
            <w:tcBorders>
              <w:top w:val="single" w:sz="4" w:space="0" w:color="auto"/>
              <w:left w:val="single" w:sz="4" w:space="0" w:color="auto"/>
              <w:bottom w:val="single" w:sz="4" w:space="0" w:color="auto"/>
              <w:right w:val="single" w:sz="4" w:space="0" w:color="auto"/>
            </w:tcBorders>
            <w:hideMark/>
          </w:tcPr>
          <w:p w14:paraId="4D4EB35E" w14:textId="77777777" w:rsidR="00A512DA" w:rsidRPr="002837D7" w:rsidRDefault="00A512DA" w:rsidP="0012316C">
            <w:pPr>
              <w:keepNext/>
              <w:keepLines/>
              <w:spacing w:after="0"/>
              <w:jc w:val="center"/>
              <w:rPr>
                <w:rFonts w:ascii="Arial" w:eastAsia="MS Mincho" w:hAnsi="Arial" w:cs="Arial"/>
                <w:b/>
                <w:sz w:val="18"/>
                <w:szCs w:val="18"/>
                <w:lang w:eastAsia="zh-TW"/>
              </w:rPr>
            </w:pPr>
            <w:r w:rsidRPr="002837D7">
              <w:rPr>
                <w:rFonts w:ascii="Arial" w:eastAsia="MS Mincho" w:hAnsi="Arial" w:cs="Arial"/>
                <w:b/>
                <w:sz w:val="18"/>
                <w:szCs w:val="18"/>
                <w:lang w:eastAsia="zh-TW"/>
              </w:rPr>
              <w:t>Value</w:t>
            </w:r>
          </w:p>
        </w:tc>
      </w:tr>
      <w:tr w:rsidR="00A512DA" w:rsidRPr="002837D7" w14:paraId="001C8A8A" w14:textId="77777777" w:rsidTr="0012316C">
        <w:tc>
          <w:tcPr>
            <w:tcW w:w="4675" w:type="dxa"/>
            <w:tcBorders>
              <w:top w:val="single" w:sz="4" w:space="0" w:color="auto"/>
              <w:left w:val="single" w:sz="4" w:space="0" w:color="auto"/>
              <w:bottom w:val="single" w:sz="4" w:space="0" w:color="auto"/>
              <w:right w:val="single" w:sz="4" w:space="0" w:color="auto"/>
            </w:tcBorders>
            <w:vAlign w:val="center"/>
            <w:hideMark/>
          </w:tcPr>
          <w:p w14:paraId="507ACD26" w14:textId="77777777" w:rsidR="00A512DA" w:rsidRPr="002837D7" w:rsidRDefault="00A512DA" w:rsidP="0012316C">
            <w:pPr>
              <w:keepNext/>
              <w:keepLines/>
              <w:spacing w:after="0"/>
              <w:rPr>
                <w:rFonts w:ascii="Arial" w:eastAsia="MS Mincho" w:hAnsi="Arial" w:cs="Arial"/>
                <w:sz w:val="18"/>
                <w:szCs w:val="18"/>
                <w:lang w:eastAsia="zh-TW"/>
              </w:rPr>
            </w:pPr>
            <w:proofErr w:type="spellStart"/>
            <w:r w:rsidRPr="002837D7">
              <w:rPr>
                <w:rFonts w:ascii="Arial" w:eastAsia="MS Mincho" w:hAnsi="Arial" w:cs="Arial"/>
                <w:sz w:val="18"/>
                <w:szCs w:val="18"/>
                <w:lang w:eastAsia="zh-TW"/>
              </w:rPr>
              <w:t>drx-onDurationTimer</w:t>
            </w:r>
            <w:proofErr w:type="spellEnd"/>
          </w:p>
        </w:tc>
        <w:tc>
          <w:tcPr>
            <w:tcW w:w="4675" w:type="dxa"/>
            <w:tcBorders>
              <w:top w:val="single" w:sz="4" w:space="0" w:color="auto"/>
              <w:left w:val="single" w:sz="4" w:space="0" w:color="auto"/>
              <w:bottom w:val="single" w:sz="4" w:space="0" w:color="auto"/>
              <w:right w:val="single" w:sz="4" w:space="0" w:color="auto"/>
            </w:tcBorders>
            <w:hideMark/>
          </w:tcPr>
          <w:p w14:paraId="121D10DC" w14:textId="77777777" w:rsidR="00A512DA" w:rsidRPr="002837D7" w:rsidRDefault="00A512DA" w:rsidP="0012316C">
            <w:pPr>
              <w:keepNext/>
              <w:keepLines/>
              <w:spacing w:after="0"/>
              <w:jc w:val="center"/>
              <w:rPr>
                <w:rFonts w:ascii="Arial" w:eastAsia="MS Mincho" w:hAnsi="Arial" w:cs="Arial"/>
                <w:sz w:val="18"/>
                <w:szCs w:val="18"/>
                <w:lang w:eastAsia="zh-TW"/>
              </w:rPr>
            </w:pPr>
            <w:r w:rsidRPr="002837D7">
              <w:rPr>
                <w:rFonts w:ascii="Arial" w:eastAsia="MS Mincho" w:hAnsi="Arial" w:cs="Arial"/>
                <w:sz w:val="18"/>
                <w:szCs w:val="18"/>
                <w:lang w:eastAsia="zh-TW"/>
              </w:rPr>
              <w:t xml:space="preserve">6 </w:t>
            </w:r>
            <w:proofErr w:type="spellStart"/>
            <w:r w:rsidRPr="002837D7">
              <w:rPr>
                <w:rFonts w:ascii="Arial" w:eastAsia="MS Mincho" w:hAnsi="Arial" w:cs="Arial"/>
                <w:sz w:val="18"/>
                <w:szCs w:val="18"/>
                <w:lang w:eastAsia="zh-TW"/>
              </w:rPr>
              <w:t>ms</w:t>
            </w:r>
            <w:proofErr w:type="spellEnd"/>
          </w:p>
        </w:tc>
      </w:tr>
      <w:tr w:rsidR="00A512DA" w:rsidRPr="002837D7" w14:paraId="2E6CABF0" w14:textId="77777777" w:rsidTr="0012316C">
        <w:tc>
          <w:tcPr>
            <w:tcW w:w="4675" w:type="dxa"/>
            <w:tcBorders>
              <w:top w:val="single" w:sz="4" w:space="0" w:color="auto"/>
              <w:left w:val="single" w:sz="4" w:space="0" w:color="auto"/>
              <w:bottom w:val="single" w:sz="4" w:space="0" w:color="auto"/>
              <w:right w:val="single" w:sz="4" w:space="0" w:color="auto"/>
            </w:tcBorders>
            <w:vAlign w:val="center"/>
            <w:hideMark/>
          </w:tcPr>
          <w:p w14:paraId="61FB6F9A" w14:textId="77777777" w:rsidR="00A512DA" w:rsidRPr="002837D7" w:rsidRDefault="00A512DA" w:rsidP="0012316C">
            <w:pPr>
              <w:keepNext/>
              <w:keepLines/>
              <w:spacing w:after="0"/>
              <w:rPr>
                <w:rFonts w:ascii="Arial" w:eastAsia="MS Mincho" w:hAnsi="Arial" w:cs="Arial"/>
                <w:sz w:val="18"/>
                <w:szCs w:val="18"/>
                <w:lang w:eastAsia="zh-TW"/>
              </w:rPr>
            </w:pPr>
            <w:proofErr w:type="spellStart"/>
            <w:r w:rsidRPr="002837D7">
              <w:rPr>
                <w:rFonts w:ascii="Arial" w:eastAsia="MS Mincho" w:hAnsi="Arial" w:cs="Arial"/>
                <w:sz w:val="18"/>
                <w:szCs w:val="18"/>
                <w:lang w:eastAsia="zh-TW"/>
              </w:rPr>
              <w:t>drx-InactivityTimer</w:t>
            </w:r>
            <w:proofErr w:type="spellEnd"/>
          </w:p>
        </w:tc>
        <w:tc>
          <w:tcPr>
            <w:tcW w:w="4675" w:type="dxa"/>
            <w:tcBorders>
              <w:top w:val="single" w:sz="4" w:space="0" w:color="auto"/>
              <w:left w:val="single" w:sz="4" w:space="0" w:color="auto"/>
              <w:bottom w:val="single" w:sz="4" w:space="0" w:color="auto"/>
              <w:right w:val="single" w:sz="4" w:space="0" w:color="auto"/>
            </w:tcBorders>
            <w:hideMark/>
          </w:tcPr>
          <w:p w14:paraId="05F54BE1" w14:textId="77777777" w:rsidR="00A512DA" w:rsidRPr="002837D7" w:rsidRDefault="00A512DA" w:rsidP="0012316C">
            <w:pPr>
              <w:keepNext/>
              <w:keepLines/>
              <w:spacing w:after="0"/>
              <w:jc w:val="center"/>
              <w:rPr>
                <w:rFonts w:ascii="Arial" w:eastAsia="MS Mincho" w:hAnsi="Arial" w:cs="Arial"/>
                <w:sz w:val="18"/>
                <w:szCs w:val="18"/>
                <w:lang w:eastAsia="zh-TW"/>
              </w:rPr>
            </w:pPr>
            <w:r w:rsidRPr="002837D7">
              <w:rPr>
                <w:rFonts w:ascii="Arial" w:eastAsia="MS Mincho" w:hAnsi="Arial" w:cs="Arial"/>
                <w:sz w:val="18"/>
                <w:szCs w:val="18"/>
                <w:lang w:eastAsia="zh-TW"/>
              </w:rPr>
              <w:t xml:space="preserve">1 </w:t>
            </w:r>
            <w:proofErr w:type="spellStart"/>
            <w:r w:rsidRPr="002837D7">
              <w:rPr>
                <w:rFonts w:ascii="Arial" w:eastAsia="MS Mincho" w:hAnsi="Arial" w:cs="Arial"/>
                <w:sz w:val="18"/>
                <w:szCs w:val="18"/>
                <w:lang w:eastAsia="zh-TW"/>
              </w:rPr>
              <w:t>ms</w:t>
            </w:r>
            <w:proofErr w:type="spellEnd"/>
          </w:p>
        </w:tc>
      </w:tr>
      <w:tr w:rsidR="00A512DA" w:rsidRPr="002837D7" w14:paraId="4E77BB56" w14:textId="77777777" w:rsidTr="0012316C">
        <w:tc>
          <w:tcPr>
            <w:tcW w:w="4675" w:type="dxa"/>
            <w:tcBorders>
              <w:top w:val="single" w:sz="4" w:space="0" w:color="auto"/>
              <w:left w:val="single" w:sz="4" w:space="0" w:color="auto"/>
              <w:bottom w:val="single" w:sz="4" w:space="0" w:color="auto"/>
              <w:right w:val="single" w:sz="4" w:space="0" w:color="auto"/>
            </w:tcBorders>
            <w:vAlign w:val="center"/>
            <w:hideMark/>
          </w:tcPr>
          <w:p w14:paraId="1A0CEEAE" w14:textId="77777777" w:rsidR="00A512DA" w:rsidRPr="002837D7" w:rsidRDefault="00A512DA" w:rsidP="0012316C">
            <w:pPr>
              <w:keepNext/>
              <w:keepLines/>
              <w:spacing w:after="0"/>
              <w:rPr>
                <w:rFonts w:ascii="Arial" w:eastAsia="MS Mincho" w:hAnsi="Arial" w:cs="Arial"/>
                <w:sz w:val="18"/>
                <w:szCs w:val="18"/>
                <w:lang w:eastAsia="zh-TW"/>
              </w:rPr>
            </w:pPr>
            <w:proofErr w:type="spellStart"/>
            <w:r w:rsidRPr="002837D7">
              <w:rPr>
                <w:rFonts w:ascii="Arial" w:eastAsia="MS Mincho" w:hAnsi="Arial" w:cs="Arial"/>
                <w:sz w:val="18"/>
                <w:szCs w:val="18"/>
                <w:lang w:eastAsia="zh-TW"/>
              </w:rPr>
              <w:t>drx-RetransmissionTimerDL</w:t>
            </w:r>
            <w:proofErr w:type="spellEnd"/>
          </w:p>
        </w:tc>
        <w:tc>
          <w:tcPr>
            <w:tcW w:w="4675" w:type="dxa"/>
            <w:tcBorders>
              <w:top w:val="single" w:sz="4" w:space="0" w:color="auto"/>
              <w:left w:val="single" w:sz="4" w:space="0" w:color="auto"/>
              <w:bottom w:val="single" w:sz="4" w:space="0" w:color="auto"/>
              <w:right w:val="single" w:sz="4" w:space="0" w:color="auto"/>
            </w:tcBorders>
            <w:hideMark/>
          </w:tcPr>
          <w:p w14:paraId="7D2D508A" w14:textId="77777777" w:rsidR="00A512DA" w:rsidRPr="002837D7" w:rsidRDefault="00A512DA" w:rsidP="0012316C">
            <w:pPr>
              <w:keepNext/>
              <w:keepLines/>
              <w:spacing w:after="0"/>
              <w:jc w:val="center"/>
              <w:rPr>
                <w:rFonts w:ascii="Arial" w:eastAsia="MS Mincho" w:hAnsi="Arial" w:cs="Arial"/>
                <w:sz w:val="18"/>
                <w:szCs w:val="18"/>
                <w:lang w:eastAsia="zh-TW"/>
              </w:rPr>
            </w:pPr>
            <w:r w:rsidRPr="002837D7">
              <w:rPr>
                <w:rFonts w:ascii="Arial" w:eastAsia="MS Mincho" w:hAnsi="Arial" w:cs="Arial"/>
                <w:sz w:val="18"/>
                <w:szCs w:val="18"/>
                <w:lang w:eastAsia="zh-TW"/>
              </w:rPr>
              <w:t>1 slot</w:t>
            </w:r>
          </w:p>
        </w:tc>
      </w:tr>
      <w:tr w:rsidR="00A512DA" w:rsidRPr="002837D7" w14:paraId="3E73050F" w14:textId="77777777" w:rsidTr="0012316C">
        <w:tc>
          <w:tcPr>
            <w:tcW w:w="4675" w:type="dxa"/>
            <w:tcBorders>
              <w:top w:val="single" w:sz="4" w:space="0" w:color="auto"/>
              <w:left w:val="single" w:sz="4" w:space="0" w:color="auto"/>
              <w:bottom w:val="single" w:sz="4" w:space="0" w:color="auto"/>
              <w:right w:val="single" w:sz="4" w:space="0" w:color="auto"/>
            </w:tcBorders>
            <w:vAlign w:val="center"/>
            <w:hideMark/>
          </w:tcPr>
          <w:p w14:paraId="625AC029" w14:textId="77777777" w:rsidR="00A512DA" w:rsidRPr="002837D7" w:rsidRDefault="00A512DA" w:rsidP="0012316C">
            <w:pPr>
              <w:keepNext/>
              <w:keepLines/>
              <w:spacing w:after="0"/>
              <w:rPr>
                <w:rFonts w:ascii="Arial" w:eastAsia="MS Mincho" w:hAnsi="Arial" w:cs="Arial"/>
                <w:sz w:val="18"/>
                <w:szCs w:val="18"/>
                <w:lang w:eastAsia="zh-TW"/>
              </w:rPr>
            </w:pPr>
            <w:proofErr w:type="spellStart"/>
            <w:r w:rsidRPr="002837D7">
              <w:rPr>
                <w:rFonts w:ascii="Arial" w:eastAsia="MS Mincho" w:hAnsi="Arial" w:cs="Arial"/>
                <w:sz w:val="18"/>
                <w:szCs w:val="18"/>
                <w:lang w:eastAsia="zh-TW"/>
              </w:rPr>
              <w:t>drx-RetransmissionTimerUL</w:t>
            </w:r>
            <w:proofErr w:type="spellEnd"/>
          </w:p>
        </w:tc>
        <w:tc>
          <w:tcPr>
            <w:tcW w:w="4675" w:type="dxa"/>
            <w:tcBorders>
              <w:top w:val="single" w:sz="4" w:space="0" w:color="auto"/>
              <w:left w:val="single" w:sz="4" w:space="0" w:color="auto"/>
              <w:bottom w:val="single" w:sz="4" w:space="0" w:color="auto"/>
              <w:right w:val="single" w:sz="4" w:space="0" w:color="auto"/>
            </w:tcBorders>
            <w:hideMark/>
          </w:tcPr>
          <w:p w14:paraId="4E8AD0A4" w14:textId="77777777" w:rsidR="00A512DA" w:rsidRPr="002837D7" w:rsidRDefault="00A512DA" w:rsidP="0012316C">
            <w:pPr>
              <w:keepNext/>
              <w:keepLines/>
              <w:spacing w:after="0"/>
              <w:jc w:val="center"/>
              <w:rPr>
                <w:rFonts w:ascii="Arial" w:eastAsia="MS Mincho" w:hAnsi="Arial" w:cs="Arial"/>
                <w:sz w:val="18"/>
                <w:szCs w:val="18"/>
                <w:lang w:eastAsia="zh-TW"/>
              </w:rPr>
            </w:pPr>
            <w:r w:rsidRPr="002837D7">
              <w:rPr>
                <w:rFonts w:ascii="Arial" w:eastAsia="MS Mincho" w:hAnsi="Arial" w:cs="Arial"/>
                <w:sz w:val="18"/>
                <w:szCs w:val="18"/>
                <w:lang w:eastAsia="zh-TW"/>
              </w:rPr>
              <w:t>1 slot</w:t>
            </w:r>
          </w:p>
        </w:tc>
      </w:tr>
      <w:tr w:rsidR="00A512DA" w:rsidRPr="002837D7" w14:paraId="1800BB60" w14:textId="77777777" w:rsidTr="0012316C">
        <w:tc>
          <w:tcPr>
            <w:tcW w:w="4675" w:type="dxa"/>
            <w:tcBorders>
              <w:top w:val="single" w:sz="4" w:space="0" w:color="auto"/>
              <w:left w:val="single" w:sz="4" w:space="0" w:color="auto"/>
              <w:bottom w:val="single" w:sz="4" w:space="0" w:color="auto"/>
              <w:right w:val="single" w:sz="4" w:space="0" w:color="auto"/>
            </w:tcBorders>
            <w:vAlign w:val="center"/>
            <w:hideMark/>
          </w:tcPr>
          <w:p w14:paraId="5D95F65A" w14:textId="77777777" w:rsidR="00A512DA" w:rsidRPr="002837D7" w:rsidRDefault="00A512DA" w:rsidP="0012316C">
            <w:pPr>
              <w:keepNext/>
              <w:keepLines/>
              <w:spacing w:after="0"/>
              <w:rPr>
                <w:rFonts w:ascii="Arial" w:eastAsia="MS Mincho" w:hAnsi="Arial" w:cs="Arial"/>
                <w:sz w:val="18"/>
                <w:szCs w:val="18"/>
                <w:vertAlign w:val="superscript"/>
                <w:lang w:eastAsia="zh-TW"/>
              </w:rPr>
            </w:pPr>
            <w:proofErr w:type="spellStart"/>
            <w:r w:rsidRPr="002837D7">
              <w:rPr>
                <w:rFonts w:ascii="Arial" w:eastAsia="MS Mincho" w:hAnsi="Arial" w:cs="Arial"/>
                <w:sz w:val="18"/>
                <w:szCs w:val="18"/>
                <w:lang w:eastAsia="zh-TW"/>
              </w:rPr>
              <w:t>longDRX-CycleStartOffset</w:t>
            </w:r>
            <w:proofErr w:type="spellEnd"/>
          </w:p>
        </w:tc>
        <w:tc>
          <w:tcPr>
            <w:tcW w:w="4675" w:type="dxa"/>
            <w:tcBorders>
              <w:top w:val="single" w:sz="4" w:space="0" w:color="auto"/>
              <w:left w:val="single" w:sz="4" w:space="0" w:color="auto"/>
              <w:bottom w:val="single" w:sz="4" w:space="0" w:color="auto"/>
              <w:right w:val="single" w:sz="4" w:space="0" w:color="auto"/>
            </w:tcBorders>
            <w:hideMark/>
          </w:tcPr>
          <w:p w14:paraId="5D18B5BB" w14:textId="77777777" w:rsidR="00A512DA" w:rsidRPr="002837D7" w:rsidRDefault="00A512DA" w:rsidP="0012316C">
            <w:pPr>
              <w:keepNext/>
              <w:keepLines/>
              <w:spacing w:after="0"/>
              <w:jc w:val="center"/>
              <w:rPr>
                <w:rFonts w:ascii="Arial" w:eastAsia="MS Mincho" w:hAnsi="Arial" w:cs="Arial"/>
                <w:sz w:val="18"/>
                <w:szCs w:val="18"/>
                <w:lang w:eastAsia="zh-TW"/>
              </w:rPr>
            </w:pPr>
            <w:r w:rsidRPr="002837D7">
              <w:rPr>
                <w:rFonts w:ascii="Arial" w:eastAsia="MS Mincho" w:hAnsi="Arial" w:cs="Arial"/>
                <w:sz w:val="18"/>
                <w:szCs w:val="18"/>
                <w:lang w:eastAsia="zh-TW"/>
              </w:rPr>
              <w:t xml:space="preserve">320 </w:t>
            </w:r>
            <w:proofErr w:type="spellStart"/>
            <w:r w:rsidRPr="002837D7">
              <w:rPr>
                <w:rFonts w:ascii="Arial" w:eastAsia="MS Mincho" w:hAnsi="Arial" w:cs="Arial"/>
                <w:sz w:val="18"/>
                <w:szCs w:val="18"/>
                <w:lang w:eastAsia="zh-TW"/>
              </w:rPr>
              <w:t>ms</w:t>
            </w:r>
            <w:proofErr w:type="spellEnd"/>
          </w:p>
        </w:tc>
      </w:tr>
      <w:tr w:rsidR="00A512DA" w:rsidRPr="002837D7" w14:paraId="29D04773" w14:textId="77777777" w:rsidTr="0012316C">
        <w:tc>
          <w:tcPr>
            <w:tcW w:w="4675" w:type="dxa"/>
            <w:tcBorders>
              <w:top w:val="single" w:sz="4" w:space="0" w:color="auto"/>
              <w:left w:val="single" w:sz="4" w:space="0" w:color="auto"/>
              <w:bottom w:val="single" w:sz="4" w:space="0" w:color="auto"/>
              <w:right w:val="single" w:sz="4" w:space="0" w:color="auto"/>
            </w:tcBorders>
            <w:vAlign w:val="center"/>
            <w:hideMark/>
          </w:tcPr>
          <w:p w14:paraId="6F210FB0" w14:textId="77777777" w:rsidR="00A512DA" w:rsidRPr="002837D7" w:rsidRDefault="00A512DA" w:rsidP="0012316C">
            <w:pPr>
              <w:keepNext/>
              <w:keepLines/>
              <w:spacing w:after="0"/>
              <w:rPr>
                <w:rFonts w:ascii="Arial" w:eastAsia="MS Mincho" w:hAnsi="Arial" w:cs="Arial"/>
                <w:sz w:val="18"/>
                <w:szCs w:val="18"/>
                <w:lang w:eastAsia="zh-TW"/>
              </w:rPr>
            </w:pPr>
            <w:proofErr w:type="spellStart"/>
            <w:r w:rsidRPr="002837D7">
              <w:rPr>
                <w:rFonts w:ascii="Arial" w:eastAsia="MS Mincho" w:hAnsi="Arial" w:cs="Arial"/>
                <w:sz w:val="18"/>
                <w:szCs w:val="18"/>
                <w:lang w:eastAsia="zh-TW"/>
              </w:rPr>
              <w:t>shortDRX</w:t>
            </w:r>
            <w:proofErr w:type="spellEnd"/>
          </w:p>
        </w:tc>
        <w:tc>
          <w:tcPr>
            <w:tcW w:w="4675" w:type="dxa"/>
            <w:tcBorders>
              <w:top w:val="single" w:sz="4" w:space="0" w:color="auto"/>
              <w:left w:val="single" w:sz="4" w:space="0" w:color="auto"/>
              <w:bottom w:val="single" w:sz="4" w:space="0" w:color="auto"/>
              <w:right w:val="single" w:sz="4" w:space="0" w:color="auto"/>
            </w:tcBorders>
            <w:hideMark/>
          </w:tcPr>
          <w:p w14:paraId="6263CD85" w14:textId="77777777" w:rsidR="00A512DA" w:rsidRPr="002837D7" w:rsidRDefault="00A512DA" w:rsidP="0012316C">
            <w:pPr>
              <w:keepNext/>
              <w:keepLines/>
              <w:spacing w:after="0"/>
              <w:jc w:val="center"/>
              <w:rPr>
                <w:rFonts w:ascii="Arial" w:eastAsia="MS Mincho" w:hAnsi="Arial" w:cs="Arial"/>
                <w:sz w:val="18"/>
                <w:szCs w:val="18"/>
                <w:lang w:eastAsia="zh-TW"/>
              </w:rPr>
            </w:pPr>
            <w:r w:rsidRPr="002837D7">
              <w:rPr>
                <w:rFonts w:ascii="Arial" w:eastAsia="MS Mincho" w:hAnsi="Arial" w:cs="Arial"/>
                <w:sz w:val="18"/>
                <w:szCs w:val="18"/>
                <w:lang w:eastAsia="zh-TW"/>
              </w:rPr>
              <w:t>disable</w:t>
            </w:r>
          </w:p>
        </w:tc>
      </w:tr>
      <w:tr w:rsidR="00A512DA" w:rsidRPr="002837D7" w14:paraId="0328126B" w14:textId="77777777" w:rsidTr="0012316C">
        <w:tc>
          <w:tcPr>
            <w:tcW w:w="4675" w:type="dxa"/>
            <w:tcBorders>
              <w:top w:val="single" w:sz="4" w:space="0" w:color="auto"/>
              <w:left w:val="single" w:sz="4" w:space="0" w:color="auto"/>
              <w:bottom w:val="single" w:sz="4" w:space="0" w:color="auto"/>
              <w:right w:val="single" w:sz="4" w:space="0" w:color="auto"/>
            </w:tcBorders>
            <w:vAlign w:val="center"/>
          </w:tcPr>
          <w:p w14:paraId="3651E257" w14:textId="77777777" w:rsidR="00A512DA" w:rsidRPr="002837D7" w:rsidRDefault="00A512DA" w:rsidP="0012316C">
            <w:pPr>
              <w:keepNext/>
              <w:keepLines/>
              <w:spacing w:after="0"/>
              <w:rPr>
                <w:rFonts w:ascii="Arial" w:eastAsia="MS Mincho" w:hAnsi="Arial" w:cs="Arial"/>
                <w:sz w:val="18"/>
                <w:szCs w:val="18"/>
                <w:lang w:eastAsia="zh-TW"/>
              </w:rPr>
            </w:pPr>
            <w:proofErr w:type="spellStart"/>
            <w:r w:rsidRPr="002837D7">
              <w:rPr>
                <w:rFonts w:ascii="Arial" w:eastAsia="MS Mincho" w:hAnsi="Arial" w:cs="Arial"/>
                <w:sz w:val="18"/>
                <w:szCs w:val="18"/>
                <w:lang w:eastAsia="zh-TW"/>
              </w:rPr>
              <w:t>TimeAlignmentTimer</w:t>
            </w:r>
            <w:proofErr w:type="spellEnd"/>
          </w:p>
        </w:tc>
        <w:tc>
          <w:tcPr>
            <w:tcW w:w="4675" w:type="dxa"/>
            <w:tcBorders>
              <w:top w:val="single" w:sz="4" w:space="0" w:color="auto"/>
              <w:left w:val="single" w:sz="4" w:space="0" w:color="auto"/>
              <w:bottom w:val="single" w:sz="4" w:space="0" w:color="auto"/>
              <w:right w:val="single" w:sz="4" w:space="0" w:color="auto"/>
            </w:tcBorders>
          </w:tcPr>
          <w:p w14:paraId="7E64FC18" w14:textId="77777777" w:rsidR="00A512DA" w:rsidRPr="002837D7" w:rsidRDefault="00A512DA" w:rsidP="0012316C">
            <w:pPr>
              <w:keepNext/>
              <w:keepLines/>
              <w:spacing w:after="0"/>
              <w:jc w:val="center"/>
              <w:rPr>
                <w:rFonts w:ascii="Arial" w:eastAsia="MS Mincho" w:hAnsi="Arial" w:cs="Arial"/>
                <w:sz w:val="18"/>
                <w:szCs w:val="18"/>
                <w:lang w:eastAsia="zh-TW"/>
              </w:rPr>
            </w:pPr>
            <w:r w:rsidRPr="002837D7">
              <w:rPr>
                <w:rFonts w:ascii="Arial" w:eastAsia="MS Mincho" w:hAnsi="Arial" w:cs="Arial"/>
                <w:sz w:val="18"/>
                <w:szCs w:val="18"/>
                <w:lang w:eastAsia="zh-TW"/>
              </w:rPr>
              <w:t>Infinity</w:t>
            </w:r>
          </w:p>
        </w:tc>
      </w:tr>
      <w:tr w:rsidR="00A512DA" w:rsidRPr="002837D7" w14:paraId="35BF9B2E" w14:textId="77777777" w:rsidTr="0012316C">
        <w:tc>
          <w:tcPr>
            <w:tcW w:w="9350" w:type="dxa"/>
            <w:gridSpan w:val="2"/>
            <w:tcBorders>
              <w:top w:val="single" w:sz="4" w:space="0" w:color="auto"/>
              <w:left w:val="single" w:sz="4" w:space="0" w:color="auto"/>
              <w:bottom w:val="single" w:sz="4" w:space="0" w:color="auto"/>
              <w:right w:val="single" w:sz="4" w:space="0" w:color="auto"/>
            </w:tcBorders>
            <w:vAlign w:val="center"/>
          </w:tcPr>
          <w:p w14:paraId="3357435A" w14:textId="77777777" w:rsidR="00A512DA" w:rsidRPr="002837D7" w:rsidRDefault="00A512DA" w:rsidP="0012316C">
            <w:pPr>
              <w:keepNext/>
              <w:keepLines/>
              <w:spacing w:after="0"/>
              <w:rPr>
                <w:rFonts w:ascii="Arial" w:eastAsia="MS Mincho" w:hAnsi="Arial" w:cs="Arial"/>
                <w:sz w:val="18"/>
                <w:szCs w:val="18"/>
                <w:lang w:eastAsia="zh-TW"/>
              </w:rPr>
            </w:pPr>
            <w:r w:rsidRPr="002837D7">
              <w:rPr>
                <w:rFonts w:ascii="Arial" w:eastAsia="MS Mincho" w:hAnsi="Arial" w:cs="Arial"/>
                <w:sz w:val="18"/>
                <w:szCs w:val="18"/>
                <w:lang w:eastAsia="zh-TW"/>
              </w:rPr>
              <w:t>Note:</w:t>
            </w:r>
            <w:r w:rsidRPr="002837D7">
              <w:rPr>
                <w:rFonts w:ascii="Arial" w:eastAsia="MS Mincho" w:hAnsi="Arial" w:cs="Arial"/>
                <w:sz w:val="18"/>
                <w:szCs w:val="18"/>
                <w:lang w:eastAsia="zh-TW"/>
              </w:rPr>
              <w:tab/>
              <w:t>The DRX cycle and time alignment timer parameters are specified in clause 6.3.2 in TS 38.331 [13]</w:t>
            </w:r>
          </w:p>
        </w:tc>
      </w:tr>
      <w:bookmarkEnd w:id="96"/>
    </w:tbl>
    <w:p w14:paraId="12B10922" w14:textId="77777777" w:rsidR="00A512DA" w:rsidRPr="002837D7" w:rsidRDefault="00A512DA" w:rsidP="00A512DA"/>
    <w:p w14:paraId="2CB81387" w14:textId="77777777" w:rsidR="00A512DA" w:rsidRPr="002837D7" w:rsidRDefault="00A512DA" w:rsidP="00A512DA">
      <w:pPr>
        <w:pStyle w:val="TH"/>
      </w:pPr>
      <w:r w:rsidRPr="002837D7">
        <w:lastRenderedPageBreak/>
        <w:t xml:space="preserve">Table 4.4.1.1.5-4: </w:t>
      </w:r>
      <w:proofErr w:type="spellStart"/>
      <w:r w:rsidRPr="002837D7">
        <w:t>T</w:t>
      </w:r>
      <w:r w:rsidRPr="002837D7">
        <w:rPr>
          <w:vertAlign w:val="subscript"/>
        </w:rPr>
        <w:t>e</w:t>
      </w:r>
      <w:proofErr w:type="spellEnd"/>
      <w:r w:rsidRPr="002837D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A512DA" w:rsidRPr="002837D7" w14:paraId="6298A1E6" w14:textId="77777777" w:rsidTr="0012316C">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2CD1E209" w14:textId="77777777" w:rsidR="00A512DA" w:rsidRPr="002837D7" w:rsidRDefault="00A512DA" w:rsidP="0012316C">
            <w:pPr>
              <w:keepNext/>
              <w:keepLines/>
              <w:spacing w:after="0"/>
              <w:jc w:val="center"/>
            </w:pPr>
            <w:r w:rsidRPr="002837D7">
              <w:rPr>
                <w:rFonts w:ascii="Arial" w:hAnsi="Arial"/>
                <w:b/>
                <w:sz w:val="18"/>
              </w:rP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0AD92B65" w14:textId="77777777" w:rsidR="00A512DA" w:rsidRPr="002837D7" w:rsidRDefault="00A512DA" w:rsidP="0012316C">
            <w:pPr>
              <w:keepNext/>
              <w:keepLines/>
              <w:spacing w:after="0"/>
              <w:jc w:val="center"/>
            </w:pPr>
            <w:r w:rsidRPr="002837D7">
              <w:rPr>
                <w:rFonts w:ascii="Arial" w:hAnsi="Arial"/>
                <w:b/>
                <w:sz w:val="18"/>
              </w:rPr>
              <w:t>SCS of SSB signals (</w:t>
            </w:r>
            <w:proofErr w:type="spellStart"/>
            <w:r w:rsidRPr="002837D7">
              <w:rPr>
                <w:rFonts w:ascii="Arial" w:hAnsi="Arial"/>
                <w:b/>
                <w:sz w:val="18"/>
              </w:rPr>
              <w:t>KHz</w:t>
            </w:r>
            <w:proofErr w:type="spellEnd"/>
            <w:r w:rsidRPr="002837D7">
              <w:rPr>
                <w:rFonts w:ascii="Arial" w:hAnsi="Arial"/>
                <w:b/>
                <w:sz w:val="18"/>
              </w:rPr>
              <w:t>)</w:t>
            </w:r>
          </w:p>
        </w:tc>
        <w:tc>
          <w:tcPr>
            <w:tcW w:w="1245" w:type="pct"/>
            <w:tcBorders>
              <w:top w:val="single" w:sz="4" w:space="0" w:color="auto"/>
              <w:left w:val="single" w:sz="4" w:space="0" w:color="auto"/>
              <w:bottom w:val="single" w:sz="4" w:space="0" w:color="auto"/>
              <w:right w:val="single" w:sz="4" w:space="0" w:color="auto"/>
            </w:tcBorders>
            <w:vAlign w:val="center"/>
            <w:hideMark/>
          </w:tcPr>
          <w:p w14:paraId="4862770A" w14:textId="77777777" w:rsidR="00A512DA" w:rsidRPr="002837D7" w:rsidRDefault="00A512DA" w:rsidP="0012316C">
            <w:pPr>
              <w:keepNext/>
              <w:keepLines/>
              <w:spacing w:after="0"/>
              <w:jc w:val="center"/>
            </w:pPr>
            <w:r w:rsidRPr="002837D7">
              <w:rPr>
                <w:rFonts w:ascii="Arial" w:hAnsi="Arial"/>
                <w:b/>
                <w:sz w:val="18"/>
              </w:rPr>
              <w:t>SCS of uplink signals s(</w:t>
            </w:r>
            <w:proofErr w:type="spellStart"/>
            <w:r w:rsidRPr="002837D7">
              <w:rPr>
                <w:rFonts w:ascii="Arial" w:hAnsi="Arial"/>
                <w:b/>
                <w:sz w:val="18"/>
              </w:rPr>
              <w:t>KHz</w:t>
            </w:r>
            <w:proofErr w:type="spellEnd"/>
            <w:r w:rsidRPr="002837D7">
              <w:rPr>
                <w:rFonts w:ascii="Arial" w:hAnsi="Arial"/>
                <w:b/>
                <w:sz w:val="18"/>
              </w:rPr>
              <w:t>)</w:t>
            </w:r>
          </w:p>
        </w:tc>
        <w:tc>
          <w:tcPr>
            <w:tcW w:w="1478" w:type="pct"/>
            <w:tcBorders>
              <w:top w:val="single" w:sz="4" w:space="0" w:color="auto"/>
              <w:left w:val="single" w:sz="4" w:space="0" w:color="auto"/>
              <w:bottom w:val="single" w:sz="4" w:space="0" w:color="auto"/>
              <w:right w:val="single" w:sz="4" w:space="0" w:color="auto"/>
            </w:tcBorders>
            <w:vAlign w:val="center"/>
            <w:hideMark/>
          </w:tcPr>
          <w:p w14:paraId="047DA110" w14:textId="77777777" w:rsidR="00A512DA" w:rsidRPr="002837D7" w:rsidRDefault="00A512DA" w:rsidP="0012316C">
            <w:pPr>
              <w:keepNext/>
              <w:keepLines/>
              <w:spacing w:after="0"/>
              <w:jc w:val="center"/>
            </w:pPr>
            <w:proofErr w:type="spellStart"/>
            <w:r w:rsidRPr="002837D7">
              <w:rPr>
                <w:rFonts w:ascii="Arial" w:hAnsi="Arial"/>
                <w:b/>
                <w:sz w:val="18"/>
              </w:rPr>
              <w:t>T</w:t>
            </w:r>
            <w:r w:rsidRPr="002837D7">
              <w:rPr>
                <w:rFonts w:ascii="Arial" w:hAnsi="Arial"/>
                <w:b/>
                <w:sz w:val="18"/>
                <w:vertAlign w:val="subscript"/>
              </w:rPr>
              <w:t>e</w:t>
            </w:r>
            <w:proofErr w:type="spellEnd"/>
          </w:p>
        </w:tc>
      </w:tr>
      <w:tr w:rsidR="00A512DA" w:rsidRPr="002837D7" w14:paraId="7933F202" w14:textId="77777777" w:rsidTr="0012316C">
        <w:trPr>
          <w:cantSplit/>
          <w:jc w:val="center"/>
        </w:trPr>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1487F283" w14:textId="77777777" w:rsidR="00A512DA" w:rsidRPr="002837D7" w:rsidRDefault="00A512DA" w:rsidP="0012316C">
            <w:pPr>
              <w:keepNext/>
              <w:keepLines/>
              <w:spacing w:after="0"/>
              <w:jc w:val="center"/>
            </w:pPr>
            <w:r w:rsidRPr="002837D7">
              <w:rPr>
                <w:rFonts w:ascii="Arial" w:hAnsi="Arial"/>
                <w:sz w:val="18"/>
              </w:rPr>
              <w:t>1</w:t>
            </w:r>
          </w:p>
        </w:tc>
        <w:tc>
          <w:tcPr>
            <w:tcW w:w="1244" w:type="pct"/>
            <w:vMerge w:val="restart"/>
            <w:tcBorders>
              <w:top w:val="single" w:sz="4" w:space="0" w:color="auto"/>
              <w:left w:val="single" w:sz="4" w:space="0" w:color="auto"/>
              <w:bottom w:val="single" w:sz="4" w:space="0" w:color="auto"/>
              <w:right w:val="single" w:sz="4" w:space="0" w:color="auto"/>
            </w:tcBorders>
            <w:vAlign w:val="center"/>
            <w:hideMark/>
          </w:tcPr>
          <w:p w14:paraId="3E6F4C07" w14:textId="77777777" w:rsidR="00A512DA" w:rsidRPr="002837D7" w:rsidRDefault="00A512DA" w:rsidP="0012316C">
            <w:pPr>
              <w:keepNext/>
              <w:keepLines/>
              <w:spacing w:after="0"/>
              <w:jc w:val="center"/>
            </w:pPr>
            <w:r w:rsidRPr="002837D7">
              <w:rPr>
                <w:rFonts w:ascii="Arial" w:hAnsi="Arial"/>
                <w:sz w:val="18"/>
              </w:rPr>
              <w:t>15</w:t>
            </w:r>
          </w:p>
        </w:tc>
        <w:tc>
          <w:tcPr>
            <w:tcW w:w="1245" w:type="pct"/>
            <w:tcBorders>
              <w:top w:val="single" w:sz="4" w:space="0" w:color="auto"/>
              <w:left w:val="single" w:sz="4" w:space="0" w:color="auto"/>
              <w:bottom w:val="single" w:sz="4" w:space="0" w:color="auto"/>
              <w:right w:val="single" w:sz="4" w:space="0" w:color="auto"/>
            </w:tcBorders>
            <w:hideMark/>
          </w:tcPr>
          <w:p w14:paraId="4EC48A79" w14:textId="77777777" w:rsidR="00A512DA" w:rsidRPr="002837D7" w:rsidRDefault="00A512DA" w:rsidP="0012316C">
            <w:pPr>
              <w:keepNext/>
              <w:keepLines/>
              <w:spacing w:after="0"/>
              <w:jc w:val="center"/>
            </w:pPr>
            <w:r w:rsidRPr="002837D7">
              <w:rPr>
                <w:rFonts w:ascii="Arial" w:hAnsi="Arial"/>
                <w:sz w:val="18"/>
              </w:rPr>
              <w:t>15</w:t>
            </w:r>
          </w:p>
        </w:tc>
        <w:tc>
          <w:tcPr>
            <w:tcW w:w="1478" w:type="pct"/>
            <w:tcBorders>
              <w:top w:val="single" w:sz="4" w:space="0" w:color="auto"/>
              <w:left w:val="single" w:sz="4" w:space="0" w:color="auto"/>
              <w:bottom w:val="single" w:sz="4" w:space="0" w:color="auto"/>
              <w:right w:val="single" w:sz="4" w:space="0" w:color="auto"/>
            </w:tcBorders>
            <w:hideMark/>
          </w:tcPr>
          <w:p w14:paraId="65012D4E" w14:textId="77777777" w:rsidR="00A512DA" w:rsidRPr="002837D7" w:rsidRDefault="00A512DA" w:rsidP="0012316C">
            <w:pPr>
              <w:keepNext/>
              <w:keepLines/>
              <w:spacing w:after="0"/>
              <w:jc w:val="center"/>
            </w:pPr>
            <w:r w:rsidRPr="002837D7">
              <w:rPr>
                <w:rFonts w:ascii="Arial" w:hAnsi="Arial"/>
                <w:sz w:val="18"/>
              </w:rPr>
              <w:t>13.75*64*T</w:t>
            </w:r>
            <w:r w:rsidRPr="002837D7">
              <w:rPr>
                <w:rFonts w:ascii="Arial" w:hAnsi="Arial"/>
                <w:sz w:val="18"/>
                <w:vertAlign w:val="subscript"/>
              </w:rPr>
              <w:t>c</w:t>
            </w:r>
          </w:p>
        </w:tc>
      </w:tr>
      <w:tr w:rsidR="00A512DA" w:rsidRPr="002837D7" w14:paraId="01EDD0E3" w14:textId="77777777" w:rsidTr="0012316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82D69" w14:textId="77777777" w:rsidR="00A512DA" w:rsidRPr="002837D7" w:rsidRDefault="00A512DA" w:rsidP="0012316C">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30A8E" w14:textId="77777777" w:rsidR="00A512DA" w:rsidRPr="002837D7" w:rsidRDefault="00A512DA" w:rsidP="0012316C">
            <w:pPr>
              <w:spacing w:after="0"/>
            </w:pPr>
          </w:p>
        </w:tc>
        <w:tc>
          <w:tcPr>
            <w:tcW w:w="1245" w:type="pct"/>
            <w:tcBorders>
              <w:top w:val="single" w:sz="4" w:space="0" w:color="auto"/>
              <w:left w:val="single" w:sz="4" w:space="0" w:color="auto"/>
              <w:bottom w:val="single" w:sz="4" w:space="0" w:color="auto"/>
              <w:right w:val="single" w:sz="4" w:space="0" w:color="auto"/>
            </w:tcBorders>
            <w:hideMark/>
          </w:tcPr>
          <w:p w14:paraId="24C8DBA1" w14:textId="77777777" w:rsidR="00A512DA" w:rsidRPr="002837D7" w:rsidRDefault="00A512DA" w:rsidP="0012316C">
            <w:pPr>
              <w:keepNext/>
              <w:keepLines/>
              <w:spacing w:after="0"/>
              <w:jc w:val="center"/>
            </w:pPr>
            <w:r w:rsidRPr="002837D7">
              <w:rPr>
                <w:rFonts w:ascii="Arial" w:hAnsi="Arial"/>
                <w:sz w:val="18"/>
              </w:rPr>
              <w:t>30</w:t>
            </w:r>
          </w:p>
        </w:tc>
        <w:tc>
          <w:tcPr>
            <w:tcW w:w="1478" w:type="pct"/>
            <w:tcBorders>
              <w:top w:val="single" w:sz="4" w:space="0" w:color="auto"/>
              <w:left w:val="single" w:sz="4" w:space="0" w:color="auto"/>
              <w:bottom w:val="single" w:sz="4" w:space="0" w:color="auto"/>
              <w:right w:val="single" w:sz="4" w:space="0" w:color="auto"/>
            </w:tcBorders>
            <w:hideMark/>
          </w:tcPr>
          <w:p w14:paraId="489E74A6" w14:textId="77777777" w:rsidR="00A512DA" w:rsidRPr="002837D7" w:rsidRDefault="00A512DA" w:rsidP="0012316C">
            <w:pPr>
              <w:keepNext/>
              <w:keepLines/>
              <w:spacing w:after="0"/>
              <w:jc w:val="center"/>
            </w:pPr>
            <w:r w:rsidRPr="002837D7">
              <w:rPr>
                <w:rFonts w:ascii="Arial" w:hAnsi="Arial"/>
                <w:sz w:val="18"/>
              </w:rPr>
              <w:t>11.75*64*T</w:t>
            </w:r>
            <w:r w:rsidRPr="002837D7">
              <w:rPr>
                <w:rFonts w:ascii="Arial" w:hAnsi="Arial"/>
                <w:sz w:val="18"/>
                <w:vertAlign w:val="subscript"/>
              </w:rPr>
              <w:t>c</w:t>
            </w:r>
          </w:p>
        </w:tc>
      </w:tr>
      <w:tr w:rsidR="00A512DA" w:rsidRPr="002837D7" w14:paraId="67988340" w14:textId="77777777" w:rsidTr="0012316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33A02" w14:textId="77777777" w:rsidR="00A512DA" w:rsidRPr="002837D7" w:rsidRDefault="00A512DA" w:rsidP="0012316C">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51248" w14:textId="77777777" w:rsidR="00A512DA" w:rsidRPr="002837D7" w:rsidRDefault="00A512DA" w:rsidP="0012316C">
            <w:pPr>
              <w:spacing w:after="0"/>
            </w:pPr>
          </w:p>
        </w:tc>
        <w:tc>
          <w:tcPr>
            <w:tcW w:w="1245" w:type="pct"/>
            <w:tcBorders>
              <w:top w:val="single" w:sz="4" w:space="0" w:color="auto"/>
              <w:left w:val="single" w:sz="4" w:space="0" w:color="auto"/>
              <w:bottom w:val="single" w:sz="4" w:space="0" w:color="auto"/>
              <w:right w:val="single" w:sz="4" w:space="0" w:color="auto"/>
            </w:tcBorders>
            <w:hideMark/>
          </w:tcPr>
          <w:p w14:paraId="421B1D70" w14:textId="77777777" w:rsidR="00A512DA" w:rsidRPr="002837D7" w:rsidRDefault="00A512DA" w:rsidP="0012316C">
            <w:pPr>
              <w:keepNext/>
              <w:keepLines/>
              <w:spacing w:after="0"/>
              <w:jc w:val="center"/>
            </w:pPr>
            <w:r w:rsidRPr="002837D7">
              <w:rPr>
                <w:rFonts w:ascii="Arial" w:hAnsi="Arial"/>
                <w:sz w:val="18"/>
              </w:rPr>
              <w:t>60</w:t>
            </w:r>
          </w:p>
        </w:tc>
        <w:tc>
          <w:tcPr>
            <w:tcW w:w="1478" w:type="pct"/>
            <w:tcBorders>
              <w:top w:val="single" w:sz="4" w:space="0" w:color="auto"/>
              <w:left w:val="single" w:sz="4" w:space="0" w:color="auto"/>
              <w:bottom w:val="single" w:sz="4" w:space="0" w:color="auto"/>
              <w:right w:val="single" w:sz="4" w:space="0" w:color="auto"/>
            </w:tcBorders>
            <w:hideMark/>
          </w:tcPr>
          <w:p w14:paraId="25451DE4" w14:textId="77777777" w:rsidR="00A512DA" w:rsidRPr="002837D7" w:rsidRDefault="00A512DA" w:rsidP="0012316C">
            <w:pPr>
              <w:keepNext/>
              <w:keepLines/>
              <w:spacing w:after="0"/>
              <w:jc w:val="center"/>
            </w:pPr>
            <w:r w:rsidRPr="002837D7">
              <w:rPr>
                <w:rFonts w:ascii="Arial" w:hAnsi="Arial"/>
                <w:sz w:val="18"/>
              </w:rPr>
              <w:t>11.75*64*T</w:t>
            </w:r>
            <w:r w:rsidRPr="002837D7">
              <w:rPr>
                <w:rFonts w:ascii="Arial" w:hAnsi="Arial"/>
                <w:sz w:val="18"/>
                <w:vertAlign w:val="subscript"/>
              </w:rPr>
              <w:t>c</w:t>
            </w:r>
          </w:p>
        </w:tc>
      </w:tr>
      <w:tr w:rsidR="00A512DA" w:rsidRPr="002837D7" w14:paraId="33573C31" w14:textId="77777777" w:rsidTr="0012316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01CC4" w14:textId="77777777" w:rsidR="00A512DA" w:rsidRPr="002837D7" w:rsidRDefault="00A512DA" w:rsidP="0012316C">
            <w:pPr>
              <w:spacing w:after="0"/>
            </w:pPr>
          </w:p>
        </w:tc>
        <w:tc>
          <w:tcPr>
            <w:tcW w:w="1244" w:type="pct"/>
            <w:vMerge w:val="restart"/>
            <w:tcBorders>
              <w:top w:val="single" w:sz="4" w:space="0" w:color="auto"/>
              <w:left w:val="single" w:sz="4" w:space="0" w:color="auto"/>
              <w:bottom w:val="single" w:sz="4" w:space="0" w:color="auto"/>
              <w:right w:val="single" w:sz="4" w:space="0" w:color="auto"/>
            </w:tcBorders>
            <w:vAlign w:val="center"/>
            <w:hideMark/>
          </w:tcPr>
          <w:p w14:paraId="768C8855" w14:textId="77777777" w:rsidR="00A512DA" w:rsidRPr="002837D7" w:rsidRDefault="00A512DA" w:rsidP="0012316C">
            <w:pPr>
              <w:keepNext/>
              <w:keepLines/>
              <w:spacing w:after="0"/>
              <w:jc w:val="center"/>
            </w:pPr>
            <w:r w:rsidRPr="002837D7">
              <w:rPr>
                <w:rFonts w:ascii="Arial" w:hAnsi="Arial"/>
                <w:sz w:val="18"/>
              </w:rPr>
              <w:t>30</w:t>
            </w:r>
          </w:p>
        </w:tc>
        <w:tc>
          <w:tcPr>
            <w:tcW w:w="1245" w:type="pct"/>
            <w:tcBorders>
              <w:top w:val="single" w:sz="4" w:space="0" w:color="auto"/>
              <w:left w:val="single" w:sz="4" w:space="0" w:color="auto"/>
              <w:bottom w:val="single" w:sz="4" w:space="0" w:color="auto"/>
              <w:right w:val="single" w:sz="4" w:space="0" w:color="auto"/>
            </w:tcBorders>
            <w:hideMark/>
          </w:tcPr>
          <w:p w14:paraId="08570BC2" w14:textId="77777777" w:rsidR="00A512DA" w:rsidRPr="002837D7" w:rsidRDefault="00A512DA" w:rsidP="0012316C">
            <w:pPr>
              <w:keepNext/>
              <w:keepLines/>
              <w:spacing w:after="0"/>
              <w:jc w:val="center"/>
            </w:pPr>
            <w:r w:rsidRPr="002837D7">
              <w:rPr>
                <w:rFonts w:ascii="Arial" w:hAnsi="Arial"/>
                <w:sz w:val="18"/>
              </w:rPr>
              <w:t>15</w:t>
            </w:r>
          </w:p>
        </w:tc>
        <w:tc>
          <w:tcPr>
            <w:tcW w:w="1478" w:type="pct"/>
            <w:tcBorders>
              <w:top w:val="single" w:sz="4" w:space="0" w:color="auto"/>
              <w:left w:val="single" w:sz="4" w:space="0" w:color="auto"/>
              <w:bottom w:val="single" w:sz="4" w:space="0" w:color="auto"/>
              <w:right w:val="single" w:sz="4" w:space="0" w:color="auto"/>
            </w:tcBorders>
            <w:hideMark/>
          </w:tcPr>
          <w:p w14:paraId="0E6AD417" w14:textId="77777777" w:rsidR="00A512DA" w:rsidRPr="002837D7" w:rsidRDefault="00A512DA" w:rsidP="0012316C">
            <w:pPr>
              <w:keepNext/>
              <w:keepLines/>
              <w:spacing w:after="0"/>
              <w:jc w:val="center"/>
            </w:pPr>
            <w:r w:rsidRPr="002837D7">
              <w:rPr>
                <w:rFonts w:ascii="Arial" w:hAnsi="Arial"/>
                <w:sz w:val="18"/>
              </w:rPr>
              <w:t>9.75*64*T</w:t>
            </w:r>
            <w:r w:rsidRPr="002837D7">
              <w:rPr>
                <w:rFonts w:ascii="Arial" w:hAnsi="Arial"/>
                <w:sz w:val="18"/>
                <w:vertAlign w:val="subscript"/>
              </w:rPr>
              <w:t>c</w:t>
            </w:r>
          </w:p>
        </w:tc>
      </w:tr>
      <w:tr w:rsidR="00A512DA" w:rsidRPr="002837D7" w14:paraId="356A2346" w14:textId="77777777" w:rsidTr="0012316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CE25E" w14:textId="77777777" w:rsidR="00A512DA" w:rsidRPr="002837D7" w:rsidRDefault="00A512DA" w:rsidP="0012316C">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4FD53" w14:textId="77777777" w:rsidR="00A512DA" w:rsidRPr="002837D7" w:rsidRDefault="00A512DA" w:rsidP="0012316C">
            <w:pPr>
              <w:spacing w:after="0"/>
            </w:pPr>
          </w:p>
        </w:tc>
        <w:tc>
          <w:tcPr>
            <w:tcW w:w="1245" w:type="pct"/>
            <w:tcBorders>
              <w:top w:val="single" w:sz="4" w:space="0" w:color="auto"/>
              <w:left w:val="single" w:sz="4" w:space="0" w:color="auto"/>
              <w:bottom w:val="single" w:sz="4" w:space="0" w:color="auto"/>
              <w:right w:val="single" w:sz="4" w:space="0" w:color="auto"/>
            </w:tcBorders>
            <w:hideMark/>
          </w:tcPr>
          <w:p w14:paraId="0E273671" w14:textId="77777777" w:rsidR="00A512DA" w:rsidRPr="002837D7" w:rsidRDefault="00A512DA" w:rsidP="0012316C">
            <w:pPr>
              <w:keepNext/>
              <w:keepLines/>
              <w:spacing w:after="0"/>
              <w:jc w:val="center"/>
            </w:pPr>
            <w:r w:rsidRPr="002837D7">
              <w:rPr>
                <w:rFonts w:ascii="Arial" w:hAnsi="Arial"/>
                <w:sz w:val="18"/>
              </w:rPr>
              <w:t>30</w:t>
            </w:r>
          </w:p>
        </w:tc>
        <w:tc>
          <w:tcPr>
            <w:tcW w:w="1478" w:type="pct"/>
            <w:tcBorders>
              <w:top w:val="single" w:sz="4" w:space="0" w:color="auto"/>
              <w:left w:val="single" w:sz="4" w:space="0" w:color="auto"/>
              <w:bottom w:val="single" w:sz="4" w:space="0" w:color="auto"/>
              <w:right w:val="single" w:sz="4" w:space="0" w:color="auto"/>
            </w:tcBorders>
            <w:hideMark/>
          </w:tcPr>
          <w:p w14:paraId="11604600" w14:textId="77777777" w:rsidR="00A512DA" w:rsidRPr="002837D7" w:rsidRDefault="00A512DA" w:rsidP="0012316C">
            <w:pPr>
              <w:keepNext/>
              <w:keepLines/>
              <w:spacing w:after="0"/>
              <w:jc w:val="center"/>
            </w:pPr>
            <w:r w:rsidRPr="002837D7">
              <w:rPr>
                <w:rFonts w:ascii="Arial" w:hAnsi="Arial"/>
                <w:sz w:val="18"/>
              </w:rPr>
              <w:t>9.75*64*T</w:t>
            </w:r>
            <w:r w:rsidRPr="002837D7">
              <w:rPr>
                <w:rFonts w:ascii="Arial" w:hAnsi="Arial"/>
                <w:sz w:val="18"/>
                <w:vertAlign w:val="subscript"/>
              </w:rPr>
              <w:t>c</w:t>
            </w:r>
          </w:p>
        </w:tc>
      </w:tr>
      <w:tr w:rsidR="00A512DA" w:rsidRPr="002837D7" w14:paraId="45B4D0B4" w14:textId="77777777" w:rsidTr="0012316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813E3" w14:textId="77777777" w:rsidR="00A512DA" w:rsidRPr="002837D7" w:rsidRDefault="00A512DA" w:rsidP="0012316C">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FD50A" w14:textId="77777777" w:rsidR="00A512DA" w:rsidRPr="002837D7" w:rsidRDefault="00A512DA" w:rsidP="0012316C">
            <w:pPr>
              <w:spacing w:after="0"/>
            </w:pPr>
          </w:p>
        </w:tc>
        <w:tc>
          <w:tcPr>
            <w:tcW w:w="1245" w:type="pct"/>
            <w:tcBorders>
              <w:top w:val="single" w:sz="4" w:space="0" w:color="auto"/>
              <w:left w:val="single" w:sz="4" w:space="0" w:color="auto"/>
              <w:bottom w:val="single" w:sz="4" w:space="0" w:color="auto"/>
              <w:right w:val="single" w:sz="4" w:space="0" w:color="auto"/>
            </w:tcBorders>
            <w:hideMark/>
          </w:tcPr>
          <w:p w14:paraId="6A1CB7D9" w14:textId="77777777" w:rsidR="00A512DA" w:rsidRPr="002837D7" w:rsidRDefault="00A512DA" w:rsidP="0012316C">
            <w:pPr>
              <w:keepNext/>
              <w:keepLines/>
              <w:spacing w:after="0"/>
              <w:jc w:val="center"/>
            </w:pPr>
            <w:r w:rsidRPr="002837D7">
              <w:rPr>
                <w:rFonts w:ascii="Arial" w:hAnsi="Arial"/>
                <w:sz w:val="18"/>
              </w:rPr>
              <w:t>60</w:t>
            </w:r>
          </w:p>
        </w:tc>
        <w:tc>
          <w:tcPr>
            <w:tcW w:w="1478" w:type="pct"/>
            <w:tcBorders>
              <w:top w:val="single" w:sz="4" w:space="0" w:color="auto"/>
              <w:left w:val="single" w:sz="4" w:space="0" w:color="auto"/>
              <w:bottom w:val="single" w:sz="4" w:space="0" w:color="auto"/>
              <w:right w:val="single" w:sz="4" w:space="0" w:color="auto"/>
            </w:tcBorders>
            <w:hideMark/>
          </w:tcPr>
          <w:p w14:paraId="6AC5EA27" w14:textId="77777777" w:rsidR="00A512DA" w:rsidRPr="002837D7" w:rsidRDefault="00A512DA" w:rsidP="0012316C">
            <w:pPr>
              <w:keepNext/>
              <w:keepLines/>
              <w:spacing w:after="0"/>
              <w:jc w:val="center"/>
            </w:pPr>
            <w:r w:rsidRPr="002837D7">
              <w:rPr>
                <w:rFonts w:ascii="Arial" w:hAnsi="Arial"/>
                <w:sz w:val="18"/>
              </w:rPr>
              <w:t>8.75*64*T</w:t>
            </w:r>
            <w:r w:rsidRPr="002837D7">
              <w:rPr>
                <w:rFonts w:ascii="Arial" w:hAnsi="Arial"/>
                <w:sz w:val="18"/>
                <w:vertAlign w:val="subscript"/>
              </w:rPr>
              <w:t>c</w:t>
            </w:r>
          </w:p>
        </w:tc>
      </w:tr>
      <w:tr w:rsidR="00A512DA" w:rsidRPr="002837D7" w14:paraId="4C77884F" w14:textId="77777777" w:rsidTr="0012316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4B77104" w14:textId="77777777" w:rsidR="00A512DA" w:rsidRPr="002837D7" w:rsidRDefault="00A512DA" w:rsidP="0012316C">
            <w:pPr>
              <w:keepNext/>
              <w:keepLines/>
              <w:spacing w:after="0"/>
              <w:ind w:left="851" w:hanging="851"/>
            </w:pPr>
            <w:r w:rsidRPr="002837D7">
              <w:rPr>
                <w:rFonts w:ascii="Arial" w:hAnsi="Arial" w:cs="Arial"/>
                <w:sz w:val="18"/>
              </w:rPr>
              <w:t>Note</w:t>
            </w:r>
            <w:r w:rsidRPr="002837D7">
              <w:rPr>
                <w:rFonts w:ascii="Arial" w:hAnsi="Arial"/>
                <w:sz w:val="18"/>
              </w:rPr>
              <w:t xml:space="preserve"> 1:</w:t>
            </w:r>
            <w:r w:rsidRPr="002837D7">
              <w:rPr>
                <w:rFonts w:ascii="Arial" w:hAnsi="Arial"/>
                <w:sz w:val="18"/>
              </w:rPr>
              <w:tab/>
              <w:t>T</w:t>
            </w:r>
            <w:r w:rsidRPr="002837D7">
              <w:rPr>
                <w:rFonts w:ascii="Arial" w:hAnsi="Arial"/>
                <w:sz w:val="18"/>
                <w:vertAlign w:val="subscript"/>
              </w:rPr>
              <w:t>c</w:t>
            </w:r>
            <w:r w:rsidRPr="002837D7">
              <w:rPr>
                <w:rFonts w:ascii="Arial" w:hAnsi="Arial"/>
                <w:sz w:val="18"/>
              </w:rPr>
              <w:t xml:space="preserve"> is the basic timing unit defined in TS 38.211 [6]</w:t>
            </w:r>
          </w:p>
        </w:tc>
      </w:tr>
    </w:tbl>
    <w:p w14:paraId="20B52115" w14:textId="77777777" w:rsidR="00A512DA" w:rsidRPr="002837D7" w:rsidRDefault="00A512DA" w:rsidP="00A512DA"/>
    <w:p w14:paraId="5FC2E90F" w14:textId="77777777" w:rsidR="00A512DA" w:rsidRPr="002837D7" w:rsidRDefault="00A512DA" w:rsidP="00A512DA">
      <w:pPr>
        <w:pStyle w:val="TH"/>
      </w:pPr>
      <w:r w:rsidRPr="002837D7">
        <w:t xml:space="preserve">Table 4.4.1.1.5-5: </w:t>
      </w:r>
      <w:proofErr w:type="spellStart"/>
      <w:r w:rsidRPr="002837D7">
        <w:t>T</w:t>
      </w:r>
      <w:r w:rsidRPr="002837D7">
        <w:rPr>
          <w:vertAlign w:val="subscript"/>
        </w:rPr>
        <w:t>q</w:t>
      </w:r>
      <w:proofErr w:type="spellEnd"/>
      <w:r w:rsidRPr="002837D7">
        <w:t xml:space="preserve"> Maximum Autonomous Time Adjustment Step and </w:t>
      </w:r>
      <w:proofErr w:type="spellStart"/>
      <w:r w:rsidRPr="002837D7">
        <w:t>T</w:t>
      </w:r>
      <w:r w:rsidRPr="002837D7">
        <w:rPr>
          <w:vertAlign w:val="subscript"/>
        </w:rPr>
        <w:t>p</w:t>
      </w:r>
      <w:proofErr w:type="spellEnd"/>
      <w:r w:rsidRPr="002837D7">
        <w:t xml:space="preserve"> Minimum Aggregate Adjustment rate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5"/>
        <w:gridCol w:w="1970"/>
        <w:gridCol w:w="1934"/>
        <w:gridCol w:w="1935"/>
        <w:gridCol w:w="1935"/>
      </w:tblGrid>
      <w:tr w:rsidR="00A512DA" w:rsidRPr="002837D7" w14:paraId="3758C7F6" w14:textId="77777777" w:rsidTr="0012316C">
        <w:trPr>
          <w:cantSplit/>
          <w:jc w:val="center"/>
        </w:trPr>
        <w:tc>
          <w:tcPr>
            <w:tcW w:w="963" w:type="pct"/>
            <w:vAlign w:val="center"/>
          </w:tcPr>
          <w:p w14:paraId="5373DAC3" w14:textId="77777777" w:rsidR="00A512DA" w:rsidRPr="002837D7" w:rsidRDefault="00A512DA" w:rsidP="0012316C">
            <w:pPr>
              <w:keepNext/>
              <w:keepLines/>
              <w:spacing w:after="0"/>
              <w:jc w:val="center"/>
            </w:pPr>
            <w:r w:rsidRPr="002837D7">
              <w:rPr>
                <w:rFonts w:ascii="Arial" w:hAnsi="Arial"/>
                <w:b/>
                <w:sz w:val="18"/>
              </w:rPr>
              <w:t>Frequency Range</w:t>
            </w:r>
          </w:p>
        </w:tc>
        <w:tc>
          <w:tcPr>
            <w:tcW w:w="1023" w:type="pct"/>
          </w:tcPr>
          <w:p w14:paraId="1E9C3D6A" w14:textId="77777777" w:rsidR="00A512DA" w:rsidRPr="002837D7" w:rsidRDefault="00A512DA" w:rsidP="0012316C">
            <w:pPr>
              <w:keepNext/>
              <w:keepLines/>
              <w:spacing w:after="0"/>
              <w:jc w:val="center"/>
            </w:pPr>
            <w:r w:rsidRPr="002837D7">
              <w:rPr>
                <w:rFonts w:ascii="Arial" w:hAnsi="Arial"/>
                <w:b/>
                <w:sz w:val="18"/>
              </w:rPr>
              <w:t>SCS of uplink signals (</w:t>
            </w:r>
            <w:proofErr w:type="spellStart"/>
            <w:r w:rsidRPr="002837D7">
              <w:rPr>
                <w:rFonts w:ascii="Arial" w:hAnsi="Arial"/>
                <w:b/>
                <w:sz w:val="18"/>
              </w:rPr>
              <w:t>KHz</w:t>
            </w:r>
            <w:proofErr w:type="spellEnd"/>
            <w:r w:rsidRPr="002837D7">
              <w:rPr>
                <w:rFonts w:ascii="Arial" w:hAnsi="Arial"/>
                <w:b/>
                <w:sz w:val="18"/>
              </w:rPr>
              <w:t>)</w:t>
            </w:r>
          </w:p>
        </w:tc>
        <w:tc>
          <w:tcPr>
            <w:tcW w:w="1004" w:type="pct"/>
            <w:vAlign w:val="center"/>
          </w:tcPr>
          <w:p w14:paraId="6AECC56D" w14:textId="77777777" w:rsidR="00A512DA" w:rsidRPr="002837D7" w:rsidRDefault="00A512DA" w:rsidP="0012316C">
            <w:pPr>
              <w:keepNext/>
              <w:keepLines/>
              <w:spacing w:after="0"/>
              <w:jc w:val="center"/>
            </w:pPr>
            <w:proofErr w:type="spellStart"/>
            <w:r w:rsidRPr="002837D7">
              <w:rPr>
                <w:rFonts w:ascii="Arial" w:hAnsi="Arial"/>
                <w:b/>
                <w:sz w:val="18"/>
              </w:rPr>
              <w:t>T</w:t>
            </w:r>
            <w:r w:rsidRPr="002837D7">
              <w:rPr>
                <w:rFonts w:ascii="Arial" w:hAnsi="Arial"/>
                <w:b/>
                <w:sz w:val="18"/>
                <w:vertAlign w:val="subscript"/>
              </w:rPr>
              <w:t>q</w:t>
            </w:r>
            <w:proofErr w:type="spellEnd"/>
          </w:p>
        </w:tc>
        <w:tc>
          <w:tcPr>
            <w:tcW w:w="1005" w:type="pct"/>
            <w:vAlign w:val="center"/>
          </w:tcPr>
          <w:p w14:paraId="185ED019" w14:textId="77777777" w:rsidR="00A512DA" w:rsidRPr="002837D7" w:rsidRDefault="00A512DA" w:rsidP="0012316C">
            <w:pPr>
              <w:keepNext/>
              <w:keepLines/>
              <w:spacing w:after="0"/>
              <w:jc w:val="center"/>
            </w:pPr>
            <w:proofErr w:type="spellStart"/>
            <w:r w:rsidRPr="002837D7">
              <w:rPr>
                <w:rFonts w:ascii="Arial" w:hAnsi="Arial"/>
                <w:b/>
                <w:sz w:val="18"/>
              </w:rPr>
              <w:t>T</w:t>
            </w:r>
            <w:r w:rsidRPr="002837D7">
              <w:rPr>
                <w:rFonts w:ascii="Arial" w:hAnsi="Arial"/>
                <w:b/>
                <w:sz w:val="18"/>
                <w:vertAlign w:val="subscript"/>
              </w:rPr>
              <w:t>p</w:t>
            </w:r>
            <w:proofErr w:type="spellEnd"/>
            <w:r w:rsidRPr="002837D7">
              <w:rPr>
                <w:rFonts w:ascii="Arial" w:hAnsi="Arial"/>
                <w:b/>
                <w:sz w:val="18"/>
              </w:rPr>
              <w:t xml:space="preserve"> </w:t>
            </w:r>
          </w:p>
        </w:tc>
        <w:tc>
          <w:tcPr>
            <w:tcW w:w="1005" w:type="pct"/>
          </w:tcPr>
          <w:p w14:paraId="08621F55" w14:textId="77777777" w:rsidR="00A512DA" w:rsidRPr="002837D7" w:rsidRDefault="00A512DA" w:rsidP="0012316C">
            <w:pPr>
              <w:keepNext/>
              <w:keepLines/>
              <w:spacing w:after="0"/>
              <w:jc w:val="center"/>
              <w:rPr>
                <w:rFonts w:ascii="Arial" w:hAnsi="Arial"/>
                <w:b/>
                <w:sz w:val="18"/>
              </w:rPr>
            </w:pPr>
            <w:r w:rsidRPr="002837D7">
              <w:rPr>
                <w:rFonts w:ascii="Arial" w:hAnsi="Arial"/>
                <w:b/>
                <w:sz w:val="18"/>
              </w:rPr>
              <w:t>Maximum Adjustment Rate</w:t>
            </w:r>
          </w:p>
        </w:tc>
      </w:tr>
      <w:tr w:rsidR="00A512DA" w:rsidRPr="002837D7" w14:paraId="0EC7E69C" w14:textId="77777777" w:rsidTr="0012316C">
        <w:trPr>
          <w:cantSplit/>
          <w:jc w:val="center"/>
        </w:trPr>
        <w:tc>
          <w:tcPr>
            <w:tcW w:w="963" w:type="pct"/>
            <w:vMerge w:val="restart"/>
            <w:vAlign w:val="center"/>
          </w:tcPr>
          <w:p w14:paraId="63FBF82A" w14:textId="77777777" w:rsidR="00A512DA" w:rsidRPr="002837D7" w:rsidRDefault="00A512DA" w:rsidP="0012316C">
            <w:pPr>
              <w:keepNext/>
              <w:keepLines/>
              <w:spacing w:after="0"/>
              <w:jc w:val="center"/>
            </w:pPr>
            <w:r w:rsidRPr="002837D7">
              <w:rPr>
                <w:rFonts w:ascii="Arial" w:hAnsi="Arial"/>
                <w:sz w:val="18"/>
              </w:rPr>
              <w:t>1</w:t>
            </w:r>
          </w:p>
        </w:tc>
        <w:tc>
          <w:tcPr>
            <w:tcW w:w="1023" w:type="pct"/>
          </w:tcPr>
          <w:p w14:paraId="546C4E41" w14:textId="77777777" w:rsidR="00A512DA" w:rsidRPr="002837D7" w:rsidRDefault="00A512DA" w:rsidP="0012316C">
            <w:pPr>
              <w:keepNext/>
              <w:keepLines/>
              <w:spacing w:after="0"/>
              <w:jc w:val="center"/>
            </w:pPr>
            <w:r w:rsidRPr="002837D7">
              <w:rPr>
                <w:rFonts w:ascii="Arial" w:hAnsi="Arial"/>
                <w:sz w:val="18"/>
              </w:rPr>
              <w:t>15</w:t>
            </w:r>
          </w:p>
        </w:tc>
        <w:tc>
          <w:tcPr>
            <w:tcW w:w="1004" w:type="pct"/>
          </w:tcPr>
          <w:p w14:paraId="5A02FC23" w14:textId="77777777" w:rsidR="00A512DA" w:rsidRPr="002837D7" w:rsidRDefault="00A512DA" w:rsidP="0012316C">
            <w:pPr>
              <w:keepNext/>
              <w:keepLines/>
              <w:spacing w:after="0"/>
              <w:jc w:val="center"/>
            </w:pPr>
            <w:r w:rsidRPr="002837D7">
              <w:rPr>
                <w:rFonts w:ascii="Arial" w:hAnsi="Arial"/>
                <w:sz w:val="18"/>
              </w:rPr>
              <w:t>6.0*64*T</w:t>
            </w:r>
            <w:r w:rsidRPr="002837D7">
              <w:rPr>
                <w:rFonts w:ascii="Arial" w:hAnsi="Arial"/>
                <w:sz w:val="18"/>
                <w:vertAlign w:val="subscript"/>
              </w:rPr>
              <w:t>c</w:t>
            </w:r>
          </w:p>
        </w:tc>
        <w:tc>
          <w:tcPr>
            <w:tcW w:w="1005" w:type="pct"/>
          </w:tcPr>
          <w:p w14:paraId="3F8FB377" w14:textId="77777777" w:rsidR="00A512DA" w:rsidRPr="002837D7" w:rsidRDefault="00A512DA" w:rsidP="0012316C">
            <w:pPr>
              <w:keepNext/>
              <w:keepLines/>
              <w:spacing w:after="0"/>
              <w:jc w:val="center"/>
            </w:pPr>
            <w:r w:rsidRPr="002837D7">
              <w:rPr>
                <w:rFonts w:ascii="Arial" w:hAnsi="Arial"/>
                <w:sz w:val="18"/>
              </w:rPr>
              <w:t>1.9*64*T</w:t>
            </w:r>
            <w:r w:rsidRPr="002837D7">
              <w:rPr>
                <w:rFonts w:ascii="Arial" w:hAnsi="Arial"/>
                <w:sz w:val="18"/>
                <w:vertAlign w:val="subscript"/>
              </w:rPr>
              <w:t>c</w:t>
            </w:r>
          </w:p>
        </w:tc>
        <w:tc>
          <w:tcPr>
            <w:tcW w:w="1005" w:type="pct"/>
          </w:tcPr>
          <w:p w14:paraId="06E4B387" w14:textId="77777777" w:rsidR="00A512DA" w:rsidRPr="002837D7" w:rsidRDefault="00A512DA" w:rsidP="0012316C">
            <w:pPr>
              <w:keepNext/>
              <w:keepLines/>
              <w:spacing w:after="0"/>
              <w:jc w:val="center"/>
              <w:rPr>
                <w:rFonts w:ascii="Arial" w:hAnsi="Arial"/>
                <w:sz w:val="18"/>
              </w:rPr>
            </w:pPr>
            <w:r w:rsidRPr="002837D7">
              <w:rPr>
                <w:rFonts w:ascii="Arial" w:hAnsi="Arial"/>
                <w:sz w:val="18"/>
              </w:rPr>
              <w:t>6.6*64*T</w:t>
            </w:r>
            <w:r w:rsidRPr="002837D7">
              <w:rPr>
                <w:rFonts w:ascii="Arial" w:hAnsi="Arial"/>
                <w:sz w:val="18"/>
                <w:vertAlign w:val="subscript"/>
              </w:rPr>
              <w:t>c</w:t>
            </w:r>
          </w:p>
        </w:tc>
      </w:tr>
      <w:tr w:rsidR="00A512DA" w:rsidRPr="002837D7" w14:paraId="71CDB37F" w14:textId="77777777" w:rsidTr="0012316C">
        <w:trPr>
          <w:cantSplit/>
          <w:jc w:val="center"/>
        </w:trPr>
        <w:tc>
          <w:tcPr>
            <w:tcW w:w="963" w:type="pct"/>
            <w:vMerge/>
            <w:vAlign w:val="center"/>
          </w:tcPr>
          <w:p w14:paraId="25E6BABA" w14:textId="77777777" w:rsidR="00A512DA" w:rsidRPr="002837D7" w:rsidRDefault="00A512DA" w:rsidP="0012316C">
            <w:pPr>
              <w:keepNext/>
              <w:keepLines/>
              <w:spacing w:after="0"/>
              <w:jc w:val="center"/>
            </w:pPr>
          </w:p>
        </w:tc>
        <w:tc>
          <w:tcPr>
            <w:tcW w:w="1023" w:type="pct"/>
          </w:tcPr>
          <w:p w14:paraId="1F96330F" w14:textId="77777777" w:rsidR="00A512DA" w:rsidRPr="002837D7" w:rsidRDefault="00A512DA" w:rsidP="0012316C">
            <w:pPr>
              <w:keepNext/>
              <w:keepLines/>
              <w:spacing w:after="0"/>
              <w:jc w:val="center"/>
            </w:pPr>
            <w:r w:rsidRPr="002837D7">
              <w:rPr>
                <w:rFonts w:ascii="Arial" w:hAnsi="Arial"/>
                <w:sz w:val="18"/>
              </w:rPr>
              <w:t>30</w:t>
            </w:r>
          </w:p>
        </w:tc>
        <w:tc>
          <w:tcPr>
            <w:tcW w:w="1004" w:type="pct"/>
          </w:tcPr>
          <w:p w14:paraId="603196D8" w14:textId="77777777" w:rsidR="00A512DA" w:rsidRPr="002837D7" w:rsidRDefault="00A512DA" w:rsidP="0012316C">
            <w:pPr>
              <w:keepNext/>
              <w:keepLines/>
              <w:spacing w:after="0"/>
              <w:jc w:val="center"/>
            </w:pPr>
            <w:r w:rsidRPr="002837D7">
              <w:rPr>
                <w:rFonts w:ascii="Arial" w:hAnsi="Arial"/>
                <w:sz w:val="18"/>
              </w:rPr>
              <w:t>6.0*64*T</w:t>
            </w:r>
            <w:r w:rsidRPr="002837D7">
              <w:rPr>
                <w:rFonts w:ascii="Arial" w:hAnsi="Arial"/>
                <w:sz w:val="18"/>
                <w:vertAlign w:val="subscript"/>
              </w:rPr>
              <w:t>c</w:t>
            </w:r>
          </w:p>
        </w:tc>
        <w:tc>
          <w:tcPr>
            <w:tcW w:w="1005" w:type="pct"/>
          </w:tcPr>
          <w:p w14:paraId="6974D8D9" w14:textId="77777777" w:rsidR="00A512DA" w:rsidRPr="002837D7" w:rsidRDefault="00A512DA" w:rsidP="0012316C">
            <w:pPr>
              <w:keepNext/>
              <w:keepLines/>
              <w:spacing w:after="0"/>
              <w:jc w:val="center"/>
            </w:pPr>
            <w:r w:rsidRPr="002837D7">
              <w:rPr>
                <w:rFonts w:ascii="Arial" w:hAnsi="Arial"/>
                <w:sz w:val="18"/>
              </w:rPr>
              <w:t>1.9*64*T</w:t>
            </w:r>
            <w:r w:rsidRPr="002837D7">
              <w:rPr>
                <w:rFonts w:ascii="Arial" w:hAnsi="Arial"/>
                <w:sz w:val="18"/>
                <w:vertAlign w:val="subscript"/>
              </w:rPr>
              <w:t>c</w:t>
            </w:r>
          </w:p>
        </w:tc>
        <w:tc>
          <w:tcPr>
            <w:tcW w:w="1005" w:type="pct"/>
          </w:tcPr>
          <w:p w14:paraId="42AFEAC1" w14:textId="77777777" w:rsidR="00A512DA" w:rsidRPr="002837D7" w:rsidRDefault="00A512DA" w:rsidP="0012316C">
            <w:pPr>
              <w:keepNext/>
              <w:keepLines/>
              <w:spacing w:after="0"/>
              <w:jc w:val="center"/>
              <w:rPr>
                <w:rFonts w:ascii="Arial" w:hAnsi="Arial"/>
                <w:sz w:val="18"/>
              </w:rPr>
            </w:pPr>
            <w:r w:rsidRPr="002837D7">
              <w:rPr>
                <w:rFonts w:ascii="Arial" w:hAnsi="Arial"/>
                <w:sz w:val="18"/>
              </w:rPr>
              <w:t>6.6*64*T</w:t>
            </w:r>
            <w:r w:rsidRPr="002837D7">
              <w:rPr>
                <w:rFonts w:ascii="Arial" w:hAnsi="Arial"/>
                <w:sz w:val="18"/>
                <w:vertAlign w:val="subscript"/>
              </w:rPr>
              <w:t>c</w:t>
            </w:r>
          </w:p>
        </w:tc>
      </w:tr>
      <w:tr w:rsidR="00A512DA" w:rsidRPr="002837D7" w14:paraId="04387660" w14:textId="77777777" w:rsidTr="0012316C">
        <w:trPr>
          <w:cantSplit/>
          <w:jc w:val="center"/>
        </w:trPr>
        <w:tc>
          <w:tcPr>
            <w:tcW w:w="963" w:type="pct"/>
            <w:vMerge/>
            <w:vAlign w:val="center"/>
          </w:tcPr>
          <w:p w14:paraId="7B6BF09D" w14:textId="77777777" w:rsidR="00A512DA" w:rsidRPr="002837D7" w:rsidRDefault="00A512DA" w:rsidP="0012316C">
            <w:pPr>
              <w:keepNext/>
              <w:keepLines/>
              <w:spacing w:after="0"/>
              <w:jc w:val="center"/>
            </w:pPr>
          </w:p>
        </w:tc>
        <w:tc>
          <w:tcPr>
            <w:tcW w:w="1023" w:type="pct"/>
          </w:tcPr>
          <w:p w14:paraId="76FAC35F" w14:textId="77777777" w:rsidR="00A512DA" w:rsidRPr="002837D7" w:rsidRDefault="00A512DA" w:rsidP="0012316C">
            <w:pPr>
              <w:keepNext/>
              <w:keepLines/>
              <w:spacing w:after="0"/>
              <w:jc w:val="center"/>
            </w:pPr>
            <w:r w:rsidRPr="002837D7">
              <w:rPr>
                <w:rFonts w:ascii="Arial" w:hAnsi="Arial"/>
                <w:sz w:val="18"/>
              </w:rPr>
              <w:t>60</w:t>
            </w:r>
          </w:p>
        </w:tc>
        <w:tc>
          <w:tcPr>
            <w:tcW w:w="1004" w:type="pct"/>
          </w:tcPr>
          <w:p w14:paraId="0D261BF6" w14:textId="77777777" w:rsidR="00A512DA" w:rsidRPr="002837D7" w:rsidRDefault="00A512DA" w:rsidP="0012316C">
            <w:pPr>
              <w:keepNext/>
              <w:keepLines/>
              <w:spacing w:after="0"/>
              <w:jc w:val="center"/>
            </w:pPr>
            <w:r w:rsidRPr="002837D7">
              <w:rPr>
                <w:rFonts w:ascii="Arial" w:hAnsi="Arial"/>
                <w:sz w:val="18"/>
              </w:rPr>
              <w:t>6.0*64*T</w:t>
            </w:r>
            <w:r w:rsidRPr="002837D7">
              <w:rPr>
                <w:rFonts w:ascii="Arial" w:hAnsi="Arial"/>
                <w:sz w:val="18"/>
                <w:vertAlign w:val="subscript"/>
              </w:rPr>
              <w:t>c</w:t>
            </w:r>
          </w:p>
        </w:tc>
        <w:tc>
          <w:tcPr>
            <w:tcW w:w="1005" w:type="pct"/>
          </w:tcPr>
          <w:p w14:paraId="0A0B5701" w14:textId="77777777" w:rsidR="00A512DA" w:rsidRPr="002837D7" w:rsidRDefault="00A512DA" w:rsidP="0012316C">
            <w:pPr>
              <w:keepNext/>
              <w:keepLines/>
              <w:spacing w:after="0"/>
              <w:jc w:val="center"/>
            </w:pPr>
            <w:r w:rsidRPr="002837D7">
              <w:rPr>
                <w:rFonts w:ascii="Arial" w:hAnsi="Arial"/>
                <w:sz w:val="18"/>
              </w:rPr>
              <w:t>1.9*64*T</w:t>
            </w:r>
            <w:r w:rsidRPr="002837D7">
              <w:rPr>
                <w:rFonts w:ascii="Arial" w:hAnsi="Arial"/>
                <w:sz w:val="18"/>
                <w:vertAlign w:val="subscript"/>
              </w:rPr>
              <w:t>c</w:t>
            </w:r>
          </w:p>
        </w:tc>
        <w:tc>
          <w:tcPr>
            <w:tcW w:w="1005" w:type="pct"/>
          </w:tcPr>
          <w:p w14:paraId="70158266" w14:textId="77777777" w:rsidR="00A512DA" w:rsidRPr="002837D7" w:rsidRDefault="00A512DA" w:rsidP="0012316C">
            <w:pPr>
              <w:keepNext/>
              <w:keepLines/>
              <w:spacing w:after="0"/>
              <w:jc w:val="center"/>
              <w:rPr>
                <w:rFonts w:ascii="Arial" w:hAnsi="Arial"/>
                <w:sz w:val="18"/>
              </w:rPr>
            </w:pPr>
            <w:r w:rsidRPr="002837D7">
              <w:rPr>
                <w:rFonts w:ascii="Arial" w:hAnsi="Arial"/>
                <w:sz w:val="18"/>
              </w:rPr>
              <w:t>6.6*64*T</w:t>
            </w:r>
            <w:r w:rsidRPr="002837D7">
              <w:rPr>
                <w:rFonts w:ascii="Arial" w:hAnsi="Arial"/>
                <w:sz w:val="18"/>
                <w:vertAlign w:val="subscript"/>
              </w:rPr>
              <w:t>c</w:t>
            </w:r>
          </w:p>
        </w:tc>
      </w:tr>
      <w:tr w:rsidR="00A512DA" w:rsidRPr="002837D7" w14:paraId="000D1060" w14:textId="77777777" w:rsidTr="0012316C">
        <w:trPr>
          <w:cantSplit/>
          <w:jc w:val="center"/>
        </w:trPr>
        <w:tc>
          <w:tcPr>
            <w:tcW w:w="5000" w:type="pct"/>
            <w:gridSpan w:val="5"/>
          </w:tcPr>
          <w:p w14:paraId="0521E2F9" w14:textId="77777777" w:rsidR="00A512DA" w:rsidRPr="002837D7" w:rsidRDefault="00A512DA" w:rsidP="0012316C">
            <w:pPr>
              <w:pStyle w:val="TAN"/>
              <w:rPr>
                <w:rFonts w:cs="Arial"/>
              </w:rPr>
            </w:pPr>
            <w:r w:rsidRPr="002837D7">
              <w:rPr>
                <w:rFonts w:cs="Arial"/>
              </w:rPr>
              <w:t>NOTE</w:t>
            </w:r>
            <w:r w:rsidRPr="002837D7">
              <w:t xml:space="preserve"> 1:</w:t>
            </w:r>
            <w:r w:rsidRPr="002837D7">
              <w:tab/>
              <w:t>T</w:t>
            </w:r>
            <w:r w:rsidRPr="002837D7">
              <w:rPr>
                <w:vertAlign w:val="subscript"/>
              </w:rPr>
              <w:t>c</w:t>
            </w:r>
            <w:r w:rsidRPr="002837D7">
              <w:t xml:space="preserve"> is the basic timing unit defined in TS 38.211 [6]</w:t>
            </w:r>
          </w:p>
        </w:tc>
      </w:tr>
    </w:tbl>
    <w:p w14:paraId="1039E2E8" w14:textId="77777777" w:rsidR="00A512DA" w:rsidRPr="002837D7" w:rsidRDefault="00A512DA" w:rsidP="00A512DA"/>
    <w:p w14:paraId="1C2D3040" w14:textId="77777777" w:rsidR="00A512DA" w:rsidRDefault="00A512DA" w:rsidP="00A512DA">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19C35B69" w14:textId="77777777" w:rsidR="00A512DA" w:rsidRPr="002837D7" w:rsidRDefault="00A512DA" w:rsidP="00A512DA">
      <w:pPr>
        <w:pStyle w:val="Heading4"/>
        <w:rPr>
          <w:sz w:val="22"/>
        </w:rPr>
      </w:pPr>
      <w:bookmarkStart w:id="97" w:name="_Toc21621394"/>
      <w:bookmarkStart w:id="98" w:name="_Toc29297008"/>
      <w:bookmarkStart w:id="99" w:name="_Toc36149199"/>
      <w:bookmarkStart w:id="100" w:name="_Toc44092776"/>
      <w:bookmarkStart w:id="101" w:name="_Toc44093325"/>
      <w:bookmarkStart w:id="102" w:name="_Toc44094148"/>
      <w:bookmarkStart w:id="103" w:name="_Toc44094427"/>
      <w:bookmarkStart w:id="104" w:name="_Toc52295840"/>
      <w:bookmarkStart w:id="105" w:name="_Toc59027543"/>
      <w:r w:rsidRPr="002837D7">
        <w:rPr>
          <w:sz w:val="22"/>
        </w:rPr>
        <w:t>4.4.3.1</w:t>
      </w:r>
      <w:r w:rsidRPr="002837D7">
        <w:rPr>
          <w:sz w:val="22"/>
        </w:rPr>
        <w:tab/>
        <w:t>EN-DC FR1 timing advance adjustment accuracy</w:t>
      </w:r>
      <w:bookmarkEnd w:id="97"/>
      <w:bookmarkEnd w:id="98"/>
      <w:bookmarkEnd w:id="99"/>
      <w:bookmarkEnd w:id="100"/>
      <w:bookmarkEnd w:id="101"/>
      <w:bookmarkEnd w:id="102"/>
      <w:bookmarkEnd w:id="103"/>
      <w:bookmarkEnd w:id="104"/>
      <w:bookmarkEnd w:id="105"/>
    </w:p>
    <w:p w14:paraId="769677CC" w14:textId="77777777" w:rsidR="00A512DA" w:rsidRPr="002837D7" w:rsidRDefault="00A512DA" w:rsidP="00A512DA">
      <w:pPr>
        <w:pStyle w:val="H6"/>
        <w:rPr>
          <w:sz w:val="22"/>
          <w:szCs w:val="22"/>
        </w:rPr>
      </w:pPr>
      <w:r w:rsidRPr="002837D7">
        <w:t>4.4.3.1.1</w:t>
      </w:r>
      <w:r w:rsidRPr="002837D7">
        <w:tab/>
        <w:t>Test purpose</w:t>
      </w:r>
    </w:p>
    <w:p w14:paraId="057ED735" w14:textId="77777777" w:rsidR="00A512DA" w:rsidRPr="002837D7" w:rsidRDefault="00A512DA" w:rsidP="00A512DA">
      <w:r w:rsidRPr="002837D7">
        <w:t>The purpose of the test is to verify UE timing advance adjustment delay and accuracy requirement defined in clause 7.3 of TS 38.133 [6].</w:t>
      </w:r>
    </w:p>
    <w:p w14:paraId="6E12B6BC" w14:textId="77777777" w:rsidR="00A512DA" w:rsidRPr="002837D7" w:rsidRDefault="00A512DA" w:rsidP="00A512DA">
      <w:pPr>
        <w:pStyle w:val="H6"/>
        <w:rPr>
          <w:rFonts w:cs="Arial"/>
        </w:rPr>
      </w:pPr>
      <w:r w:rsidRPr="002837D7">
        <w:rPr>
          <w:rFonts w:cs="Arial"/>
        </w:rPr>
        <w:t>4.4.3.1.2</w:t>
      </w:r>
      <w:r w:rsidRPr="002837D7">
        <w:rPr>
          <w:rFonts w:cs="Arial"/>
        </w:rPr>
        <w:tab/>
        <w:t>Test applicability</w:t>
      </w:r>
    </w:p>
    <w:p w14:paraId="5EF94A1F" w14:textId="77777777" w:rsidR="00A512DA" w:rsidRPr="002837D7" w:rsidRDefault="00A512DA" w:rsidP="00A512DA">
      <w:pPr>
        <w:rPr>
          <w:rFonts w:eastAsia="?? ??" w:cs="v3.7.0"/>
        </w:rPr>
      </w:pPr>
      <w:r w:rsidRPr="002837D7">
        <w:rPr>
          <w:lang w:eastAsia="sv-SE"/>
        </w:rPr>
        <w:t xml:space="preserve">This test applies to all types of </w:t>
      </w:r>
      <w:r w:rsidRPr="002837D7">
        <w:t>E-UTRA UE release 15 and forward, supporting EN-DC</w:t>
      </w:r>
      <w:r w:rsidRPr="002837D7">
        <w:rPr>
          <w:rFonts w:eastAsia="?? ??" w:cs="v3.7.0"/>
        </w:rPr>
        <w:t>.</w:t>
      </w:r>
    </w:p>
    <w:p w14:paraId="1C9D82F9" w14:textId="77777777" w:rsidR="00A512DA" w:rsidRPr="002837D7" w:rsidRDefault="00A512DA" w:rsidP="00A512DA">
      <w:pPr>
        <w:pStyle w:val="H6"/>
        <w:rPr>
          <w:rFonts w:cs="Arial"/>
        </w:rPr>
      </w:pPr>
      <w:r w:rsidRPr="002837D7">
        <w:rPr>
          <w:rFonts w:cs="Arial"/>
        </w:rPr>
        <w:t>4.4.3.1.3</w:t>
      </w:r>
      <w:r w:rsidRPr="002837D7">
        <w:rPr>
          <w:rFonts w:cs="Arial"/>
        </w:rPr>
        <w:tab/>
        <w:t>Minimum conformance requirement</w:t>
      </w:r>
    </w:p>
    <w:p w14:paraId="61B639A9" w14:textId="77777777" w:rsidR="00A512DA" w:rsidRPr="002837D7" w:rsidRDefault="00A512DA" w:rsidP="00A512DA">
      <w:pPr>
        <w:rPr>
          <w:lang w:eastAsia="sv-SE"/>
        </w:rPr>
      </w:pPr>
      <w:r w:rsidRPr="002837D7">
        <w:rPr>
          <w:lang w:eastAsia="sv-SE"/>
        </w:rPr>
        <w:t>The minimum conformance requirements are specified in clause 4.4.3.0.1 and clause 4.4.3.0.2.</w:t>
      </w:r>
    </w:p>
    <w:p w14:paraId="26CEF2DF" w14:textId="77777777" w:rsidR="00A512DA" w:rsidRPr="002837D7" w:rsidRDefault="00A512DA" w:rsidP="00A512DA">
      <w:r w:rsidRPr="002837D7">
        <w:t>The normative reference for this requirement is TS.38.133 [6] clause A.4.4.3.1.</w:t>
      </w:r>
    </w:p>
    <w:p w14:paraId="6C480CC2" w14:textId="77777777" w:rsidR="00A512DA" w:rsidRPr="002837D7" w:rsidRDefault="00A512DA" w:rsidP="00A512DA">
      <w:pPr>
        <w:pStyle w:val="H6"/>
        <w:rPr>
          <w:rFonts w:cs="Arial"/>
        </w:rPr>
      </w:pPr>
      <w:r w:rsidRPr="002837D7">
        <w:rPr>
          <w:rFonts w:cs="Arial"/>
        </w:rPr>
        <w:t>4.4.3.1.4</w:t>
      </w:r>
      <w:r w:rsidRPr="002837D7">
        <w:rPr>
          <w:rFonts w:cs="Arial"/>
        </w:rPr>
        <w:tab/>
        <w:t>Test description</w:t>
      </w:r>
    </w:p>
    <w:p w14:paraId="231E4DB6" w14:textId="77777777" w:rsidR="00A512DA" w:rsidRPr="002837D7" w:rsidRDefault="00A512DA" w:rsidP="00A512DA">
      <w:pPr>
        <w:pStyle w:val="H6"/>
        <w:rPr>
          <w:rFonts w:cs="Arial"/>
        </w:rPr>
      </w:pPr>
      <w:r w:rsidRPr="002837D7">
        <w:rPr>
          <w:rFonts w:cs="Arial"/>
        </w:rPr>
        <w:t>4.4.3.1.4.1</w:t>
      </w:r>
      <w:r w:rsidRPr="002837D7">
        <w:rPr>
          <w:rFonts w:cs="Arial"/>
        </w:rPr>
        <w:tab/>
        <w:t>Initial conditions</w:t>
      </w:r>
    </w:p>
    <w:p w14:paraId="5C9813DC" w14:textId="77777777" w:rsidR="00A512DA" w:rsidRPr="002837D7" w:rsidRDefault="00A512DA" w:rsidP="00A512DA">
      <w:pPr>
        <w:rPr>
          <w:lang w:eastAsia="sv-SE"/>
        </w:rPr>
      </w:pPr>
      <w:r w:rsidRPr="002837D7">
        <w:rPr>
          <w:lang w:eastAsia="sv-SE"/>
        </w:rPr>
        <w:t>This test shall be tested using any of the test configurations in Table 4.4.3.1.</w:t>
      </w:r>
      <w:r w:rsidRPr="002837D7">
        <w:t>4.</w:t>
      </w:r>
      <w:r w:rsidRPr="002837D7">
        <w:rPr>
          <w:lang w:eastAsia="sv-SE"/>
        </w:rPr>
        <w:t>1-1.</w:t>
      </w:r>
    </w:p>
    <w:p w14:paraId="513EC978" w14:textId="77777777" w:rsidR="00A512DA" w:rsidRPr="002837D7" w:rsidRDefault="00A512DA" w:rsidP="00A512DA">
      <w:pPr>
        <w:pStyle w:val="TH"/>
      </w:pPr>
      <w:r w:rsidRPr="002837D7">
        <w:t xml:space="preserve">Table 4.4.3.1.4.1-1: </w:t>
      </w:r>
      <w:r w:rsidRPr="002837D7">
        <w:rPr>
          <w:lang w:eastAsia="sv-SE"/>
        </w:rPr>
        <w:t>EN-DC FR1 timing advance adjustment accuracy</w:t>
      </w:r>
      <w:r w:rsidRPr="002837D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512DA" w:rsidRPr="002837D7" w14:paraId="38F20CA0" w14:textId="77777777" w:rsidTr="0012316C">
        <w:trPr>
          <w:jc w:val="center"/>
        </w:trPr>
        <w:tc>
          <w:tcPr>
            <w:tcW w:w="1418" w:type="dxa"/>
            <w:tcBorders>
              <w:top w:val="single" w:sz="4" w:space="0" w:color="auto"/>
              <w:left w:val="single" w:sz="4" w:space="0" w:color="auto"/>
              <w:bottom w:val="single" w:sz="4" w:space="0" w:color="auto"/>
              <w:right w:val="single" w:sz="4" w:space="0" w:color="auto"/>
            </w:tcBorders>
            <w:hideMark/>
          </w:tcPr>
          <w:p w14:paraId="70C3E5AB" w14:textId="77777777" w:rsidR="00A512DA" w:rsidRPr="002837D7" w:rsidRDefault="00A512DA" w:rsidP="0012316C">
            <w:pPr>
              <w:pStyle w:val="TAH"/>
            </w:pPr>
            <w:r w:rsidRPr="002837D7">
              <w:t>Test Case ID</w:t>
            </w:r>
          </w:p>
        </w:tc>
        <w:tc>
          <w:tcPr>
            <w:tcW w:w="7371" w:type="dxa"/>
            <w:tcBorders>
              <w:top w:val="single" w:sz="4" w:space="0" w:color="auto"/>
              <w:left w:val="single" w:sz="4" w:space="0" w:color="auto"/>
              <w:bottom w:val="single" w:sz="4" w:space="0" w:color="auto"/>
              <w:right w:val="single" w:sz="4" w:space="0" w:color="auto"/>
            </w:tcBorders>
            <w:hideMark/>
          </w:tcPr>
          <w:p w14:paraId="264ED299" w14:textId="77777777" w:rsidR="00A512DA" w:rsidRPr="002837D7" w:rsidRDefault="00A512DA" w:rsidP="0012316C">
            <w:pPr>
              <w:pStyle w:val="TAH"/>
            </w:pPr>
            <w:r w:rsidRPr="002837D7">
              <w:t>Description</w:t>
            </w:r>
          </w:p>
        </w:tc>
      </w:tr>
      <w:tr w:rsidR="00A512DA" w:rsidRPr="002837D7" w14:paraId="2973E5BC" w14:textId="77777777" w:rsidTr="0012316C">
        <w:trPr>
          <w:jc w:val="center"/>
        </w:trPr>
        <w:tc>
          <w:tcPr>
            <w:tcW w:w="1418" w:type="dxa"/>
            <w:tcBorders>
              <w:top w:val="single" w:sz="4" w:space="0" w:color="auto"/>
              <w:left w:val="single" w:sz="4" w:space="0" w:color="auto"/>
              <w:bottom w:val="single" w:sz="4" w:space="0" w:color="auto"/>
              <w:right w:val="single" w:sz="4" w:space="0" w:color="auto"/>
            </w:tcBorders>
            <w:hideMark/>
          </w:tcPr>
          <w:p w14:paraId="38DB362F" w14:textId="77777777" w:rsidR="00A512DA" w:rsidRPr="002837D7" w:rsidRDefault="00A512DA" w:rsidP="0012316C">
            <w:pPr>
              <w:pStyle w:val="TAL"/>
            </w:pPr>
            <w:r w:rsidRPr="002837D7">
              <w:t>4.4.3.1.4.1-1</w:t>
            </w:r>
          </w:p>
        </w:tc>
        <w:tc>
          <w:tcPr>
            <w:tcW w:w="7371" w:type="dxa"/>
            <w:tcBorders>
              <w:top w:val="single" w:sz="4" w:space="0" w:color="auto"/>
              <w:left w:val="single" w:sz="4" w:space="0" w:color="auto"/>
              <w:bottom w:val="single" w:sz="4" w:space="0" w:color="auto"/>
              <w:right w:val="single" w:sz="4" w:space="0" w:color="auto"/>
            </w:tcBorders>
            <w:hideMark/>
          </w:tcPr>
          <w:p w14:paraId="4CBA7DAB" w14:textId="77777777" w:rsidR="00A512DA" w:rsidRPr="002837D7" w:rsidRDefault="00A512DA" w:rsidP="0012316C">
            <w:pPr>
              <w:pStyle w:val="TAL"/>
            </w:pPr>
            <w:r w:rsidRPr="002837D7">
              <w:t>LTE FDD, NR: 15 kHz SSB SCS, 10MHz bandwidth, FDD</w:t>
            </w:r>
          </w:p>
        </w:tc>
      </w:tr>
      <w:tr w:rsidR="00A512DA" w:rsidRPr="002837D7" w14:paraId="418A71E8" w14:textId="77777777" w:rsidTr="0012316C">
        <w:trPr>
          <w:jc w:val="center"/>
        </w:trPr>
        <w:tc>
          <w:tcPr>
            <w:tcW w:w="1418" w:type="dxa"/>
            <w:tcBorders>
              <w:top w:val="single" w:sz="4" w:space="0" w:color="auto"/>
              <w:left w:val="single" w:sz="4" w:space="0" w:color="auto"/>
              <w:bottom w:val="single" w:sz="4" w:space="0" w:color="auto"/>
              <w:right w:val="single" w:sz="4" w:space="0" w:color="auto"/>
            </w:tcBorders>
            <w:hideMark/>
          </w:tcPr>
          <w:p w14:paraId="5E412441" w14:textId="77777777" w:rsidR="00A512DA" w:rsidRPr="002837D7" w:rsidRDefault="00A512DA" w:rsidP="0012316C">
            <w:pPr>
              <w:pStyle w:val="TAL"/>
            </w:pPr>
            <w:r w:rsidRPr="002837D7">
              <w:t>4.4.3.1.4.1-2</w:t>
            </w:r>
          </w:p>
        </w:tc>
        <w:tc>
          <w:tcPr>
            <w:tcW w:w="7371" w:type="dxa"/>
            <w:tcBorders>
              <w:top w:val="single" w:sz="4" w:space="0" w:color="auto"/>
              <w:left w:val="single" w:sz="4" w:space="0" w:color="auto"/>
              <w:bottom w:val="single" w:sz="4" w:space="0" w:color="auto"/>
              <w:right w:val="single" w:sz="4" w:space="0" w:color="auto"/>
            </w:tcBorders>
            <w:hideMark/>
          </w:tcPr>
          <w:p w14:paraId="0418ABFB" w14:textId="77777777" w:rsidR="00A512DA" w:rsidRPr="002837D7" w:rsidRDefault="00A512DA" w:rsidP="0012316C">
            <w:pPr>
              <w:pStyle w:val="TAL"/>
            </w:pPr>
            <w:r w:rsidRPr="002837D7">
              <w:t>LTE FDD, NR: 15 kHz SSB SCS, 10MHz bandwidth, TDD</w:t>
            </w:r>
          </w:p>
        </w:tc>
      </w:tr>
      <w:tr w:rsidR="00A512DA" w:rsidRPr="002837D7" w14:paraId="1C59D810" w14:textId="77777777" w:rsidTr="0012316C">
        <w:trPr>
          <w:jc w:val="center"/>
        </w:trPr>
        <w:tc>
          <w:tcPr>
            <w:tcW w:w="1418" w:type="dxa"/>
            <w:tcBorders>
              <w:top w:val="single" w:sz="4" w:space="0" w:color="auto"/>
              <w:left w:val="single" w:sz="4" w:space="0" w:color="auto"/>
              <w:bottom w:val="single" w:sz="4" w:space="0" w:color="auto"/>
              <w:right w:val="single" w:sz="4" w:space="0" w:color="auto"/>
            </w:tcBorders>
            <w:hideMark/>
          </w:tcPr>
          <w:p w14:paraId="7740B42F" w14:textId="77777777" w:rsidR="00A512DA" w:rsidRPr="002837D7" w:rsidRDefault="00A512DA" w:rsidP="0012316C">
            <w:pPr>
              <w:pStyle w:val="TAL"/>
            </w:pPr>
            <w:r w:rsidRPr="002837D7">
              <w:t>4.4.3.1.4.1-3</w:t>
            </w:r>
          </w:p>
        </w:tc>
        <w:tc>
          <w:tcPr>
            <w:tcW w:w="7371" w:type="dxa"/>
            <w:tcBorders>
              <w:top w:val="single" w:sz="4" w:space="0" w:color="auto"/>
              <w:left w:val="single" w:sz="4" w:space="0" w:color="auto"/>
              <w:bottom w:val="single" w:sz="4" w:space="0" w:color="auto"/>
              <w:right w:val="single" w:sz="4" w:space="0" w:color="auto"/>
            </w:tcBorders>
            <w:hideMark/>
          </w:tcPr>
          <w:p w14:paraId="084D664A" w14:textId="77777777" w:rsidR="00A512DA" w:rsidRPr="002837D7" w:rsidRDefault="00A512DA" w:rsidP="0012316C">
            <w:pPr>
              <w:pStyle w:val="TAL"/>
            </w:pPr>
            <w:r w:rsidRPr="002837D7">
              <w:t>LTE FDD, NR: 30 kHz SSB SCS, 40MHz bandwidth, TDD</w:t>
            </w:r>
          </w:p>
        </w:tc>
      </w:tr>
      <w:tr w:rsidR="00A512DA" w:rsidRPr="002837D7" w14:paraId="2B991496" w14:textId="77777777" w:rsidTr="0012316C">
        <w:trPr>
          <w:jc w:val="center"/>
        </w:trPr>
        <w:tc>
          <w:tcPr>
            <w:tcW w:w="1418" w:type="dxa"/>
            <w:tcBorders>
              <w:top w:val="single" w:sz="4" w:space="0" w:color="auto"/>
              <w:left w:val="single" w:sz="4" w:space="0" w:color="auto"/>
              <w:bottom w:val="single" w:sz="4" w:space="0" w:color="auto"/>
              <w:right w:val="single" w:sz="4" w:space="0" w:color="auto"/>
            </w:tcBorders>
            <w:hideMark/>
          </w:tcPr>
          <w:p w14:paraId="3DC2939D" w14:textId="77777777" w:rsidR="00A512DA" w:rsidRPr="002837D7" w:rsidRDefault="00A512DA" w:rsidP="0012316C">
            <w:pPr>
              <w:pStyle w:val="TAL"/>
            </w:pPr>
            <w:r w:rsidRPr="002837D7">
              <w:t>4.4.3.1.4.1-4</w:t>
            </w:r>
          </w:p>
        </w:tc>
        <w:tc>
          <w:tcPr>
            <w:tcW w:w="7371" w:type="dxa"/>
            <w:tcBorders>
              <w:top w:val="single" w:sz="4" w:space="0" w:color="auto"/>
              <w:left w:val="single" w:sz="4" w:space="0" w:color="auto"/>
              <w:bottom w:val="single" w:sz="4" w:space="0" w:color="auto"/>
              <w:right w:val="single" w:sz="4" w:space="0" w:color="auto"/>
            </w:tcBorders>
            <w:hideMark/>
          </w:tcPr>
          <w:p w14:paraId="6CA5B18B" w14:textId="77777777" w:rsidR="00A512DA" w:rsidRPr="002837D7" w:rsidRDefault="00A512DA" w:rsidP="0012316C">
            <w:pPr>
              <w:pStyle w:val="TAL"/>
            </w:pPr>
            <w:r w:rsidRPr="002837D7">
              <w:t>LTE TDD, NR: 15 kHz SSB SCS, 10MHz bandwidth, FDD</w:t>
            </w:r>
          </w:p>
        </w:tc>
      </w:tr>
      <w:tr w:rsidR="00A512DA" w:rsidRPr="002837D7" w14:paraId="3BDCE89D" w14:textId="77777777" w:rsidTr="0012316C">
        <w:trPr>
          <w:jc w:val="center"/>
        </w:trPr>
        <w:tc>
          <w:tcPr>
            <w:tcW w:w="1418" w:type="dxa"/>
            <w:tcBorders>
              <w:top w:val="single" w:sz="4" w:space="0" w:color="auto"/>
              <w:left w:val="single" w:sz="4" w:space="0" w:color="auto"/>
              <w:bottom w:val="single" w:sz="4" w:space="0" w:color="auto"/>
              <w:right w:val="single" w:sz="4" w:space="0" w:color="auto"/>
            </w:tcBorders>
            <w:hideMark/>
          </w:tcPr>
          <w:p w14:paraId="2AB79855" w14:textId="77777777" w:rsidR="00A512DA" w:rsidRPr="002837D7" w:rsidRDefault="00A512DA" w:rsidP="0012316C">
            <w:pPr>
              <w:pStyle w:val="TAL"/>
            </w:pPr>
            <w:r w:rsidRPr="002837D7">
              <w:t>4.4.3.1.4.1-5</w:t>
            </w:r>
          </w:p>
        </w:tc>
        <w:tc>
          <w:tcPr>
            <w:tcW w:w="7371" w:type="dxa"/>
            <w:tcBorders>
              <w:top w:val="single" w:sz="4" w:space="0" w:color="auto"/>
              <w:left w:val="single" w:sz="4" w:space="0" w:color="auto"/>
              <w:bottom w:val="single" w:sz="4" w:space="0" w:color="auto"/>
              <w:right w:val="single" w:sz="4" w:space="0" w:color="auto"/>
            </w:tcBorders>
            <w:hideMark/>
          </w:tcPr>
          <w:p w14:paraId="605BC68D" w14:textId="77777777" w:rsidR="00A512DA" w:rsidRPr="002837D7" w:rsidRDefault="00A512DA" w:rsidP="0012316C">
            <w:pPr>
              <w:pStyle w:val="TAL"/>
            </w:pPr>
            <w:r w:rsidRPr="002837D7">
              <w:t>LTE TDD, NR: 15 kHz SSB SCS, 10MHz bandwidth, TDD</w:t>
            </w:r>
          </w:p>
        </w:tc>
      </w:tr>
      <w:tr w:rsidR="00A512DA" w:rsidRPr="002837D7" w14:paraId="5BF867B2" w14:textId="77777777" w:rsidTr="0012316C">
        <w:trPr>
          <w:jc w:val="center"/>
        </w:trPr>
        <w:tc>
          <w:tcPr>
            <w:tcW w:w="1418" w:type="dxa"/>
            <w:tcBorders>
              <w:top w:val="single" w:sz="4" w:space="0" w:color="auto"/>
              <w:left w:val="single" w:sz="4" w:space="0" w:color="auto"/>
              <w:bottom w:val="single" w:sz="4" w:space="0" w:color="auto"/>
              <w:right w:val="single" w:sz="4" w:space="0" w:color="auto"/>
            </w:tcBorders>
            <w:hideMark/>
          </w:tcPr>
          <w:p w14:paraId="24D49D43" w14:textId="77777777" w:rsidR="00A512DA" w:rsidRPr="002837D7" w:rsidRDefault="00A512DA" w:rsidP="0012316C">
            <w:pPr>
              <w:pStyle w:val="TAL"/>
            </w:pPr>
            <w:r w:rsidRPr="002837D7">
              <w:t>4.4.3.1.4.1-6</w:t>
            </w:r>
          </w:p>
        </w:tc>
        <w:tc>
          <w:tcPr>
            <w:tcW w:w="7371" w:type="dxa"/>
            <w:tcBorders>
              <w:top w:val="single" w:sz="4" w:space="0" w:color="auto"/>
              <w:left w:val="single" w:sz="4" w:space="0" w:color="auto"/>
              <w:bottom w:val="single" w:sz="4" w:space="0" w:color="auto"/>
              <w:right w:val="single" w:sz="4" w:space="0" w:color="auto"/>
            </w:tcBorders>
            <w:hideMark/>
          </w:tcPr>
          <w:p w14:paraId="0BA1DF19" w14:textId="77777777" w:rsidR="00A512DA" w:rsidRPr="002837D7" w:rsidRDefault="00A512DA" w:rsidP="0012316C">
            <w:pPr>
              <w:pStyle w:val="TAL"/>
            </w:pPr>
            <w:r w:rsidRPr="002837D7">
              <w:t>LTE TDD, NR: 30 kHz SSB SCS, 40MHz bandwidth, TDD</w:t>
            </w:r>
          </w:p>
        </w:tc>
      </w:tr>
      <w:tr w:rsidR="00A512DA" w:rsidRPr="002837D7" w14:paraId="4A81E761" w14:textId="77777777" w:rsidTr="0012316C">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63AEF88B" w14:textId="77777777" w:rsidR="00A512DA" w:rsidRPr="002837D7" w:rsidRDefault="00A512DA" w:rsidP="0012316C">
            <w:pPr>
              <w:pStyle w:val="TAN"/>
            </w:pPr>
            <w:r w:rsidRPr="002837D7">
              <w:t>Note: The UE is only required to be tested in one of the supported test configurations</w:t>
            </w:r>
          </w:p>
        </w:tc>
      </w:tr>
    </w:tbl>
    <w:p w14:paraId="749649E1" w14:textId="77777777" w:rsidR="00A512DA" w:rsidRPr="002837D7" w:rsidRDefault="00A512DA" w:rsidP="00A512DA">
      <w:pPr>
        <w:rPr>
          <w:lang w:eastAsia="sv-SE"/>
        </w:rPr>
      </w:pPr>
    </w:p>
    <w:p w14:paraId="449D2E2E" w14:textId="77777777" w:rsidR="00A512DA" w:rsidRPr="002837D7" w:rsidRDefault="00A512DA" w:rsidP="00A512DA">
      <w:pPr>
        <w:rPr>
          <w:lang w:eastAsia="sv-SE"/>
        </w:rPr>
      </w:pPr>
      <w:r w:rsidRPr="002837D7">
        <w:rPr>
          <w:lang w:eastAsia="sv-SE"/>
        </w:rPr>
        <w:t>Configure the test equipment and the DUT according to the parameters in Table 4.4.3.1.4.1-2</w:t>
      </w:r>
    </w:p>
    <w:p w14:paraId="5D0174D9" w14:textId="77777777" w:rsidR="00A512DA" w:rsidRPr="002837D7" w:rsidRDefault="00A512DA" w:rsidP="00A512DA">
      <w:pPr>
        <w:pStyle w:val="TH"/>
      </w:pPr>
      <w:r w:rsidRPr="002837D7">
        <w:lastRenderedPageBreak/>
        <w:t xml:space="preserve">Table 4.4.3.1.4.1-2: Initial conditions for </w:t>
      </w:r>
      <w:r w:rsidRPr="002837D7">
        <w:rPr>
          <w:sz w:val="22"/>
          <w:szCs w:val="22"/>
        </w:rPr>
        <w:t>EN-DC FR1 timing advance adjustment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512DA" w:rsidRPr="002837D7" w14:paraId="4F0C8E49" w14:textId="77777777" w:rsidTr="0012316C">
        <w:trPr>
          <w:jc w:val="center"/>
        </w:trPr>
        <w:tc>
          <w:tcPr>
            <w:tcW w:w="1701" w:type="dxa"/>
            <w:shd w:val="clear" w:color="auto" w:fill="auto"/>
          </w:tcPr>
          <w:p w14:paraId="1BEC9661" w14:textId="77777777" w:rsidR="00A512DA" w:rsidRPr="002837D7" w:rsidRDefault="00A512DA" w:rsidP="0012316C">
            <w:pPr>
              <w:pStyle w:val="TAH"/>
            </w:pPr>
            <w:r w:rsidRPr="002837D7">
              <w:t>Parameter</w:t>
            </w:r>
          </w:p>
        </w:tc>
        <w:tc>
          <w:tcPr>
            <w:tcW w:w="3943" w:type="dxa"/>
            <w:gridSpan w:val="2"/>
            <w:shd w:val="clear" w:color="auto" w:fill="auto"/>
          </w:tcPr>
          <w:p w14:paraId="5E51D024" w14:textId="77777777" w:rsidR="00A512DA" w:rsidRPr="002837D7" w:rsidRDefault="00A512DA" w:rsidP="0012316C">
            <w:pPr>
              <w:pStyle w:val="TAH"/>
            </w:pPr>
            <w:r w:rsidRPr="002837D7">
              <w:t>Value</w:t>
            </w:r>
          </w:p>
        </w:tc>
        <w:tc>
          <w:tcPr>
            <w:tcW w:w="3961" w:type="dxa"/>
          </w:tcPr>
          <w:p w14:paraId="03AAEB2B" w14:textId="77777777" w:rsidR="00A512DA" w:rsidRPr="002837D7" w:rsidRDefault="00A512DA" w:rsidP="0012316C">
            <w:pPr>
              <w:pStyle w:val="TAH"/>
            </w:pPr>
            <w:r w:rsidRPr="002837D7">
              <w:t>Comment</w:t>
            </w:r>
          </w:p>
        </w:tc>
      </w:tr>
      <w:tr w:rsidR="00A512DA" w:rsidRPr="002837D7" w14:paraId="1FC4A04B" w14:textId="77777777" w:rsidTr="0012316C">
        <w:trPr>
          <w:jc w:val="center"/>
        </w:trPr>
        <w:tc>
          <w:tcPr>
            <w:tcW w:w="1701" w:type="dxa"/>
            <w:shd w:val="clear" w:color="auto" w:fill="auto"/>
          </w:tcPr>
          <w:p w14:paraId="2FBB732B" w14:textId="77777777" w:rsidR="00A512DA" w:rsidRPr="002837D7" w:rsidRDefault="00A512DA" w:rsidP="0012316C">
            <w:pPr>
              <w:pStyle w:val="TAL"/>
            </w:pPr>
            <w:r w:rsidRPr="002837D7">
              <w:t>Test environment</w:t>
            </w:r>
          </w:p>
        </w:tc>
        <w:tc>
          <w:tcPr>
            <w:tcW w:w="3943" w:type="dxa"/>
            <w:gridSpan w:val="2"/>
            <w:shd w:val="clear" w:color="auto" w:fill="auto"/>
          </w:tcPr>
          <w:p w14:paraId="453DFAA2" w14:textId="77777777" w:rsidR="00A512DA" w:rsidRPr="002837D7" w:rsidRDefault="00A512DA" w:rsidP="0012316C">
            <w:pPr>
              <w:pStyle w:val="TAL"/>
            </w:pPr>
            <w:r w:rsidRPr="002837D7">
              <w:t>NC</w:t>
            </w:r>
          </w:p>
        </w:tc>
        <w:tc>
          <w:tcPr>
            <w:tcW w:w="3961" w:type="dxa"/>
          </w:tcPr>
          <w:p w14:paraId="75C4F3A9" w14:textId="77777777" w:rsidR="00A512DA" w:rsidRPr="002837D7" w:rsidRDefault="00A512DA" w:rsidP="0012316C">
            <w:pPr>
              <w:pStyle w:val="TAL"/>
            </w:pPr>
            <w:r w:rsidRPr="002837D7">
              <w:t>As specified in TS 38.508-1 [14] clause 4.1.</w:t>
            </w:r>
          </w:p>
        </w:tc>
      </w:tr>
      <w:tr w:rsidR="00A512DA" w:rsidRPr="002837D7" w14:paraId="0ED501E5" w14:textId="77777777" w:rsidTr="0012316C">
        <w:trPr>
          <w:jc w:val="center"/>
        </w:trPr>
        <w:tc>
          <w:tcPr>
            <w:tcW w:w="1701" w:type="dxa"/>
            <w:shd w:val="clear" w:color="auto" w:fill="auto"/>
          </w:tcPr>
          <w:p w14:paraId="55462780" w14:textId="77777777" w:rsidR="00A512DA" w:rsidRPr="002837D7" w:rsidRDefault="00A512DA" w:rsidP="0012316C">
            <w:pPr>
              <w:pStyle w:val="TAL"/>
            </w:pPr>
            <w:r w:rsidRPr="002837D7">
              <w:t>Test frequencies</w:t>
            </w:r>
          </w:p>
        </w:tc>
        <w:tc>
          <w:tcPr>
            <w:tcW w:w="7904" w:type="dxa"/>
            <w:gridSpan w:val="3"/>
            <w:shd w:val="clear" w:color="auto" w:fill="auto"/>
          </w:tcPr>
          <w:p w14:paraId="7F66338F" w14:textId="77777777" w:rsidR="00A512DA" w:rsidRPr="002837D7" w:rsidRDefault="00A512DA" w:rsidP="0012316C">
            <w:pPr>
              <w:pStyle w:val="TAL"/>
            </w:pPr>
            <w:r w:rsidRPr="002837D7">
              <w:t xml:space="preserve">As specified in Annex </w:t>
            </w:r>
            <w:r w:rsidRPr="002837D7">
              <w:rPr>
                <w:rFonts w:cs="Arial"/>
                <w:szCs w:val="18"/>
              </w:rPr>
              <w:t>E.1.1, E.1.2, and</w:t>
            </w:r>
            <w:r w:rsidRPr="002837D7">
              <w:t xml:space="preserve"> Table E.2-1 and TS 38.508-1 [14] clause 4.3.1.</w:t>
            </w:r>
          </w:p>
        </w:tc>
      </w:tr>
      <w:tr w:rsidR="00A512DA" w:rsidRPr="002837D7" w14:paraId="01F529BA" w14:textId="77777777" w:rsidTr="0012316C">
        <w:trPr>
          <w:jc w:val="center"/>
        </w:trPr>
        <w:tc>
          <w:tcPr>
            <w:tcW w:w="1701" w:type="dxa"/>
            <w:shd w:val="clear" w:color="auto" w:fill="auto"/>
          </w:tcPr>
          <w:p w14:paraId="1CB654EF" w14:textId="77777777" w:rsidR="00A512DA" w:rsidRPr="002837D7" w:rsidRDefault="00A512DA" w:rsidP="0012316C">
            <w:pPr>
              <w:pStyle w:val="TAL"/>
            </w:pPr>
            <w:r w:rsidRPr="002837D7">
              <w:t>Channel bandwidth</w:t>
            </w:r>
          </w:p>
        </w:tc>
        <w:tc>
          <w:tcPr>
            <w:tcW w:w="7904" w:type="dxa"/>
            <w:gridSpan w:val="3"/>
            <w:shd w:val="clear" w:color="auto" w:fill="auto"/>
          </w:tcPr>
          <w:p w14:paraId="19E504C8" w14:textId="77777777" w:rsidR="00A512DA" w:rsidRPr="002837D7" w:rsidRDefault="00A512DA" w:rsidP="0012316C">
            <w:pPr>
              <w:pStyle w:val="TAL"/>
            </w:pPr>
            <w:r w:rsidRPr="002837D7">
              <w:t>As specified by the test configuration selected from Table 4.4.3.1.4.1-1</w:t>
            </w:r>
          </w:p>
        </w:tc>
      </w:tr>
      <w:tr w:rsidR="00A512DA" w:rsidRPr="002837D7" w14:paraId="727F5FFB" w14:textId="77777777" w:rsidTr="0012316C">
        <w:trPr>
          <w:jc w:val="center"/>
        </w:trPr>
        <w:tc>
          <w:tcPr>
            <w:tcW w:w="1701" w:type="dxa"/>
            <w:shd w:val="clear" w:color="auto" w:fill="auto"/>
          </w:tcPr>
          <w:p w14:paraId="354E7978" w14:textId="77777777" w:rsidR="00A512DA" w:rsidRPr="002837D7" w:rsidRDefault="00A512DA" w:rsidP="0012316C">
            <w:pPr>
              <w:pStyle w:val="TAL"/>
            </w:pPr>
            <w:r w:rsidRPr="002837D7">
              <w:t>Propagation conditions</w:t>
            </w:r>
          </w:p>
        </w:tc>
        <w:tc>
          <w:tcPr>
            <w:tcW w:w="3943" w:type="dxa"/>
            <w:gridSpan w:val="2"/>
            <w:shd w:val="clear" w:color="auto" w:fill="auto"/>
          </w:tcPr>
          <w:p w14:paraId="1E96D394" w14:textId="77777777" w:rsidR="00A512DA" w:rsidRPr="002837D7" w:rsidRDefault="00A512DA" w:rsidP="0012316C">
            <w:pPr>
              <w:pStyle w:val="TAL"/>
            </w:pPr>
            <w:r w:rsidRPr="002837D7">
              <w:t>AWGN</w:t>
            </w:r>
          </w:p>
        </w:tc>
        <w:tc>
          <w:tcPr>
            <w:tcW w:w="3961" w:type="dxa"/>
          </w:tcPr>
          <w:p w14:paraId="1B3F9D39" w14:textId="77777777" w:rsidR="00A512DA" w:rsidRPr="002837D7" w:rsidRDefault="00A512DA" w:rsidP="0012316C">
            <w:pPr>
              <w:pStyle w:val="TAL"/>
            </w:pPr>
            <w:r w:rsidRPr="002837D7">
              <w:t>As specified in Annex C.2.2.</w:t>
            </w:r>
          </w:p>
        </w:tc>
      </w:tr>
      <w:tr w:rsidR="00A512DA" w:rsidRPr="002837D7" w14:paraId="45EE31C0" w14:textId="77777777" w:rsidTr="0012316C">
        <w:trPr>
          <w:trHeight w:val="251"/>
          <w:jc w:val="center"/>
        </w:trPr>
        <w:tc>
          <w:tcPr>
            <w:tcW w:w="1701" w:type="dxa"/>
            <w:vMerge w:val="restart"/>
            <w:shd w:val="clear" w:color="auto" w:fill="auto"/>
          </w:tcPr>
          <w:p w14:paraId="1B921CF1" w14:textId="77777777" w:rsidR="00A512DA" w:rsidRPr="002837D7" w:rsidRDefault="00A512DA" w:rsidP="0012316C">
            <w:pPr>
              <w:pStyle w:val="TAL"/>
            </w:pPr>
            <w:r w:rsidRPr="002837D7">
              <w:t>Connection Diagram</w:t>
            </w:r>
          </w:p>
        </w:tc>
        <w:tc>
          <w:tcPr>
            <w:tcW w:w="1134" w:type="dxa"/>
            <w:shd w:val="clear" w:color="auto" w:fill="auto"/>
          </w:tcPr>
          <w:p w14:paraId="4F6D0DA9" w14:textId="77777777" w:rsidR="00A512DA" w:rsidRPr="002837D7" w:rsidRDefault="00A512DA" w:rsidP="0012316C">
            <w:pPr>
              <w:pStyle w:val="TAL"/>
            </w:pPr>
            <w:r w:rsidRPr="002837D7">
              <w:t>TE Part</w:t>
            </w:r>
          </w:p>
        </w:tc>
        <w:tc>
          <w:tcPr>
            <w:tcW w:w="2809" w:type="dxa"/>
            <w:shd w:val="clear" w:color="auto" w:fill="auto"/>
          </w:tcPr>
          <w:p w14:paraId="25B1EA82" w14:textId="77777777" w:rsidR="00A512DA" w:rsidRPr="002837D7" w:rsidRDefault="00A512DA" w:rsidP="0012316C">
            <w:pPr>
              <w:pStyle w:val="TAL"/>
            </w:pPr>
            <w:r w:rsidRPr="002837D7">
              <w:t>A.3.1.7.1</w:t>
            </w:r>
          </w:p>
        </w:tc>
        <w:tc>
          <w:tcPr>
            <w:tcW w:w="3961" w:type="dxa"/>
            <w:vMerge w:val="restart"/>
          </w:tcPr>
          <w:p w14:paraId="357E3619" w14:textId="77777777" w:rsidR="00A512DA" w:rsidRPr="002837D7" w:rsidRDefault="00A512DA" w:rsidP="0012316C">
            <w:pPr>
              <w:pStyle w:val="TAL"/>
            </w:pPr>
            <w:r w:rsidRPr="002837D7">
              <w:t>As specified in TS 38.508-1 [14] Annex A.</w:t>
            </w:r>
          </w:p>
        </w:tc>
      </w:tr>
      <w:tr w:rsidR="00A512DA" w:rsidRPr="002837D7" w14:paraId="4814F4D1" w14:textId="77777777" w:rsidTr="0012316C">
        <w:trPr>
          <w:trHeight w:val="250"/>
          <w:jc w:val="center"/>
        </w:trPr>
        <w:tc>
          <w:tcPr>
            <w:tcW w:w="1701" w:type="dxa"/>
            <w:vMerge/>
            <w:shd w:val="clear" w:color="auto" w:fill="auto"/>
          </w:tcPr>
          <w:p w14:paraId="5DF77654" w14:textId="77777777" w:rsidR="00A512DA" w:rsidRPr="002837D7" w:rsidRDefault="00A512DA" w:rsidP="0012316C">
            <w:pPr>
              <w:pStyle w:val="TAL"/>
            </w:pPr>
          </w:p>
        </w:tc>
        <w:tc>
          <w:tcPr>
            <w:tcW w:w="1134" w:type="dxa"/>
            <w:shd w:val="clear" w:color="auto" w:fill="auto"/>
          </w:tcPr>
          <w:p w14:paraId="79835DB6" w14:textId="77777777" w:rsidR="00A512DA" w:rsidRPr="002837D7" w:rsidRDefault="00A512DA" w:rsidP="0012316C">
            <w:pPr>
              <w:pStyle w:val="TAL"/>
            </w:pPr>
            <w:r w:rsidRPr="002837D7">
              <w:t>DUT Part</w:t>
            </w:r>
          </w:p>
        </w:tc>
        <w:tc>
          <w:tcPr>
            <w:tcW w:w="2809" w:type="dxa"/>
            <w:shd w:val="clear" w:color="auto" w:fill="auto"/>
          </w:tcPr>
          <w:p w14:paraId="3FAF1038" w14:textId="77777777" w:rsidR="00A512DA" w:rsidRPr="002837D7" w:rsidRDefault="00A512DA" w:rsidP="0012316C">
            <w:pPr>
              <w:pStyle w:val="TAL"/>
            </w:pPr>
            <w:r w:rsidRPr="002837D7">
              <w:t>A.3.2.3.4</w:t>
            </w:r>
          </w:p>
        </w:tc>
        <w:tc>
          <w:tcPr>
            <w:tcW w:w="3961" w:type="dxa"/>
            <w:vMerge/>
          </w:tcPr>
          <w:p w14:paraId="3A0E0CFC" w14:textId="77777777" w:rsidR="00A512DA" w:rsidRPr="002837D7" w:rsidRDefault="00A512DA" w:rsidP="0012316C">
            <w:pPr>
              <w:pStyle w:val="TAL"/>
            </w:pPr>
          </w:p>
        </w:tc>
      </w:tr>
      <w:tr w:rsidR="00A512DA" w:rsidRPr="002837D7" w14:paraId="7B576C03" w14:textId="77777777" w:rsidTr="0012316C">
        <w:trPr>
          <w:jc w:val="center"/>
        </w:trPr>
        <w:tc>
          <w:tcPr>
            <w:tcW w:w="1701" w:type="dxa"/>
            <w:shd w:val="clear" w:color="auto" w:fill="auto"/>
          </w:tcPr>
          <w:p w14:paraId="6700C486" w14:textId="77777777" w:rsidR="00A512DA" w:rsidRPr="002837D7" w:rsidRDefault="00A512DA" w:rsidP="0012316C">
            <w:pPr>
              <w:pStyle w:val="TAL"/>
            </w:pPr>
            <w:r w:rsidRPr="002837D7">
              <w:t>Exceptions to connection diagram</w:t>
            </w:r>
          </w:p>
        </w:tc>
        <w:tc>
          <w:tcPr>
            <w:tcW w:w="3943" w:type="dxa"/>
            <w:gridSpan w:val="2"/>
            <w:shd w:val="clear" w:color="auto" w:fill="auto"/>
          </w:tcPr>
          <w:p w14:paraId="23803747" w14:textId="77777777" w:rsidR="00A512DA" w:rsidRPr="002837D7" w:rsidRDefault="00A512DA" w:rsidP="0012316C">
            <w:pPr>
              <w:pStyle w:val="TAL"/>
            </w:pPr>
            <w:r w:rsidRPr="002837D7">
              <w:t>N/A</w:t>
            </w:r>
          </w:p>
        </w:tc>
        <w:tc>
          <w:tcPr>
            <w:tcW w:w="3961" w:type="dxa"/>
          </w:tcPr>
          <w:p w14:paraId="08D5562B" w14:textId="77777777" w:rsidR="00A512DA" w:rsidRPr="002837D7" w:rsidRDefault="00A512DA" w:rsidP="0012316C">
            <w:pPr>
              <w:pStyle w:val="TAL"/>
            </w:pPr>
          </w:p>
        </w:tc>
      </w:tr>
    </w:tbl>
    <w:p w14:paraId="63D7985D" w14:textId="77777777" w:rsidR="00A512DA" w:rsidRPr="002837D7" w:rsidRDefault="00A512DA" w:rsidP="00A512DA"/>
    <w:p w14:paraId="60FD0991" w14:textId="77777777" w:rsidR="00A512DA" w:rsidRPr="002837D7" w:rsidRDefault="00A512DA" w:rsidP="00A512DA">
      <w:pPr>
        <w:pStyle w:val="TH"/>
        <w:rPr>
          <w:rFonts w:ascii="Calibri" w:eastAsia="Calibri" w:hAnsi="Calibri"/>
        </w:rPr>
      </w:pPr>
      <w:r w:rsidRPr="002837D7">
        <w:t>Table 4.4.3.1.4.1-3: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A512DA" w:rsidRPr="002837D7" w14:paraId="29DFAA37" w14:textId="77777777" w:rsidTr="0012316C">
        <w:trPr>
          <w:cantSplit/>
          <w:jc w:val="center"/>
        </w:trPr>
        <w:tc>
          <w:tcPr>
            <w:tcW w:w="2543" w:type="dxa"/>
          </w:tcPr>
          <w:p w14:paraId="6664DB16" w14:textId="77777777" w:rsidR="00A512DA" w:rsidRPr="002837D7" w:rsidRDefault="00A512DA" w:rsidP="0012316C">
            <w:pPr>
              <w:pStyle w:val="TAH"/>
            </w:pPr>
            <w:bookmarkStart w:id="106" w:name="_Hlk1978949"/>
            <w:r w:rsidRPr="002837D7">
              <w:rPr>
                <w:rFonts w:cs="v3.7.0"/>
              </w:rPr>
              <w:t>Parameter</w:t>
            </w:r>
          </w:p>
        </w:tc>
        <w:tc>
          <w:tcPr>
            <w:tcW w:w="566" w:type="dxa"/>
          </w:tcPr>
          <w:p w14:paraId="4635CBE9" w14:textId="77777777" w:rsidR="00A512DA" w:rsidRPr="002837D7" w:rsidRDefault="00A512DA" w:rsidP="0012316C">
            <w:pPr>
              <w:pStyle w:val="TAH"/>
            </w:pPr>
            <w:r w:rsidRPr="002837D7">
              <w:rPr>
                <w:rFonts w:cs="v3.7.0"/>
              </w:rPr>
              <w:t>Unit</w:t>
            </w:r>
          </w:p>
        </w:tc>
        <w:tc>
          <w:tcPr>
            <w:tcW w:w="3248" w:type="dxa"/>
          </w:tcPr>
          <w:p w14:paraId="18DC7939" w14:textId="77777777" w:rsidR="00A512DA" w:rsidRPr="002837D7" w:rsidRDefault="00A512DA" w:rsidP="0012316C">
            <w:pPr>
              <w:pStyle w:val="TAH"/>
            </w:pPr>
            <w:r w:rsidRPr="002837D7">
              <w:rPr>
                <w:rFonts w:cs="v3.7.0"/>
              </w:rPr>
              <w:t>Value</w:t>
            </w:r>
          </w:p>
        </w:tc>
        <w:tc>
          <w:tcPr>
            <w:tcW w:w="3390" w:type="dxa"/>
          </w:tcPr>
          <w:p w14:paraId="5D232F6F" w14:textId="77777777" w:rsidR="00A512DA" w:rsidRPr="002837D7" w:rsidRDefault="00A512DA" w:rsidP="0012316C">
            <w:pPr>
              <w:pStyle w:val="TAH"/>
            </w:pPr>
            <w:r w:rsidRPr="002837D7">
              <w:rPr>
                <w:rFonts w:cs="v3.7.0"/>
              </w:rPr>
              <w:t>Comment</w:t>
            </w:r>
          </w:p>
        </w:tc>
      </w:tr>
      <w:tr w:rsidR="00A512DA" w:rsidRPr="002837D7" w14:paraId="6E8FBB17" w14:textId="77777777" w:rsidTr="0012316C">
        <w:trPr>
          <w:cantSplit/>
          <w:jc w:val="center"/>
        </w:trPr>
        <w:tc>
          <w:tcPr>
            <w:tcW w:w="2543" w:type="dxa"/>
          </w:tcPr>
          <w:p w14:paraId="0491C13F" w14:textId="77777777" w:rsidR="00A512DA" w:rsidRPr="002837D7" w:rsidRDefault="00A512DA" w:rsidP="0012316C">
            <w:pPr>
              <w:pStyle w:val="TAC"/>
            </w:pPr>
            <w:r w:rsidRPr="002837D7">
              <w:t>RF channel number</w:t>
            </w:r>
          </w:p>
        </w:tc>
        <w:tc>
          <w:tcPr>
            <w:tcW w:w="566" w:type="dxa"/>
          </w:tcPr>
          <w:p w14:paraId="66AF4961" w14:textId="77777777" w:rsidR="00A512DA" w:rsidRPr="002837D7" w:rsidRDefault="00A512DA" w:rsidP="0012316C">
            <w:pPr>
              <w:pStyle w:val="TAC"/>
            </w:pPr>
          </w:p>
        </w:tc>
        <w:tc>
          <w:tcPr>
            <w:tcW w:w="3248" w:type="dxa"/>
          </w:tcPr>
          <w:p w14:paraId="6D9EF09E" w14:textId="77777777" w:rsidR="00A512DA" w:rsidRPr="002837D7" w:rsidRDefault="00A512DA" w:rsidP="0012316C">
            <w:pPr>
              <w:pStyle w:val="TAC"/>
            </w:pPr>
            <w:r w:rsidRPr="002837D7">
              <w:t>Cell 1: 1</w:t>
            </w:r>
          </w:p>
          <w:p w14:paraId="0581CA33" w14:textId="77777777" w:rsidR="00A512DA" w:rsidRPr="002837D7" w:rsidRDefault="00A512DA" w:rsidP="0012316C">
            <w:pPr>
              <w:pStyle w:val="TAC"/>
            </w:pPr>
            <w:r w:rsidRPr="002837D7">
              <w:t>Cell 2: 2</w:t>
            </w:r>
          </w:p>
        </w:tc>
        <w:tc>
          <w:tcPr>
            <w:tcW w:w="3390" w:type="dxa"/>
          </w:tcPr>
          <w:p w14:paraId="5F36B01C" w14:textId="77777777" w:rsidR="00A512DA" w:rsidRPr="002837D7" w:rsidRDefault="00A512DA" w:rsidP="0012316C">
            <w:pPr>
              <w:pStyle w:val="TAC"/>
            </w:pPr>
            <w:r w:rsidRPr="002837D7">
              <w:t xml:space="preserve">1 for E-UTRAN </w:t>
            </w:r>
            <w:proofErr w:type="spellStart"/>
            <w:r w:rsidRPr="002837D7">
              <w:t>Pcell</w:t>
            </w:r>
            <w:proofErr w:type="spellEnd"/>
          </w:p>
          <w:p w14:paraId="500F1B1B" w14:textId="77777777" w:rsidR="00A512DA" w:rsidRPr="002837D7" w:rsidRDefault="00A512DA" w:rsidP="0012316C">
            <w:pPr>
              <w:pStyle w:val="TAC"/>
            </w:pPr>
            <w:r w:rsidRPr="002837D7">
              <w:t xml:space="preserve">2 for NR </w:t>
            </w:r>
            <w:proofErr w:type="spellStart"/>
            <w:r w:rsidRPr="002837D7">
              <w:t>PSCell</w:t>
            </w:r>
            <w:proofErr w:type="spellEnd"/>
          </w:p>
        </w:tc>
      </w:tr>
      <w:tr w:rsidR="00A512DA" w:rsidRPr="002837D7" w14:paraId="023E94A4" w14:textId="77777777" w:rsidTr="0012316C">
        <w:trPr>
          <w:cantSplit/>
          <w:jc w:val="center"/>
        </w:trPr>
        <w:tc>
          <w:tcPr>
            <w:tcW w:w="2543" w:type="dxa"/>
            <w:shd w:val="clear" w:color="auto" w:fill="FFFFFF"/>
          </w:tcPr>
          <w:p w14:paraId="1B094ADB" w14:textId="77777777" w:rsidR="00A512DA" w:rsidRPr="002837D7" w:rsidRDefault="00A512DA" w:rsidP="0012316C">
            <w:pPr>
              <w:pStyle w:val="TAC"/>
            </w:pPr>
            <w:r w:rsidRPr="002837D7">
              <w:rPr>
                <w:rFonts w:cs="Arial"/>
              </w:rPr>
              <w:t>DL BWP</w:t>
            </w:r>
          </w:p>
        </w:tc>
        <w:tc>
          <w:tcPr>
            <w:tcW w:w="566" w:type="dxa"/>
            <w:shd w:val="clear" w:color="auto" w:fill="FFFFFF"/>
          </w:tcPr>
          <w:p w14:paraId="4E8983CE" w14:textId="77777777" w:rsidR="00A512DA" w:rsidRPr="002837D7" w:rsidRDefault="00A512DA" w:rsidP="0012316C">
            <w:pPr>
              <w:pStyle w:val="TAC"/>
            </w:pPr>
          </w:p>
        </w:tc>
        <w:tc>
          <w:tcPr>
            <w:tcW w:w="3248" w:type="dxa"/>
            <w:shd w:val="clear" w:color="auto" w:fill="FFFFFF"/>
          </w:tcPr>
          <w:p w14:paraId="0C926449" w14:textId="77777777" w:rsidR="00A512DA" w:rsidRPr="002837D7" w:rsidRDefault="00A512DA" w:rsidP="0012316C">
            <w:pPr>
              <w:pStyle w:val="TAC"/>
            </w:pPr>
            <w:r w:rsidRPr="002837D7">
              <w:rPr>
                <w:rFonts w:cs="Arial"/>
              </w:rPr>
              <w:t>DLBWP.1.1</w:t>
            </w:r>
          </w:p>
        </w:tc>
        <w:tc>
          <w:tcPr>
            <w:tcW w:w="3390" w:type="dxa"/>
            <w:shd w:val="clear" w:color="auto" w:fill="FFFFFF"/>
          </w:tcPr>
          <w:p w14:paraId="671DEDF4" w14:textId="77777777" w:rsidR="00A512DA" w:rsidRPr="002837D7" w:rsidRDefault="00A512DA" w:rsidP="0012316C">
            <w:pPr>
              <w:pStyle w:val="TAC"/>
            </w:pPr>
            <w:r w:rsidRPr="002837D7">
              <w:t>As specified in Table A.8.1-2</w:t>
            </w:r>
          </w:p>
        </w:tc>
      </w:tr>
      <w:tr w:rsidR="00A512DA" w:rsidRPr="002837D7" w14:paraId="744ED7E2" w14:textId="77777777" w:rsidTr="0012316C">
        <w:trPr>
          <w:cantSplit/>
          <w:jc w:val="center"/>
        </w:trPr>
        <w:tc>
          <w:tcPr>
            <w:tcW w:w="2543" w:type="dxa"/>
            <w:shd w:val="clear" w:color="auto" w:fill="FFFFFF"/>
          </w:tcPr>
          <w:p w14:paraId="35D919BE" w14:textId="77777777" w:rsidR="00A512DA" w:rsidRPr="002837D7" w:rsidRDefault="00A512DA" w:rsidP="0012316C">
            <w:pPr>
              <w:pStyle w:val="TAC"/>
              <w:rPr>
                <w:rFonts w:cs="Arial"/>
                <w:b/>
              </w:rPr>
            </w:pPr>
            <w:r w:rsidRPr="002837D7">
              <w:rPr>
                <w:rFonts w:cs="Arial"/>
              </w:rPr>
              <w:t>UL BWP</w:t>
            </w:r>
          </w:p>
        </w:tc>
        <w:tc>
          <w:tcPr>
            <w:tcW w:w="566" w:type="dxa"/>
            <w:shd w:val="clear" w:color="auto" w:fill="FFFFFF"/>
          </w:tcPr>
          <w:p w14:paraId="64BD5069" w14:textId="77777777" w:rsidR="00A512DA" w:rsidRPr="002837D7" w:rsidRDefault="00A512DA" w:rsidP="0012316C">
            <w:pPr>
              <w:pStyle w:val="TAC"/>
              <w:rPr>
                <w:rFonts w:cs="Arial"/>
              </w:rPr>
            </w:pPr>
          </w:p>
        </w:tc>
        <w:tc>
          <w:tcPr>
            <w:tcW w:w="3248" w:type="dxa"/>
            <w:shd w:val="clear" w:color="auto" w:fill="FFFFFF"/>
          </w:tcPr>
          <w:p w14:paraId="4DC2BA70" w14:textId="77777777" w:rsidR="00A512DA" w:rsidRPr="002837D7" w:rsidRDefault="00A512DA" w:rsidP="0012316C">
            <w:pPr>
              <w:pStyle w:val="TAC"/>
              <w:rPr>
                <w:rFonts w:cs="Arial"/>
                <w:b/>
              </w:rPr>
            </w:pPr>
            <w:r w:rsidRPr="002837D7">
              <w:rPr>
                <w:rFonts w:cs="Arial"/>
              </w:rPr>
              <w:t>ULBWP.1.1</w:t>
            </w:r>
          </w:p>
        </w:tc>
        <w:tc>
          <w:tcPr>
            <w:tcW w:w="3390" w:type="dxa"/>
            <w:shd w:val="clear" w:color="auto" w:fill="FFFFFF"/>
          </w:tcPr>
          <w:p w14:paraId="427742EA" w14:textId="77777777" w:rsidR="00A512DA" w:rsidRPr="002837D7" w:rsidRDefault="00A512DA" w:rsidP="0012316C">
            <w:pPr>
              <w:pStyle w:val="TAC"/>
              <w:rPr>
                <w:b/>
              </w:rPr>
            </w:pPr>
            <w:r w:rsidRPr="002837D7">
              <w:t>As specified in Table A.8.2-2</w:t>
            </w:r>
          </w:p>
        </w:tc>
      </w:tr>
      <w:tr w:rsidR="00A512DA" w:rsidRPr="002837D7" w14:paraId="3524474A" w14:textId="77777777" w:rsidTr="0012316C">
        <w:trPr>
          <w:cantSplit/>
          <w:trHeight w:val="430"/>
          <w:jc w:val="center"/>
        </w:trPr>
        <w:tc>
          <w:tcPr>
            <w:tcW w:w="2543" w:type="dxa"/>
            <w:tcBorders>
              <w:bottom w:val="single" w:sz="4" w:space="0" w:color="auto"/>
            </w:tcBorders>
          </w:tcPr>
          <w:p w14:paraId="0FBCE0E1" w14:textId="77777777" w:rsidR="00A512DA" w:rsidRPr="002837D7" w:rsidRDefault="00A512DA" w:rsidP="0012316C">
            <w:pPr>
              <w:pStyle w:val="TAC"/>
            </w:pPr>
            <w:r w:rsidRPr="002837D7">
              <w:t>Timing Advance Command (</w:t>
            </w:r>
            <w:r w:rsidRPr="002837D7">
              <w:rPr>
                <w:i/>
              </w:rPr>
              <w:t>T</w:t>
            </w:r>
            <w:r w:rsidRPr="002837D7">
              <w:rPr>
                <w:i/>
                <w:vertAlign w:val="subscript"/>
              </w:rPr>
              <w:t>A</w:t>
            </w:r>
            <w:r w:rsidRPr="002837D7">
              <w:t>) value during T1</w:t>
            </w:r>
          </w:p>
        </w:tc>
        <w:tc>
          <w:tcPr>
            <w:tcW w:w="566" w:type="dxa"/>
            <w:tcBorders>
              <w:bottom w:val="single" w:sz="4" w:space="0" w:color="auto"/>
            </w:tcBorders>
          </w:tcPr>
          <w:p w14:paraId="5C0BE13E" w14:textId="77777777" w:rsidR="00A512DA" w:rsidRPr="002837D7" w:rsidRDefault="00A512DA" w:rsidP="0012316C">
            <w:pPr>
              <w:pStyle w:val="TAC"/>
            </w:pPr>
          </w:p>
        </w:tc>
        <w:tc>
          <w:tcPr>
            <w:tcW w:w="3248" w:type="dxa"/>
            <w:tcBorders>
              <w:bottom w:val="single" w:sz="4" w:space="0" w:color="auto"/>
            </w:tcBorders>
          </w:tcPr>
          <w:p w14:paraId="4ECCE8A1" w14:textId="77777777" w:rsidR="00A512DA" w:rsidRPr="002837D7" w:rsidRDefault="00A512DA" w:rsidP="0012316C">
            <w:pPr>
              <w:pStyle w:val="TAC"/>
            </w:pPr>
            <w:r w:rsidRPr="002837D7">
              <w:t>31</w:t>
            </w:r>
          </w:p>
        </w:tc>
        <w:tc>
          <w:tcPr>
            <w:tcW w:w="3390" w:type="dxa"/>
            <w:tcBorders>
              <w:bottom w:val="single" w:sz="4" w:space="0" w:color="auto"/>
            </w:tcBorders>
          </w:tcPr>
          <w:p w14:paraId="260551EA" w14:textId="77777777" w:rsidR="00A512DA" w:rsidRPr="002837D7" w:rsidRDefault="00A512DA" w:rsidP="0012316C">
            <w:pPr>
              <w:pStyle w:val="TAC"/>
            </w:pPr>
            <w:proofErr w:type="spellStart"/>
            <w:r w:rsidRPr="002837D7">
              <w:rPr>
                <w:i/>
              </w:rPr>
              <w:t>N</w:t>
            </w:r>
            <w:r w:rsidRPr="002837D7">
              <w:rPr>
                <w:i/>
                <w:vertAlign w:val="subscript"/>
              </w:rPr>
              <w:t>TA_new</w:t>
            </w:r>
            <w:proofErr w:type="spellEnd"/>
            <w:r w:rsidRPr="002837D7">
              <w:rPr>
                <w:i/>
                <w:vertAlign w:val="subscript"/>
              </w:rPr>
              <w:t xml:space="preserve"> = </w:t>
            </w:r>
            <w:proofErr w:type="spellStart"/>
            <w:r w:rsidRPr="002837D7">
              <w:rPr>
                <w:i/>
              </w:rPr>
              <w:t>N</w:t>
            </w:r>
            <w:r w:rsidRPr="002837D7">
              <w:rPr>
                <w:i/>
                <w:vertAlign w:val="subscript"/>
              </w:rPr>
              <w:t>TA_</w:t>
            </w:r>
            <w:proofErr w:type="gramStart"/>
            <w:r w:rsidRPr="002837D7">
              <w:rPr>
                <w:i/>
                <w:vertAlign w:val="subscript"/>
              </w:rPr>
              <w:t>old</w:t>
            </w:r>
            <w:proofErr w:type="spellEnd"/>
            <w:r w:rsidRPr="002837D7">
              <w:rPr>
                <w:i/>
                <w:vertAlign w:val="subscript"/>
              </w:rPr>
              <w:t xml:space="preserve">  </w:t>
            </w:r>
            <w:r w:rsidRPr="002837D7">
              <w:t>for</w:t>
            </w:r>
            <w:proofErr w:type="gramEnd"/>
            <w:r w:rsidRPr="002837D7">
              <w:t xml:space="preserve"> the purpose of establishing a reference value from which the timing advance adjustment accuracy can be measured during T2</w:t>
            </w:r>
          </w:p>
        </w:tc>
      </w:tr>
      <w:tr w:rsidR="00A512DA" w:rsidRPr="002837D7" w14:paraId="20DC5411" w14:textId="77777777" w:rsidTr="0012316C">
        <w:trPr>
          <w:cantSplit/>
          <w:jc w:val="center"/>
        </w:trPr>
        <w:tc>
          <w:tcPr>
            <w:tcW w:w="2543" w:type="dxa"/>
          </w:tcPr>
          <w:p w14:paraId="4BCFAE16" w14:textId="77777777" w:rsidR="00A512DA" w:rsidRPr="002837D7" w:rsidRDefault="00A512DA" w:rsidP="0012316C">
            <w:pPr>
              <w:pStyle w:val="TAC"/>
            </w:pPr>
            <w:r w:rsidRPr="002837D7">
              <w:t>Timing Advance Command (</w:t>
            </w:r>
            <w:r w:rsidRPr="002837D7">
              <w:rPr>
                <w:i/>
              </w:rPr>
              <w:t>T</w:t>
            </w:r>
            <w:r w:rsidRPr="002837D7">
              <w:rPr>
                <w:i/>
                <w:vertAlign w:val="subscript"/>
              </w:rPr>
              <w:t>A</w:t>
            </w:r>
            <w:r w:rsidRPr="002837D7">
              <w:t>) value during T2</w:t>
            </w:r>
          </w:p>
        </w:tc>
        <w:tc>
          <w:tcPr>
            <w:tcW w:w="566" w:type="dxa"/>
          </w:tcPr>
          <w:p w14:paraId="7956516A" w14:textId="77777777" w:rsidR="00A512DA" w:rsidRPr="002837D7" w:rsidRDefault="00A512DA" w:rsidP="0012316C">
            <w:pPr>
              <w:pStyle w:val="TAC"/>
            </w:pPr>
          </w:p>
        </w:tc>
        <w:tc>
          <w:tcPr>
            <w:tcW w:w="3248" w:type="dxa"/>
          </w:tcPr>
          <w:p w14:paraId="7F7E3E06" w14:textId="77777777" w:rsidR="00A512DA" w:rsidRPr="002837D7" w:rsidRDefault="00A512DA" w:rsidP="0012316C">
            <w:pPr>
              <w:pStyle w:val="TAC"/>
            </w:pPr>
            <w:r w:rsidRPr="002837D7">
              <w:t>39</w:t>
            </w:r>
          </w:p>
        </w:tc>
        <w:tc>
          <w:tcPr>
            <w:tcW w:w="3390" w:type="dxa"/>
          </w:tcPr>
          <w:p w14:paraId="291E6963" w14:textId="77777777" w:rsidR="00A512DA" w:rsidRPr="002837D7" w:rsidRDefault="00A512DA" w:rsidP="0012316C">
            <w:pPr>
              <w:pStyle w:val="TAC"/>
            </w:pPr>
            <w:r w:rsidRPr="002837D7">
              <w:t xml:space="preserve">For SCS = 15kHz, </w:t>
            </w:r>
            <w:proofErr w:type="spellStart"/>
            <w:r w:rsidRPr="002837D7">
              <w:rPr>
                <w:i/>
              </w:rPr>
              <w:t>N</w:t>
            </w:r>
            <w:r w:rsidRPr="002837D7">
              <w:rPr>
                <w:i/>
                <w:vertAlign w:val="subscript"/>
              </w:rPr>
              <w:t>TA_new</w:t>
            </w:r>
            <w:proofErr w:type="spellEnd"/>
            <w:r w:rsidRPr="002837D7">
              <w:rPr>
                <w:i/>
                <w:vertAlign w:val="subscript"/>
              </w:rPr>
              <w:t xml:space="preserve"> = </w:t>
            </w:r>
            <w:proofErr w:type="spellStart"/>
            <w:r w:rsidRPr="002837D7">
              <w:rPr>
                <w:i/>
              </w:rPr>
              <w:t>N</w:t>
            </w:r>
            <w:r w:rsidRPr="002837D7">
              <w:rPr>
                <w:i/>
                <w:vertAlign w:val="subscript"/>
              </w:rPr>
              <w:t>TA_</w:t>
            </w:r>
            <w:proofErr w:type="gramStart"/>
            <w:r w:rsidRPr="002837D7">
              <w:rPr>
                <w:i/>
                <w:vertAlign w:val="subscript"/>
              </w:rPr>
              <w:t>old</w:t>
            </w:r>
            <w:proofErr w:type="spellEnd"/>
            <w:r w:rsidRPr="002837D7">
              <w:rPr>
                <w:i/>
                <w:vertAlign w:val="subscript"/>
              </w:rPr>
              <w:t xml:space="preserve">  </w:t>
            </w:r>
            <w:r w:rsidRPr="002837D7">
              <w:rPr>
                <w:i/>
              </w:rPr>
              <w:t>+</w:t>
            </w:r>
            <w:proofErr w:type="gramEnd"/>
            <w:r w:rsidRPr="002837D7">
              <w:rPr>
                <w:i/>
              </w:rPr>
              <w:t xml:space="preserve"> 8192*T</w:t>
            </w:r>
            <w:r w:rsidRPr="002837D7">
              <w:rPr>
                <w:i/>
                <w:vertAlign w:val="subscript"/>
              </w:rPr>
              <w:t xml:space="preserve">c </w:t>
            </w:r>
            <w:r w:rsidRPr="002837D7">
              <w:t>(based on equation in TS38.213 [8] clause 4.2)</w:t>
            </w:r>
          </w:p>
          <w:p w14:paraId="0EBDC286" w14:textId="77777777" w:rsidR="00A512DA" w:rsidRPr="002837D7" w:rsidRDefault="00A512DA" w:rsidP="0012316C">
            <w:pPr>
              <w:pStyle w:val="TAC"/>
            </w:pPr>
            <w:r w:rsidRPr="002837D7">
              <w:t xml:space="preserve">For SCS = 30kHz, </w:t>
            </w:r>
            <w:proofErr w:type="spellStart"/>
            <w:r w:rsidRPr="002837D7">
              <w:rPr>
                <w:i/>
              </w:rPr>
              <w:t>N</w:t>
            </w:r>
            <w:r w:rsidRPr="002837D7">
              <w:rPr>
                <w:i/>
                <w:vertAlign w:val="subscript"/>
              </w:rPr>
              <w:t>TA_new</w:t>
            </w:r>
            <w:proofErr w:type="spellEnd"/>
            <w:r w:rsidRPr="002837D7">
              <w:rPr>
                <w:i/>
                <w:vertAlign w:val="subscript"/>
              </w:rPr>
              <w:t xml:space="preserve"> = </w:t>
            </w:r>
            <w:proofErr w:type="spellStart"/>
            <w:r w:rsidRPr="002837D7">
              <w:rPr>
                <w:i/>
              </w:rPr>
              <w:t>N</w:t>
            </w:r>
            <w:r w:rsidRPr="002837D7">
              <w:rPr>
                <w:i/>
                <w:vertAlign w:val="subscript"/>
              </w:rPr>
              <w:t>TA_</w:t>
            </w:r>
            <w:proofErr w:type="gramStart"/>
            <w:r w:rsidRPr="002837D7">
              <w:rPr>
                <w:i/>
                <w:vertAlign w:val="subscript"/>
              </w:rPr>
              <w:t>old</w:t>
            </w:r>
            <w:proofErr w:type="spellEnd"/>
            <w:r w:rsidRPr="002837D7">
              <w:rPr>
                <w:i/>
                <w:vertAlign w:val="subscript"/>
              </w:rPr>
              <w:t xml:space="preserve">  </w:t>
            </w:r>
            <w:r w:rsidRPr="002837D7">
              <w:rPr>
                <w:i/>
              </w:rPr>
              <w:t>+</w:t>
            </w:r>
            <w:proofErr w:type="gramEnd"/>
            <w:r w:rsidRPr="002837D7">
              <w:rPr>
                <w:i/>
              </w:rPr>
              <w:t xml:space="preserve"> 4096*T</w:t>
            </w:r>
            <w:r w:rsidRPr="002837D7">
              <w:rPr>
                <w:i/>
                <w:vertAlign w:val="subscript"/>
              </w:rPr>
              <w:t xml:space="preserve">c </w:t>
            </w:r>
            <w:r w:rsidRPr="002837D7">
              <w:t>(based on equation in TS38.213 [8] section 4.2)</w:t>
            </w:r>
          </w:p>
        </w:tc>
      </w:tr>
      <w:tr w:rsidR="00A512DA" w:rsidRPr="002837D7" w14:paraId="40830AAD" w14:textId="77777777" w:rsidTr="0012316C">
        <w:trPr>
          <w:cantSplit/>
          <w:jc w:val="center"/>
        </w:trPr>
        <w:tc>
          <w:tcPr>
            <w:tcW w:w="2543" w:type="dxa"/>
          </w:tcPr>
          <w:p w14:paraId="3F91CB4B" w14:textId="77777777" w:rsidR="00A512DA" w:rsidRPr="002837D7" w:rsidRDefault="00A512DA" w:rsidP="0012316C">
            <w:pPr>
              <w:pStyle w:val="TAC"/>
            </w:pPr>
            <w:r w:rsidRPr="002837D7">
              <w:t>T1</w:t>
            </w:r>
          </w:p>
        </w:tc>
        <w:tc>
          <w:tcPr>
            <w:tcW w:w="566" w:type="dxa"/>
          </w:tcPr>
          <w:p w14:paraId="5730E226" w14:textId="77777777" w:rsidR="00A512DA" w:rsidRPr="002837D7" w:rsidRDefault="00A512DA" w:rsidP="0012316C">
            <w:pPr>
              <w:pStyle w:val="TAC"/>
            </w:pPr>
            <w:r w:rsidRPr="002837D7">
              <w:t>S</w:t>
            </w:r>
          </w:p>
        </w:tc>
        <w:tc>
          <w:tcPr>
            <w:tcW w:w="3248" w:type="dxa"/>
          </w:tcPr>
          <w:p w14:paraId="0960A6D9" w14:textId="77777777" w:rsidR="00A512DA" w:rsidRPr="002837D7" w:rsidRDefault="00A512DA" w:rsidP="0012316C">
            <w:pPr>
              <w:pStyle w:val="TAC"/>
            </w:pPr>
            <w:r w:rsidRPr="002837D7">
              <w:t>5</w:t>
            </w:r>
          </w:p>
        </w:tc>
        <w:tc>
          <w:tcPr>
            <w:tcW w:w="3390" w:type="dxa"/>
          </w:tcPr>
          <w:p w14:paraId="5BED7A8B" w14:textId="77777777" w:rsidR="00A512DA" w:rsidRPr="002837D7" w:rsidRDefault="00A512DA" w:rsidP="0012316C">
            <w:pPr>
              <w:pStyle w:val="TAC"/>
            </w:pPr>
          </w:p>
        </w:tc>
      </w:tr>
      <w:tr w:rsidR="00A512DA" w:rsidRPr="002837D7" w14:paraId="50BCE79A" w14:textId="77777777" w:rsidTr="0012316C">
        <w:trPr>
          <w:cantSplit/>
          <w:jc w:val="center"/>
        </w:trPr>
        <w:tc>
          <w:tcPr>
            <w:tcW w:w="2543" w:type="dxa"/>
          </w:tcPr>
          <w:p w14:paraId="7E3D6310" w14:textId="77777777" w:rsidR="00A512DA" w:rsidRPr="002837D7" w:rsidRDefault="00A512DA" w:rsidP="0012316C">
            <w:pPr>
              <w:pStyle w:val="TAC"/>
            </w:pPr>
            <w:r w:rsidRPr="002837D7">
              <w:t>T2</w:t>
            </w:r>
          </w:p>
        </w:tc>
        <w:tc>
          <w:tcPr>
            <w:tcW w:w="566" w:type="dxa"/>
          </w:tcPr>
          <w:p w14:paraId="140E6350" w14:textId="77777777" w:rsidR="00A512DA" w:rsidRPr="002837D7" w:rsidRDefault="00A512DA" w:rsidP="0012316C">
            <w:pPr>
              <w:pStyle w:val="TAC"/>
            </w:pPr>
            <w:r w:rsidRPr="002837D7">
              <w:t>S</w:t>
            </w:r>
          </w:p>
        </w:tc>
        <w:tc>
          <w:tcPr>
            <w:tcW w:w="3248" w:type="dxa"/>
          </w:tcPr>
          <w:p w14:paraId="0704A957" w14:textId="77777777" w:rsidR="00A512DA" w:rsidRPr="002837D7" w:rsidRDefault="00A512DA" w:rsidP="0012316C">
            <w:pPr>
              <w:pStyle w:val="TAC"/>
            </w:pPr>
            <w:r w:rsidRPr="002837D7">
              <w:t>5</w:t>
            </w:r>
          </w:p>
        </w:tc>
        <w:tc>
          <w:tcPr>
            <w:tcW w:w="3390" w:type="dxa"/>
          </w:tcPr>
          <w:p w14:paraId="58E127B3" w14:textId="77777777" w:rsidR="00A512DA" w:rsidRPr="002837D7" w:rsidRDefault="00A512DA" w:rsidP="0012316C">
            <w:pPr>
              <w:pStyle w:val="TAC"/>
            </w:pPr>
          </w:p>
        </w:tc>
      </w:tr>
      <w:bookmarkEnd w:id="106"/>
    </w:tbl>
    <w:p w14:paraId="7A0DD629" w14:textId="77777777" w:rsidR="00A512DA" w:rsidRPr="002837D7" w:rsidRDefault="00A512DA" w:rsidP="00A512DA">
      <w:pPr>
        <w:rPr>
          <w:lang w:eastAsia="sv-SE"/>
        </w:rPr>
      </w:pPr>
    </w:p>
    <w:p w14:paraId="7FDDCD37" w14:textId="77777777" w:rsidR="00A512DA" w:rsidRPr="002837D7" w:rsidRDefault="00A512DA" w:rsidP="00A512DA">
      <w:pPr>
        <w:pStyle w:val="B1"/>
      </w:pPr>
      <w:r w:rsidRPr="002837D7">
        <w:t>1. Cell 1 is the E-UTRA serving cell (</w:t>
      </w:r>
      <w:proofErr w:type="spellStart"/>
      <w:r w:rsidRPr="002837D7">
        <w:t>PCell</w:t>
      </w:r>
      <w:proofErr w:type="spellEnd"/>
      <w:r w:rsidRPr="002837D7">
        <w:t xml:space="preserve">) for the EN-DC setup. The power levels and settings for Cell 1 are set according to Annex A.6. Cell 2 is NR FR1 </w:t>
      </w:r>
      <w:proofErr w:type="spellStart"/>
      <w:r w:rsidRPr="002837D7">
        <w:t>PSCell</w:t>
      </w:r>
      <w:proofErr w:type="spellEnd"/>
      <w:r w:rsidRPr="002837D7">
        <w:t>. The connection setup is done according to the settings in Annex C.1.1.</w:t>
      </w:r>
    </w:p>
    <w:p w14:paraId="7B16AD97" w14:textId="77777777" w:rsidR="00A512DA" w:rsidRPr="002837D7" w:rsidRDefault="00A512DA" w:rsidP="00A512DA">
      <w:pPr>
        <w:pStyle w:val="B1"/>
      </w:pPr>
      <w:r w:rsidRPr="002837D7">
        <w:t>2.</w:t>
      </w:r>
      <w:r w:rsidRPr="002837D7">
        <w:tab/>
        <w:t>Downlink signals for NR cell are initially set up according to Annex C.1.2, C.1.3.</w:t>
      </w:r>
    </w:p>
    <w:p w14:paraId="300E6860" w14:textId="77777777" w:rsidR="00A512DA" w:rsidRPr="002837D7" w:rsidRDefault="00A512DA" w:rsidP="00A512DA">
      <w:pPr>
        <w:pStyle w:val="H6"/>
        <w:rPr>
          <w:rFonts w:cs="Arial"/>
        </w:rPr>
      </w:pPr>
      <w:r w:rsidRPr="002837D7">
        <w:rPr>
          <w:rFonts w:cs="Arial"/>
        </w:rPr>
        <w:t>4.4.3.1.4.2</w:t>
      </w:r>
      <w:r w:rsidRPr="002837D7">
        <w:rPr>
          <w:rFonts w:cs="Arial"/>
        </w:rPr>
        <w:tab/>
        <w:t>Test Procedure</w:t>
      </w:r>
    </w:p>
    <w:p w14:paraId="33C701B8" w14:textId="77777777" w:rsidR="00A512DA" w:rsidRPr="002837D7" w:rsidRDefault="00A512DA" w:rsidP="00A512DA">
      <w:r w:rsidRPr="002837D7">
        <w:t>The test consists of two cells, a single E-UTRA cell (</w:t>
      </w:r>
      <w:proofErr w:type="spellStart"/>
      <w:r w:rsidRPr="002837D7">
        <w:t>PCell</w:t>
      </w:r>
      <w:proofErr w:type="spellEnd"/>
      <w:r w:rsidRPr="002837D7">
        <w:t>), and a single NR cell (</w:t>
      </w:r>
      <w:proofErr w:type="spellStart"/>
      <w:r w:rsidRPr="002837D7">
        <w:t>PSCell</w:t>
      </w:r>
      <w:proofErr w:type="spellEnd"/>
      <w:r w:rsidRPr="002837D7">
        <w:t xml:space="preserve">). Cell 1 is the </w:t>
      </w:r>
      <w:proofErr w:type="spellStart"/>
      <w:r w:rsidRPr="002837D7">
        <w:t>PCell</w:t>
      </w:r>
      <w:proofErr w:type="spellEnd"/>
      <w:r w:rsidRPr="002837D7">
        <w:t xml:space="preserve"> in the primary Timing Advance Group (</w:t>
      </w:r>
      <w:proofErr w:type="spellStart"/>
      <w:r w:rsidRPr="002837D7">
        <w:t>pTAG</w:t>
      </w:r>
      <w:proofErr w:type="spellEnd"/>
      <w:r w:rsidRPr="002837D7">
        <w:t xml:space="preserve">) and cell 2 is the </w:t>
      </w:r>
      <w:proofErr w:type="spellStart"/>
      <w:r w:rsidRPr="002837D7">
        <w:t>PSCell</w:t>
      </w:r>
      <w:proofErr w:type="spellEnd"/>
      <w:r w:rsidRPr="002837D7">
        <w:t xml:space="preserve"> is in the secondary Timing Advance Group (</w:t>
      </w:r>
      <w:proofErr w:type="spellStart"/>
      <w:r w:rsidRPr="002837D7">
        <w:t>sTAG</w:t>
      </w:r>
      <w:proofErr w:type="spellEnd"/>
      <w:r w:rsidRPr="002837D7">
        <w:t xml:space="preserve">). The test consists of two successive time periods, with time durations of T1 and T2 respectively. In each time period, timing advance commands for </w:t>
      </w:r>
      <w:proofErr w:type="spellStart"/>
      <w:r w:rsidRPr="002837D7">
        <w:t>sTAG</w:t>
      </w:r>
      <w:proofErr w:type="spellEnd"/>
      <w:r w:rsidRPr="002837D7">
        <w:t xml:space="preserve"> are sent to the UE and Sounding Reference Signals (SRS), as specified in Table 4.4.3.1.4.1-3 and Table 4.4.3.1.5-2, are sent from the UE and received by the test equipment. By measuring the reception of the SRS, the transmit timing, and hence the timing advance adjustment accuracy, can be measured for </w:t>
      </w:r>
      <w:proofErr w:type="spellStart"/>
      <w:r w:rsidRPr="002837D7">
        <w:t>PSCell</w:t>
      </w:r>
      <w:proofErr w:type="spellEnd"/>
      <w:r w:rsidRPr="002837D7">
        <w:t xml:space="preserve"> in </w:t>
      </w:r>
      <w:proofErr w:type="spellStart"/>
      <w:r w:rsidRPr="002837D7">
        <w:t>sTAG</w:t>
      </w:r>
      <w:proofErr w:type="spellEnd"/>
      <w:r w:rsidRPr="002837D7">
        <w:t>. The UE Time Alignment Timer (</w:t>
      </w:r>
      <w:proofErr w:type="spellStart"/>
      <w:r w:rsidRPr="002837D7">
        <w:rPr>
          <w:rFonts w:cs="v3.7.0"/>
        </w:rPr>
        <w:t>timeAlignmentTimer</w:t>
      </w:r>
      <w:proofErr w:type="spellEnd"/>
      <w:r w:rsidRPr="002837D7">
        <w:rPr>
          <w:rFonts w:cs="v3.7.0"/>
        </w:rPr>
        <w:t xml:space="preserve"> IE)</w:t>
      </w:r>
      <w:r w:rsidRPr="002837D7">
        <w:t>, described in Clause 5.2 in TS 38.321[12], shall be configured so that it does not expire in the duration of the test.</w:t>
      </w:r>
    </w:p>
    <w:p w14:paraId="7499B753" w14:textId="77777777" w:rsidR="00A512DA" w:rsidRPr="002837D7" w:rsidRDefault="00A512DA" w:rsidP="00A512DA">
      <w:pPr>
        <w:pStyle w:val="B1"/>
        <w:rPr>
          <w:rFonts w:eastAsia="??"/>
        </w:rPr>
      </w:pPr>
      <w:r w:rsidRPr="002837D7">
        <w:t xml:space="preserve">1. Ensure the UE is in state RRC_CONNECTED with generic procedure parameters </w:t>
      </w:r>
      <w:r w:rsidRPr="002837D7">
        <w:rPr>
          <w:i/>
        </w:rPr>
        <w:t>Connectivity</w:t>
      </w:r>
      <w:r w:rsidRPr="002837D7">
        <w:t xml:space="preserve">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 Message content are defined in clause 4.4.3.1.4.3.</w:t>
      </w:r>
      <w:r w:rsidRPr="002837D7">
        <w:rPr>
          <w:rFonts w:eastAsia="??"/>
        </w:rPr>
        <w:tab/>
      </w:r>
    </w:p>
    <w:p w14:paraId="481ACFEE" w14:textId="77777777" w:rsidR="00A512DA" w:rsidRPr="002837D7" w:rsidRDefault="00A512DA" w:rsidP="00A512DA">
      <w:pPr>
        <w:pStyle w:val="B1"/>
        <w:rPr>
          <w:rFonts w:eastAsia="??"/>
        </w:rPr>
      </w:pPr>
      <w:r w:rsidRPr="002837D7">
        <w:rPr>
          <w:rFonts w:eastAsia="??"/>
        </w:rPr>
        <w:t xml:space="preserve">2. Set the parameters according to values in Tables 4.4.3.1.4.1-3 and Table 4.4.3.1.5-1 as appropriate. </w:t>
      </w:r>
      <w:r w:rsidRPr="002837D7">
        <w:t xml:space="preserve">Propagation conditions are set according to Annex C.2.2. </w:t>
      </w:r>
    </w:p>
    <w:p w14:paraId="47A7C323" w14:textId="77777777" w:rsidR="00A512DA" w:rsidRPr="002837D7" w:rsidRDefault="00A512DA" w:rsidP="00A512DA">
      <w:pPr>
        <w:pStyle w:val="B1"/>
      </w:pPr>
      <w:r w:rsidRPr="002837D7">
        <w:t xml:space="preserve">3. SS shall transmit an </w:t>
      </w:r>
      <w:proofErr w:type="spellStart"/>
      <w:r w:rsidRPr="002837D7">
        <w:t>RRCConnectionReconfiguration</w:t>
      </w:r>
      <w:proofErr w:type="spellEnd"/>
      <w:r w:rsidRPr="002837D7">
        <w:t xml:space="preserve"> message.</w:t>
      </w:r>
    </w:p>
    <w:p w14:paraId="09F60237" w14:textId="77777777" w:rsidR="00A512DA" w:rsidRPr="002837D7" w:rsidRDefault="00A512DA" w:rsidP="00A512DA">
      <w:pPr>
        <w:pStyle w:val="B1"/>
      </w:pPr>
      <w:r w:rsidRPr="002837D7">
        <w:t xml:space="preserve">4. The UE shall transmit </w:t>
      </w:r>
      <w:proofErr w:type="spellStart"/>
      <w:r w:rsidRPr="002837D7">
        <w:t>RRCConnectionReconfigurationComplete</w:t>
      </w:r>
      <w:proofErr w:type="spellEnd"/>
      <w:r w:rsidRPr="002837D7">
        <w:t xml:space="preserve"> message.</w:t>
      </w:r>
    </w:p>
    <w:p w14:paraId="3DBFAC0E" w14:textId="77777777" w:rsidR="00A512DA" w:rsidRPr="002837D7" w:rsidRDefault="00A512DA" w:rsidP="00A512DA">
      <w:pPr>
        <w:pStyle w:val="B1"/>
      </w:pPr>
      <w:r w:rsidRPr="002837D7">
        <w:lastRenderedPageBreak/>
        <w:t xml:space="preserve">5. During time period T1, the test equipment shall send one message with a Timing Advance Command MAC Control Element for </w:t>
      </w:r>
      <w:proofErr w:type="spellStart"/>
      <w:r w:rsidRPr="002837D7">
        <w:t>sTAG</w:t>
      </w:r>
      <w:proofErr w:type="spellEnd"/>
      <w:r w:rsidRPr="002837D7">
        <w:t xml:space="preserve">, as specified in Clause 6.1.3.4 in TS 38.321 [12]. The Timing Advance Command value shall be set to 31, which according to Clause 4.2 in TS 38.213 [8] results in zero adjustment of the Timing Advance. In this way, a reference value for the timing advance for </w:t>
      </w:r>
      <w:proofErr w:type="spellStart"/>
      <w:r w:rsidRPr="002837D7">
        <w:t>sTAG</w:t>
      </w:r>
      <w:proofErr w:type="spellEnd"/>
      <w:r w:rsidRPr="002837D7">
        <w:t xml:space="preserve"> used by the UE is established.</w:t>
      </w:r>
    </w:p>
    <w:p w14:paraId="7D387823" w14:textId="77777777" w:rsidR="00A512DA" w:rsidRPr="002837D7" w:rsidRDefault="00A512DA" w:rsidP="00A512DA">
      <w:pPr>
        <w:pStyle w:val="B1"/>
      </w:pPr>
      <w:r w:rsidRPr="002837D7">
        <w:t xml:space="preserve">6. During time period T2, the test equipment shall send a sequence of messages with Timing Advance Command MAC Control Elements for </w:t>
      </w:r>
      <w:proofErr w:type="spellStart"/>
      <w:r w:rsidRPr="002837D7">
        <w:t>sTAG</w:t>
      </w:r>
      <w:proofErr w:type="spellEnd"/>
      <w:r w:rsidRPr="002837D7">
        <w:t>, with Timing Advance Command value of 39 as specified in Table 4.4.3.1.4.1-3.</w:t>
      </w:r>
    </w:p>
    <w:p w14:paraId="7A65DBDC" w14:textId="77777777" w:rsidR="00A512DA" w:rsidRPr="002837D7" w:rsidRDefault="00A512DA" w:rsidP="00A512DA">
      <w:pPr>
        <w:pStyle w:val="B1"/>
      </w:pPr>
      <w:r w:rsidRPr="002837D7">
        <w:t xml:space="preserve">7. This value shall result in changes of the timing advance for </w:t>
      </w:r>
      <w:proofErr w:type="spellStart"/>
      <w:r w:rsidRPr="002837D7">
        <w:t>sTAG</w:t>
      </w:r>
      <w:proofErr w:type="spellEnd"/>
      <w:r w:rsidRPr="002837D7">
        <w:t xml:space="preserve"> used by the UE, and the accuracy of the change shall then be measured, using the SRS sent from the UE.</w:t>
      </w:r>
    </w:p>
    <w:p w14:paraId="30B07E95" w14:textId="77777777" w:rsidR="00A512DA" w:rsidRPr="002837D7" w:rsidRDefault="00A512DA" w:rsidP="00A512DA">
      <w:pPr>
        <w:pStyle w:val="B1"/>
      </w:pPr>
      <w:r w:rsidRPr="002837D7">
        <w:t xml:space="preserve">8. As specified in Clause 7.3.2.1 of TS 38.133 [6], the UE adjusts its uplink timing at slot n+k+1 for a timing advance command received in slot n. This delay must be </w:t>
      </w:r>
      <w:proofErr w:type="gramStart"/>
      <w:r w:rsidRPr="002837D7">
        <w:t>taken into account</w:t>
      </w:r>
      <w:proofErr w:type="gramEnd"/>
      <w:r w:rsidRPr="002837D7">
        <w:t xml:space="preserve"> when measuring the timing advance adjustment accuracy, via the SRS sent from the UE.</w:t>
      </w:r>
    </w:p>
    <w:p w14:paraId="7DF4F71D" w14:textId="77777777" w:rsidR="00A512DA" w:rsidRPr="002837D7" w:rsidRDefault="00A512DA" w:rsidP="00A512DA">
      <w:pPr>
        <w:pStyle w:val="B1"/>
      </w:pPr>
      <w:r w:rsidRPr="002837D7">
        <w:t>9. The UE Time Alignment Timer, described in Clause 5.2 in TS 38.321 [12], shall be configured so that it does not expire in the duration of the test.</w:t>
      </w:r>
    </w:p>
    <w:p w14:paraId="39B8FD56" w14:textId="77777777" w:rsidR="00A512DA" w:rsidRPr="002837D7" w:rsidRDefault="00A512DA" w:rsidP="00A512DA">
      <w:pPr>
        <w:pStyle w:val="B1"/>
      </w:pPr>
      <w:r w:rsidRPr="002837D7">
        <w:t>10.</w:t>
      </w:r>
      <w:r w:rsidRPr="002837D7">
        <w:tab/>
        <w:t xml:space="preserve">The result from the SRS and adjustment of the timing advance in step 7) is used to measure that the UE adjusts the timing of its transmission with a relative accuracy </w:t>
      </w:r>
      <w:r w:rsidRPr="002837D7">
        <w:rPr>
          <w:rFonts w:eastAsia="?? ??" w:cs="v3.7.0"/>
        </w:rPr>
        <w:t>better than or equal to</w:t>
      </w:r>
      <w:r w:rsidRPr="002837D7">
        <w:t xml:space="preserve"> value specified in Table 4.4.3.0.1-1 to the signalled timing advance value </w:t>
      </w:r>
      <w:r w:rsidRPr="002837D7">
        <w:rPr>
          <w:rFonts w:eastAsia="?? ??" w:cs="v3.7.0"/>
        </w:rPr>
        <w:t>compared to the timing of preceding uplink transmission.</w:t>
      </w:r>
    </w:p>
    <w:p w14:paraId="08DB9201" w14:textId="77777777" w:rsidR="00A512DA" w:rsidRPr="002837D7" w:rsidRDefault="00A512DA" w:rsidP="00A512DA">
      <w:pPr>
        <w:pStyle w:val="B1"/>
      </w:pPr>
      <w:r w:rsidRPr="002837D7">
        <w:t>11.</w:t>
      </w:r>
      <w:r w:rsidRPr="002837D7">
        <w:tab/>
        <w:t>If the UE adjust the timing of its transmission within a relative accuracy greater than or equal to value specified in Table 4.4.3.0.1-</w:t>
      </w:r>
      <w:r w:rsidRPr="002837D7">
        <w:rPr>
          <w:lang w:eastAsia="ja-JP"/>
        </w:rPr>
        <w:t>1</w:t>
      </w:r>
      <w:r w:rsidRPr="002837D7">
        <w:t xml:space="preserve"> to the signalled timing advance value compared to the timing of preceding uplink transmission then the number of successful tests is increased by one. Otherwise, the number of failure tests is increased by one.</w:t>
      </w:r>
    </w:p>
    <w:p w14:paraId="6A7CE7F5" w14:textId="77777777" w:rsidR="00A512DA" w:rsidRPr="002837D7" w:rsidRDefault="00A512DA" w:rsidP="00A512DA">
      <w:pPr>
        <w:pStyle w:val="B1"/>
      </w:pPr>
      <w:r w:rsidRPr="002837D7">
        <w:t>12.</w:t>
      </w:r>
      <w:r w:rsidRPr="002837D7">
        <w:tab/>
        <w:t xml:space="preserve">The SS shall transmit </w:t>
      </w:r>
      <w:proofErr w:type="spellStart"/>
      <w:r w:rsidRPr="002837D7">
        <w:t>RRCConnectionReconfiguration</w:t>
      </w:r>
      <w:proofErr w:type="spellEnd"/>
      <w:r w:rsidRPr="002837D7">
        <w:t xml:space="preserve"> message with condition EN-</w:t>
      </w:r>
      <w:proofErr w:type="spellStart"/>
      <w:r w:rsidRPr="002837D7">
        <w:t>DC_PSCell_Rel</w:t>
      </w:r>
      <w:proofErr w:type="spellEnd"/>
      <w:r w:rsidRPr="002837D7">
        <w:t xml:space="preserve"> according to TS 36.508 [25] Table 4.6.1-8 to release NR cell (</w:t>
      </w:r>
      <w:proofErr w:type="spellStart"/>
      <w:r w:rsidRPr="002837D7">
        <w:t>PSCell</w:t>
      </w:r>
      <w:proofErr w:type="spellEnd"/>
      <w:r w:rsidRPr="002837D7">
        <w:t xml:space="preserve">). The UE shall transmit </w:t>
      </w:r>
      <w:proofErr w:type="spellStart"/>
      <w:r w:rsidRPr="002837D7">
        <w:t>RRCConnectionReconfigurationComplete</w:t>
      </w:r>
      <w:proofErr w:type="spellEnd"/>
      <w:r w:rsidRPr="002837D7">
        <w:t xml:space="preserve"> message.</w:t>
      </w:r>
    </w:p>
    <w:p w14:paraId="54DB99AA" w14:textId="77777777" w:rsidR="00A512DA" w:rsidRPr="002837D7" w:rsidRDefault="00A512DA" w:rsidP="00A512DA">
      <w:pPr>
        <w:pStyle w:val="B1"/>
      </w:pPr>
      <w:r w:rsidRPr="002837D7">
        <w:t>13.</w:t>
      </w:r>
      <w:r w:rsidRPr="002837D7">
        <w:tab/>
        <w:t xml:space="preserve">The SS then shall transmit </w:t>
      </w:r>
      <w:proofErr w:type="spellStart"/>
      <w:r w:rsidRPr="002837D7">
        <w:t>RRCConnectionReconfiguration</w:t>
      </w:r>
      <w:proofErr w:type="spellEnd"/>
      <w:r w:rsidRPr="002837D7">
        <w:t xml:space="preserve"> message with condition </w:t>
      </w:r>
      <w:proofErr w:type="spellStart"/>
      <w:r w:rsidRPr="002837D7">
        <w:t>MCG_and_SCG</w:t>
      </w:r>
      <w:proofErr w:type="spellEnd"/>
      <w:r w:rsidRPr="002837D7">
        <w:t xml:space="preserve"> according to TS 36.508 [25] Table 4.6.1-8 to add NR cell (</w:t>
      </w:r>
      <w:proofErr w:type="spellStart"/>
      <w:r w:rsidRPr="002837D7">
        <w:t>PSCell</w:t>
      </w:r>
      <w:proofErr w:type="spellEnd"/>
      <w:r w:rsidRPr="002837D7">
        <w:t xml:space="preserve">). The UE shall transmit </w:t>
      </w:r>
      <w:proofErr w:type="spellStart"/>
      <w:r w:rsidRPr="002837D7">
        <w:t>RRCConnectionReconfigurationComplete</w:t>
      </w:r>
      <w:proofErr w:type="spellEnd"/>
      <w:r w:rsidRPr="002837D7">
        <w:t xml:space="preserve"> message.</w:t>
      </w:r>
    </w:p>
    <w:p w14:paraId="07A2EBAC" w14:textId="77777777" w:rsidR="00A512DA" w:rsidRPr="002837D7" w:rsidRDefault="00A512DA" w:rsidP="00A512DA">
      <w:pPr>
        <w:pStyle w:val="B1"/>
      </w:pPr>
      <w:r w:rsidRPr="002837D7">
        <w:t>14.</w:t>
      </w:r>
      <w:r w:rsidRPr="002837D7">
        <w:tab/>
        <w:t xml:space="preserve">If any of the above Reconfiguration in Step 12 or 13 fails, switch off and on the UE and ensure the UE is in RRC_CONNECTED with generic procedure parameters </w:t>
      </w:r>
      <w:r w:rsidRPr="002837D7">
        <w:rPr>
          <w:i/>
          <w:iCs/>
        </w:rPr>
        <w:t>Connectivity</w:t>
      </w:r>
      <w:r w:rsidRPr="002837D7">
        <w:t xml:space="preserve"> EN-DC, DC bearer MCG and SCG, Connected without release </w:t>
      </w:r>
      <w:proofErr w:type="gramStart"/>
      <w:r w:rsidRPr="002837D7">
        <w:rPr>
          <w:i/>
          <w:iCs/>
        </w:rPr>
        <w:t>On</w:t>
      </w:r>
      <w:proofErr w:type="gramEnd"/>
      <w:r w:rsidRPr="002837D7">
        <w:t xml:space="preserve"> according to TS 38.508-1 [14] clause 4.5.</w:t>
      </w:r>
    </w:p>
    <w:p w14:paraId="1037E1F4" w14:textId="77777777" w:rsidR="00A512DA" w:rsidRPr="002837D7" w:rsidRDefault="00A512DA" w:rsidP="00A512DA">
      <w:pPr>
        <w:pStyle w:val="B1"/>
      </w:pPr>
      <w:bookmarkStart w:id="107" w:name="_Hlk1950630"/>
      <w:r w:rsidRPr="002837D7">
        <w:t>15.</w:t>
      </w:r>
      <w:r w:rsidRPr="002837D7">
        <w:tab/>
        <w:t xml:space="preserve">Repeat steps 3-14 until the confidence level according to </w:t>
      </w:r>
      <w:r w:rsidRPr="002837D7">
        <w:rPr>
          <w:rFonts w:eastAsia="??"/>
        </w:rPr>
        <w:t>Tables G.2.3-1 in Annex G clause G.2 is achieved</w:t>
      </w:r>
      <w:bookmarkEnd w:id="107"/>
      <w:r w:rsidRPr="002837D7">
        <w:rPr>
          <w:rFonts w:eastAsia="??"/>
        </w:rPr>
        <w:t>.</w:t>
      </w:r>
    </w:p>
    <w:p w14:paraId="4AE41785" w14:textId="77777777" w:rsidR="00A512DA" w:rsidRPr="002837D7" w:rsidRDefault="00A512DA" w:rsidP="00A512DA">
      <w:pPr>
        <w:pStyle w:val="H6"/>
        <w:rPr>
          <w:rFonts w:cs="Arial"/>
        </w:rPr>
      </w:pPr>
      <w:r w:rsidRPr="002837D7">
        <w:rPr>
          <w:rFonts w:cs="Arial"/>
        </w:rPr>
        <w:t>4.4.3.1.4.3</w:t>
      </w:r>
      <w:r w:rsidRPr="002837D7">
        <w:rPr>
          <w:rFonts w:cs="Arial"/>
        </w:rPr>
        <w:tab/>
        <w:t>Message Contents</w:t>
      </w:r>
    </w:p>
    <w:p w14:paraId="2B6726E7" w14:textId="77777777" w:rsidR="00A512DA" w:rsidRPr="002837D7" w:rsidRDefault="00A512DA" w:rsidP="00A512DA">
      <w:r w:rsidRPr="002837D7">
        <w:t>Message contents are according to TS 38.508-1 [14] clause 4.6.1, with exceptions listed below in the Table 4.4.3.1.4.3-1</w:t>
      </w:r>
    </w:p>
    <w:p w14:paraId="2F4C40BD" w14:textId="77777777" w:rsidR="00A512DA" w:rsidRPr="002837D7" w:rsidRDefault="00A512DA" w:rsidP="00A512DA">
      <w:pPr>
        <w:pStyle w:val="TH"/>
        <w:rPr>
          <w:rFonts w:ascii="Calibri" w:eastAsia="Calibri" w:hAnsi="Calibri"/>
        </w:rPr>
      </w:pPr>
      <w:r w:rsidRPr="002837D7">
        <w:lastRenderedPageBreak/>
        <w:t xml:space="preserve">Table 4.4.3.1.4.3-1: </w:t>
      </w:r>
      <w:proofErr w:type="spellStart"/>
      <w:r w:rsidRPr="002837D7">
        <w:t>srs</w:t>
      </w:r>
      <w:proofErr w:type="spellEnd"/>
      <w:r w:rsidRPr="002837D7">
        <w:t>-Config setup</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390"/>
        <w:gridCol w:w="1577"/>
        <w:gridCol w:w="1245"/>
      </w:tblGrid>
      <w:tr w:rsidR="00A512DA" w:rsidRPr="002837D7" w14:paraId="4187D585" w14:textId="77777777" w:rsidTr="0012316C">
        <w:tc>
          <w:tcPr>
            <w:tcW w:w="9747" w:type="dxa"/>
            <w:gridSpan w:val="4"/>
          </w:tcPr>
          <w:p w14:paraId="1B5C5DD1" w14:textId="77777777" w:rsidR="00A512DA" w:rsidRPr="002837D7" w:rsidRDefault="00A512DA" w:rsidP="0012316C">
            <w:pPr>
              <w:pStyle w:val="TAH"/>
              <w:jc w:val="left"/>
              <w:rPr>
                <w:b w:val="0"/>
              </w:rPr>
            </w:pPr>
            <w:bookmarkStart w:id="108" w:name="_Hlk2042551"/>
            <w:r w:rsidRPr="002837D7">
              <w:rPr>
                <w:b w:val="0"/>
              </w:rPr>
              <w:t>Derivation Path: TS 38.508-1, Table 4.6.3-182</w:t>
            </w:r>
          </w:p>
        </w:tc>
      </w:tr>
      <w:tr w:rsidR="00A512DA" w:rsidRPr="002837D7" w14:paraId="12A16259" w14:textId="77777777" w:rsidTr="0012316C">
        <w:tc>
          <w:tcPr>
            <w:tcW w:w="4535" w:type="dxa"/>
          </w:tcPr>
          <w:p w14:paraId="13172ACF" w14:textId="77777777" w:rsidR="00A512DA" w:rsidRPr="002837D7" w:rsidRDefault="00A512DA" w:rsidP="0012316C">
            <w:pPr>
              <w:pStyle w:val="TAH"/>
            </w:pPr>
            <w:r w:rsidRPr="002837D7">
              <w:t>Information Element</w:t>
            </w:r>
          </w:p>
        </w:tc>
        <w:tc>
          <w:tcPr>
            <w:tcW w:w="2390" w:type="dxa"/>
          </w:tcPr>
          <w:p w14:paraId="7AD1F25B" w14:textId="77777777" w:rsidR="00A512DA" w:rsidRPr="002837D7" w:rsidRDefault="00A512DA" w:rsidP="0012316C">
            <w:pPr>
              <w:pStyle w:val="TAH"/>
            </w:pPr>
            <w:r w:rsidRPr="002837D7">
              <w:t>Value/remark</w:t>
            </w:r>
          </w:p>
        </w:tc>
        <w:tc>
          <w:tcPr>
            <w:tcW w:w="1577" w:type="dxa"/>
          </w:tcPr>
          <w:p w14:paraId="634B7EDF" w14:textId="77777777" w:rsidR="00A512DA" w:rsidRPr="002837D7" w:rsidRDefault="00A512DA" w:rsidP="0012316C">
            <w:pPr>
              <w:pStyle w:val="TAH"/>
            </w:pPr>
            <w:r w:rsidRPr="002837D7">
              <w:t>Comment</w:t>
            </w:r>
          </w:p>
        </w:tc>
        <w:tc>
          <w:tcPr>
            <w:tcW w:w="1245" w:type="dxa"/>
          </w:tcPr>
          <w:p w14:paraId="624F2DEA" w14:textId="77777777" w:rsidR="00A512DA" w:rsidRPr="002837D7" w:rsidRDefault="00A512DA" w:rsidP="0012316C">
            <w:pPr>
              <w:pStyle w:val="TAH"/>
            </w:pPr>
            <w:r w:rsidRPr="002837D7">
              <w:t>Condition</w:t>
            </w:r>
          </w:p>
        </w:tc>
      </w:tr>
      <w:tr w:rsidR="00A512DA" w:rsidRPr="002837D7" w14:paraId="5B8D7FD2" w14:textId="77777777" w:rsidTr="0012316C">
        <w:tc>
          <w:tcPr>
            <w:tcW w:w="4535" w:type="dxa"/>
          </w:tcPr>
          <w:p w14:paraId="544698DE" w14:textId="77777777" w:rsidR="00A512DA" w:rsidRPr="002837D7" w:rsidRDefault="00A512DA" w:rsidP="0012316C">
            <w:pPr>
              <w:pStyle w:val="TAL"/>
              <w:rPr>
                <w:rFonts w:cs="Arial"/>
                <w:szCs w:val="18"/>
              </w:rPr>
            </w:pPr>
            <w:r w:rsidRPr="002837D7">
              <w:rPr>
                <w:rFonts w:cs="Arial"/>
                <w:szCs w:val="18"/>
              </w:rPr>
              <w:t>SRS-</w:t>
            </w:r>
            <w:proofErr w:type="gramStart"/>
            <w:r w:rsidRPr="002837D7">
              <w:rPr>
                <w:rFonts w:cs="Arial"/>
                <w:szCs w:val="18"/>
              </w:rPr>
              <w:t>Config ::=</w:t>
            </w:r>
            <w:proofErr w:type="gramEnd"/>
            <w:r w:rsidRPr="002837D7">
              <w:rPr>
                <w:rFonts w:cs="Arial"/>
                <w:szCs w:val="18"/>
              </w:rPr>
              <w:t xml:space="preserve"> SEQUENCE {</w:t>
            </w:r>
          </w:p>
        </w:tc>
        <w:tc>
          <w:tcPr>
            <w:tcW w:w="2390" w:type="dxa"/>
          </w:tcPr>
          <w:p w14:paraId="336360C1" w14:textId="77777777" w:rsidR="00A512DA" w:rsidRPr="002837D7" w:rsidRDefault="00A512DA" w:rsidP="0012316C">
            <w:pPr>
              <w:pStyle w:val="TAL"/>
              <w:rPr>
                <w:rFonts w:cs="Arial"/>
                <w:szCs w:val="18"/>
              </w:rPr>
            </w:pPr>
          </w:p>
        </w:tc>
        <w:tc>
          <w:tcPr>
            <w:tcW w:w="1577" w:type="dxa"/>
          </w:tcPr>
          <w:p w14:paraId="0683995E" w14:textId="77777777" w:rsidR="00A512DA" w:rsidRPr="002837D7" w:rsidRDefault="00A512DA" w:rsidP="0012316C">
            <w:pPr>
              <w:pStyle w:val="TAL"/>
              <w:rPr>
                <w:rFonts w:cs="Arial"/>
                <w:szCs w:val="18"/>
              </w:rPr>
            </w:pPr>
          </w:p>
        </w:tc>
        <w:tc>
          <w:tcPr>
            <w:tcW w:w="1245" w:type="dxa"/>
          </w:tcPr>
          <w:p w14:paraId="019F690B" w14:textId="77777777" w:rsidR="00A512DA" w:rsidRPr="002837D7" w:rsidRDefault="00A512DA" w:rsidP="0012316C">
            <w:pPr>
              <w:pStyle w:val="TAL"/>
              <w:rPr>
                <w:rFonts w:cs="Arial"/>
                <w:szCs w:val="18"/>
              </w:rPr>
            </w:pPr>
          </w:p>
        </w:tc>
      </w:tr>
      <w:tr w:rsidR="00A512DA" w:rsidRPr="002837D7" w14:paraId="47458A5D" w14:textId="77777777" w:rsidTr="0012316C">
        <w:tc>
          <w:tcPr>
            <w:tcW w:w="4535" w:type="dxa"/>
          </w:tcPr>
          <w:p w14:paraId="5E6D774D" w14:textId="77777777" w:rsidR="00A512DA" w:rsidRPr="002837D7" w:rsidRDefault="00A512DA" w:rsidP="0012316C">
            <w:pPr>
              <w:pStyle w:val="TAL"/>
              <w:rPr>
                <w:rFonts w:cs="Arial"/>
                <w:szCs w:val="18"/>
              </w:rPr>
            </w:pPr>
            <w:r w:rsidRPr="002837D7">
              <w:rPr>
                <w:rFonts w:cs="Arial"/>
                <w:szCs w:val="18"/>
              </w:rPr>
              <w:t xml:space="preserve">  </w:t>
            </w:r>
            <w:proofErr w:type="spellStart"/>
            <w:r w:rsidRPr="002837D7">
              <w:rPr>
                <w:rFonts w:cs="Arial"/>
                <w:szCs w:val="18"/>
              </w:rPr>
              <w:t>srs-ResourceSetToAddModList</w:t>
            </w:r>
            <w:proofErr w:type="spellEnd"/>
            <w:r w:rsidRPr="002837D7">
              <w:rPr>
                <w:rFonts w:cs="Arial"/>
                <w:szCs w:val="18"/>
              </w:rPr>
              <w:t xml:space="preserve"> SEQUENCE (</w:t>
            </w:r>
            <w:proofErr w:type="gramStart"/>
            <w:r w:rsidRPr="002837D7">
              <w:rPr>
                <w:rFonts w:cs="Arial"/>
                <w:szCs w:val="18"/>
              </w:rPr>
              <w:t>SIZE(</w:t>
            </w:r>
            <w:proofErr w:type="gramEnd"/>
            <w:r w:rsidRPr="002837D7">
              <w:rPr>
                <w:rFonts w:cs="Arial"/>
                <w:szCs w:val="18"/>
              </w:rPr>
              <w:t>0..maxNrofSRS-ResourceSets)) OF SEQUENCE {</w:t>
            </w:r>
          </w:p>
        </w:tc>
        <w:tc>
          <w:tcPr>
            <w:tcW w:w="2390" w:type="dxa"/>
          </w:tcPr>
          <w:p w14:paraId="2886AC60" w14:textId="77777777" w:rsidR="00A512DA" w:rsidRPr="002837D7" w:rsidRDefault="00A512DA" w:rsidP="0012316C">
            <w:pPr>
              <w:pStyle w:val="TAL"/>
              <w:rPr>
                <w:rFonts w:cs="Arial"/>
                <w:szCs w:val="18"/>
                <w:lang w:eastAsia="ja-JP"/>
              </w:rPr>
            </w:pPr>
            <w:r w:rsidRPr="002837D7">
              <w:rPr>
                <w:rFonts w:cs="Arial"/>
                <w:szCs w:val="18"/>
                <w:lang w:eastAsia="ja-JP"/>
              </w:rPr>
              <w:t>[1 entry]</w:t>
            </w:r>
          </w:p>
        </w:tc>
        <w:tc>
          <w:tcPr>
            <w:tcW w:w="1577" w:type="dxa"/>
          </w:tcPr>
          <w:p w14:paraId="518FABD3" w14:textId="77777777" w:rsidR="00A512DA" w:rsidRPr="002837D7" w:rsidRDefault="00A512DA" w:rsidP="0012316C">
            <w:pPr>
              <w:pStyle w:val="TAL"/>
              <w:rPr>
                <w:rFonts w:cs="Arial"/>
                <w:szCs w:val="18"/>
              </w:rPr>
            </w:pPr>
          </w:p>
        </w:tc>
        <w:tc>
          <w:tcPr>
            <w:tcW w:w="1245" w:type="dxa"/>
          </w:tcPr>
          <w:p w14:paraId="0FBFAC66" w14:textId="77777777" w:rsidR="00A512DA" w:rsidRPr="002837D7" w:rsidRDefault="00A512DA" w:rsidP="0012316C">
            <w:pPr>
              <w:pStyle w:val="TAL"/>
              <w:rPr>
                <w:rFonts w:cs="Arial"/>
                <w:szCs w:val="18"/>
              </w:rPr>
            </w:pPr>
          </w:p>
        </w:tc>
      </w:tr>
      <w:tr w:rsidR="00A512DA" w:rsidRPr="002837D7" w14:paraId="20B29EA5" w14:textId="77777777" w:rsidTr="0012316C">
        <w:tc>
          <w:tcPr>
            <w:tcW w:w="4535" w:type="dxa"/>
          </w:tcPr>
          <w:p w14:paraId="51D9EC4C" w14:textId="77777777" w:rsidR="00A512DA" w:rsidRPr="002837D7" w:rsidRDefault="00A512DA" w:rsidP="0012316C">
            <w:pPr>
              <w:pStyle w:val="TAL"/>
              <w:rPr>
                <w:rFonts w:cs="Arial"/>
                <w:szCs w:val="18"/>
              </w:rPr>
            </w:pPr>
            <w:r w:rsidRPr="002837D7">
              <w:t xml:space="preserve">    </w:t>
            </w:r>
            <w:proofErr w:type="spellStart"/>
            <w:r w:rsidRPr="002837D7">
              <w:t>srs-ResourceSetId</w:t>
            </w:r>
            <w:proofErr w:type="spellEnd"/>
          </w:p>
        </w:tc>
        <w:tc>
          <w:tcPr>
            <w:tcW w:w="2390" w:type="dxa"/>
          </w:tcPr>
          <w:p w14:paraId="304B09A2" w14:textId="77777777" w:rsidR="00A512DA" w:rsidRPr="002837D7" w:rsidRDefault="00A512DA" w:rsidP="0012316C">
            <w:pPr>
              <w:pStyle w:val="TAL"/>
              <w:rPr>
                <w:rFonts w:cs="Arial"/>
                <w:szCs w:val="18"/>
                <w:lang w:eastAsia="ja-JP"/>
              </w:rPr>
            </w:pPr>
            <w:r w:rsidRPr="002837D7">
              <w:t>0</w:t>
            </w:r>
          </w:p>
        </w:tc>
        <w:tc>
          <w:tcPr>
            <w:tcW w:w="1577" w:type="dxa"/>
          </w:tcPr>
          <w:p w14:paraId="49BD6684" w14:textId="77777777" w:rsidR="00A512DA" w:rsidRPr="002837D7" w:rsidRDefault="00A512DA" w:rsidP="0012316C">
            <w:pPr>
              <w:pStyle w:val="TAL"/>
              <w:rPr>
                <w:rFonts w:cs="Arial"/>
                <w:szCs w:val="18"/>
              </w:rPr>
            </w:pPr>
          </w:p>
        </w:tc>
        <w:tc>
          <w:tcPr>
            <w:tcW w:w="1245" w:type="dxa"/>
          </w:tcPr>
          <w:p w14:paraId="0212A78E" w14:textId="77777777" w:rsidR="00A512DA" w:rsidRPr="002837D7" w:rsidRDefault="00A512DA" w:rsidP="0012316C">
            <w:pPr>
              <w:pStyle w:val="TAL"/>
              <w:rPr>
                <w:rFonts w:cs="Arial"/>
                <w:szCs w:val="18"/>
              </w:rPr>
            </w:pPr>
          </w:p>
        </w:tc>
      </w:tr>
      <w:tr w:rsidR="00A512DA" w:rsidRPr="002837D7" w14:paraId="26D50A18" w14:textId="77777777" w:rsidTr="0012316C">
        <w:tc>
          <w:tcPr>
            <w:tcW w:w="4535" w:type="dxa"/>
          </w:tcPr>
          <w:p w14:paraId="7F7CF249" w14:textId="77777777" w:rsidR="00A512DA" w:rsidRPr="002837D7" w:rsidRDefault="00A512DA" w:rsidP="0012316C">
            <w:pPr>
              <w:pStyle w:val="TAL"/>
              <w:rPr>
                <w:rFonts w:cs="Arial"/>
                <w:szCs w:val="18"/>
              </w:rPr>
            </w:pPr>
            <w:r w:rsidRPr="002837D7">
              <w:t xml:space="preserve">    </w:t>
            </w:r>
            <w:proofErr w:type="spellStart"/>
            <w:r w:rsidRPr="002837D7">
              <w:t>srs-ResourceIdList</w:t>
            </w:r>
            <w:proofErr w:type="spellEnd"/>
            <w:r w:rsidRPr="002837D7">
              <w:t xml:space="preserve"> SEQUENCE (</w:t>
            </w:r>
            <w:proofErr w:type="gramStart"/>
            <w:r w:rsidRPr="002837D7">
              <w:t>SIZE(</w:t>
            </w:r>
            <w:proofErr w:type="gramEnd"/>
            <w:r w:rsidRPr="002837D7">
              <w:t>1..maxNrofSRS-ResourcesPerSet)) OF {</w:t>
            </w:r>
          </w:p>
        </w:tc>
        <w:tc>
          <w:tcPr>
            <w:tcW w:w="2390" w:type="dxa"/>
          </w:tcPr>
          <w:p w14:paraId="7767E343" w14:textId="77777777" w:rsidR="00A512DA" w:rsidRPr="002837D7" w:rsidRDefault="00A512DA" w:rsidP="0012316C">
            <w:pPr>
              <w:pStyle w:val="TAL"/>
              <w:rPr>
                <w:rFonts w:cs="Arial"/>
                <w:szCs w:val="18"/>
                <w:lang w:eastAsia="ja-JP"/>
              </w:rPr>
            </w:pPr>
            <w:r w:rsidRPr="002837D7">
              <w:t>1 entry</w:t>
            </w:r>
          </w:p>
        </w:tc>
        <w:tc>
          <w:tcPr>
            <w:tcW w:w="1577" w:type="dxa"/>
          </w:tcPr>
          <w:p w14:paraId="67866E35" w14:textId="77777777" w:rsidR="00A512DA" w:rsidRPr="002837D7" w:rsidRDefault="00A512DA" w:rsidP="0012316C">
            <w:pPr>
              <w:pStyle w:val="TAL"/>
              <w:rPr>
                <w:rFonts w:cs="Arial"/>
                <w:szCs w:val="18"/>
              </w:rPr>
            </w:pPr>
          </w:p>
        </w:tc>
        <w:tc>
          <w:tcPr>
            <w:tcW w:w="1245" w:type="dxa"/>
          </w:tcPr>
          <w:p w14:paraId="2B3EE49C" w14:textId="77777777" w:rsidR="00A512DA" w:rsidRPr="002837D7" w:rsidRDefault="00A512DA" w:rsidP="0012316C">
            <w:pPr>
              <w:pStyle w:val="TAL"/>
              <w:rPr>
                <w:rFonts w:cs="Arial"/>
                <w:szCs w:val="18"/>
              </w:rPr>
            </w:pPr>
          </w:p>
        </w:tc>
      </w:tr>
      <w:tr w:rsidR="00A512DA" w:rsidRPr="002837D7" w14:paraId="37BB2CCE" w14:textId="77777777" w:rsidTr="0012316C">
        <w:tc>
          <w:tcPr>
            <w:tcW w:w="4535" w:type="dxa"/>
          </w:tcPr>
          <w:p w14:paraId="55F0F0E4" w14:textId="77777777" w:rsidR="00A512DA" w:rsidRPr="002837D7" w:rsidRDefault="00A512DA" w:rsidP="0012316C">
            <w:pPr>
              <w:pStyle w:val="TAL"/>
              <w:rPr>
                <w:rFonts w:cs="Arial"/>
                <w:szCs w:val="18"/>
              </w:rPr>
            </w:pPr>
            <w:r w:rsidRPr="002837D7">
              <w:t xml:space="preserve">      SRS-</w:t>
            </w:r>
            <w:proofErr w:type="spellStart"/>
            <w:proofErr w:type="gramStart"/>
            <w:r w:rsidRPr="002837D7">
              <w:t>ResourceId</w:t>
            </w:r>
            <w:proofErr w:type="spellEnd"/>
            <w:r w:rsidRPr="002837D7">
              <w:t>[</w:t>
            </w:r>
            <w:proofErr w:type="gramEnd"/>
            <w:r w:rsidRPr="002837D7">
              <w:t>1]</w:t>
            </w:r>
          </w:p>
        </w:tc>
        <w:tc>
          <w:tcPr>
            <w:tcW w:w="2390" w:type="dxa"/>
          </w:tcPr>
          <w:p w14:paraId="1756412F" w14:textId="77777777" w:rsidR="00A512DA" w:rsidRPr="002837D7" w:rsidRDefault="00A512DA" w:rsidP="0012316C">
            <w:pPr>
              <w:pStyle w:val="TAL"/>
              <w:rPr>
                <w:rFonts w:cs="Arial"/>
                <w:szCs w:val="18"/>
                <w:lang w:eastAsia="ja-JP"/>
              </w:rPr>
            </w:pPr>
            <w:r w:rsidRPr="002837D7">
              <w:t>0</w:t>
            </w:r>
          </w:p>
        </w:tc>
        <w:tc>
          <w:tcPr>
            <w:tcW w:w="1577" w:type="dxa"/>
          </w:tcPr>
          <w:p w14:paraId="630F6032" w14:textId="77777777" w:rsidR="00A512DA" w:rsidRPr="002837D7" w:rsidRDefault="00A512DA" w:rsidP="0012316C">
            <w:pPr>
              <w:pStyle w:val="TAL"/>
              <w:rPr>
                <w:rFonts w:cs="Arial"/>
                <w:szCs w:val="18"/>
              </w:rPr>
            </w:pPr>
          </w:p>
        </w:tc>
        <w:tc>
          <w:tcPr>
            <w:tcW w:w="1245" w:type="dxa"/>
          </w:tcPr>
          <w:p w14:paraId="5FEA39E0" w14:textId="77777777" w:rsidR="00A512DA" w:rsidRPr="002837D7" w:rsidRDefault="00A512DA" w:rsidP="0012316C">
            <w:pPr>
              <w:pStyle w:val="TAL"/>
              <w:rPr>
                <w:rFonts w:cs="Arial"/>
                <w:szCs w:val="18"/>
              </w:rPr>
            </w:pPr>
          </w:p>
        </w:tc>
      </w:tr>
      <w:tr w:rsidR="00A512DA" w:rsidRPr="002837D7" w14:paraId="40BF1434" w14:textId="77777777" w:rsidTr="0012316C">
        <w:tc>
          <w:tcPr>
            <w:tcW w:w="4535" w:type="dxa"/>
          </w:tcPr>
          <w:p w14:paraId="22B299ED" w14:textId="77777777" w:rsidR="00A512DA" w:rsidRPr="002837D7" w:rsidRDefault="00A512DA" w:rsidP="0012316C">
            <w:pPr>
              <w:pStyle w:val="TAL"/>
              <w:rPr>
                <w:rFonts w:cs="Arial"/>
                <w:szCs w:val="18"/>
              </w:rPr>
            </w:pPr>
            <w:r w:rsidRPr="002837D7">
              <w:rPr>
                <w:rFonts w:cs="Arial"/>
                <w:szCs w:val="18"/>
              </w:rPr>
              <w:t xml:space="preserve">    }</w:t>
            </w:r>
          </w:p>
        </w:tc>
        <w:tc>
          <w:tcPr>
            <w:tcW w:w="2390" w:type="dxa"/>
          </w:tcPr>
          <w:p w14:paraId="38C7F0B1" w14:textId="77777777" w:rsidR="00A512DA" w:rsidRPr="002837D7" w:rsidRDefault="00A512DA" w:rsidP="0012316C">
            <w:pPr>
              <w:pStyle w:val="TAL"/>
              <w:rPr>
                <w:rFonts w:cs="Arial"/>
                <w:szCs w:val="18"/>
                <w:lang w:eastAsia="ja-JP"/>
              </w:rPr>
            </w:pPr>
          </w:p>
        </w:tc>
        <w:tc>
          <w:tcPr>
            <w:tcW w:w="1577" w:type="dxa"/>
          </w:tcPr>
          <w:p w14:paraId="696976BD" w14:textId="77777777" w:rsidR="00A512DA" w:rsidRPr="002837D7" w:rsidRDefault="00A512DA" w:rsidP="0012316C">
            <w:pPr>
              <w:pStyle w:val="TAL"/>
              <w:rPr>
                <w:rFonts w:cs="Arial"/>
                <w:szCs w:val="18"/>
              </w:rPr>
            </w:pPr>
          </w:p>
        </w:tc>
        <w:tc>
          <w:tcPr>
            <w:tcW w:w="1245" w:type="dxa"/>
          </w:tcPr>
          <w:p w14:paraId="0DFD1298" w14:textId="77777777" w:rsidR="00A512DA" w:rsidRPr="002837D7" w:rsidRDefault="00A512DA" w:rsidP="0012316C">
            <w:pPr>
              <w:pStyle w:val="TAL"/>
              <w:rPr>
                <w:rFonts w:cs="Arial"/>
                <w:szCs w:val="18"/>
              </w:rPr>
            </w:pPr>
          </w:p>
        </w:tc>
      </w:tr>
      <w:tr w:rsidR="00A512DA" w:rsidRPr="002837D7" w14:paraId="03521F6E" w14:textId="77777777" w:rsidTr="0012316C">
        <w:tc>
          <w:tcPr>
            <w:tcW w:w="4535" w:type="dxa"/>
          </w:tcPr>
          <w:p w14:paraId="7D76F790" w14:textId="77777777" w:rsidR="00A512DA" w:rsidRPr="002837D7" w:rsidRDefault="00A512DA" w:rsidP="0012316C">
            <w:pPr>
              <w:pStyle w:val="TAL"/>
              <w:rPr>
                <w:rFonts w:cs="Arial"/>
                <w:szCs w:val="18"/>
              </w:rPr>
            </w:pPr>
            <w:r w:rsidRPr="002837D7">
              <w:rPr>
                <w:rFonts w:cs="Arial"/>
                <w:szCs w:val="18"/>
              </w:rPr>
              <w:t xml:space="preserve">    </w:t>
            </w:r>
            <w:proofErr w:type="spellStart"/>
            <w:r w:rsidRPr="002837D7">
              <w:rPr>
                <w:rFonts w:cs="Arial"/>
                <w:szCs w:val="18"/>
              </w:rPr>
              <w:t>resourceType</w:t>
            </w:r>
            <w:proofErr w:type="spellEnd"/>
            <w:r w:rsidRPr="002837D7">
              <w:rPr>
                <w:rFonts w:cs="Arial"/>
                <w:szCs w:val="18"/>
              </w:rPr>
              <w:t xml:space="preserve"> CHOICE {</w:t>
            </w:r>
          </w:p>
        </w:tc>
        <w:tc>
          <w:tcPr>
            <w:tcW w:w="2390" w:type="dxa"/>
          </w:tcPr>
          <w:p w14:paraId="580445FF" w14:textId="77777777" w:rsidR="00A512DA" w:rsidRPr="002837D7" w:rsidRDefault="00A512DA" w:rsidP="0012316C">
            <w:pPr>
              <w:pStyle w:val="TAL"/>
              <w:rPr>
                <w:rFonts w:cs="Arial"/>
                <w:szCs w:val="18"/>
              </w:rPr>
            </w:pPr>
          </w:p>
        </w:tc>
        <w:tc>
          <w:tcPr>
            <w:tcW w:w="1577" w:type="dxa"/>
          </w:tcPr>
          <w:p w14:paraId="36FE3D0D" w14:textId="77777777" w:rsidR="00A512DA" w:rsidRPr="002837D7" w:rsidRDefault="00A512DA" w:rsidP="0012316C">
            <w:pPr>
              <w:pStyle w:val="TAL"/>
              <w:rPr>
                <w:rFonts w:cs="Arial"/>
                <w:szCs w:val="18"/>
              </w:rPr>
            </w:pPr>
          </w:p>
        </w:tc>
        <w:tc>
          <w:tcPr>
            <w:tcW w:w="1245" w:type="dxa"/>
          </w:tcPr>
          <w:p w14:paraId="5278E766" w14:textId="77777777" w:rsidR="00A512DA" w:rsidRPr="002837D7" w:rsidRDefault="00A512DA" w:rsidP="0012316C">
            <w:pPr>
              <w:pStyle w:val="TAL"/>
              <w:rPr>
                <w:rFonts w:cs="Arial"/>
                <w:szCs w:val="18"/>
              </w:rPr>
            </w:pPr>
          </w:p>
        </w:tc>
      </w:tr>
      <w:tr w:rsidR="00A512DA" w:rsidRPr="002837D7" w14:paraId="2C78F5CF" w14:textId="77777777" w:rsidTr="0012316C">
        <w:tc>
          <w:tcPr>
            <w:tcW w:w="4535" w:type="dxa"/>
          </w:tcPr>
          <w:p w14:paraId="008C7D9B" w14:textId="77777777" w:rsidR="00A512DA" w:rsidRPr="002837D7" w:rsidRDefault="00A512DA" w:rsidP="0012316C">
            <w:pPr>
              <w:pStyle w:val="TAL"/>
              <w:rPr>
                <w:rFonts w:cs="Arial"/>
                <w:szCs w:val="18"/>
              </w:rPr>
            </w:pPr>
            <w:r w:rsidRPr="002837D7">
              <w:rPr>
                <w:rFonts w:cs="Arial"/>
                <w:szCs w:val="18"/>
              </w:rPr>
              <w:t xml:space="preserve">      periodic SEQUENCE {</w:t>
            </w:r>
          </w:p>
        </w:tc>
        <w:tc>
          <w:tcPr>
            <w:tcW w:w="2390" w:type="dxa"/>
          </w:tcPr>
          <w:p w14:paraId="28BB5118" w14:textId="77777777" w:rsidR="00A512DA" w:rsidRPr="002837D7" w:rsidRDefault="00A512DA" w:rsidP="0012316C">
            <w:pPr>
              <w:pStyle w:val="TAL"/>
              <w:rPr>
                <w:rFonts w:cs="Arial"/>
                <w:szCs w:val="18"/>
              </w:rPr>
            </w:pPr>
          </w:p>
        </w:tc>
        <w:tc>
          <w:tcPr>
            <w:tcW w:w="1577" w:type="dxa"/>
          </w:tcPr>
          <w:p w14:paraId="3522CF85" w14:textId="77777777" w:rsidR="00A512DA" w:rsidRPr="002837D7" w:rsidRDefault="00A512DA" w:rsidP="0012316C">
            <w:pPr>
              <w:pStyle w:val="TAL"/>
              <w:rPr>
                <w:rFonts w:cs="Arial"/>
                <w:szCs w:val="18"/>
              </w:rPr>
            </w:pPr>
          </w:p>
        </w:tc>
        <w:tc>
          <w:tcPr>
            <w:tcW w:w="1245" w:type="dxa"/>
          </w:tcPr>
          <w:p w14:paraId="137FE4CB" w14:textId="77777777" w:rsidR="00A512DA" w:rsidRPr="002837D7" w:rsidRDefault="00A512DA" w:rsidP="0012316C">
            <w:pPr>
              <w:pStyle w:val="TAL"/>
              <w:rPr>
                <w:rFonts w:cs="Arial"/>
                <w:szCs w:val="18"/>
              </w:rPr>
            </w:pPr>
          </w:p>
        </w:tc>
      </w:tr>
      <w:tr w:rsidR="00A512DA" w:rsidRPr="002837D7" w14:paraId="3055CC1A" w14:textId="77777777" w:rsidTr="0012316C">
        <w:tc>
          <w:tcPr>
            <w:tcW w:w="4535" w:type="dxa"/>
          </w:tcPr>
          <w:p w14:paraId="377ACEEB" w14:textId="77777777" w:rsidR="00A512DA" w:rsidRPr="002837D7" w:rsidRDefault="00A512DA" w:rsidP="0012316C">
            <w:pPr>
              <w:pStyle w:val="TAL"/>
              <w:rPr>
                <w:rFonts w:cs="Arial"/>
                <w:szCs w:val="18"/>
              </w:rPr>
            </w:pPr>
            <w:r w:rsidRPr="002837D7">
              <w:rPr>
                <w:rFonts w:cs="Arial"/>
                <w:szCs w:val="18"/>
              </w:rPr>
              <w:t xml:space="preserve">      }</w:t>
            </w:r>
          </w:p>
        </w:tc>
        <w:tc>
          <w:tcPr>
            <w:tcW w:w="2390" w:type="dxa"/>
          </w:tcPr>
          <w:p w14:paraId="7D60DEDA" w14:textId="77777777" w:rsidR="00A512DA" w:rsidRPr="002837D7" w:rsidRDefault="00A512DA" w:rsidP="0012316C">
            <w:pPr>
              <w:pStyle w:val="TAL"/>
              <w:rPr>
                <w:rFonts w:cs="Arial"/>
                <w:szCs w:val="18"/>
              </w:rPr>
            </w:pPr>
          </w:p>
        </w:tc>
        <w:tc>
          <w:tcPr>
            <w:tcW w:w="1577" w:type="dxa"/>
          </w:tcPr>
          <w:p w14:paraId="085252AD" w14:textId="77777777" w:rsidR="00A512DA" w:rsidRPr="002837D7" w:rsidRDefault="00A512DA" w:rsidP="0012316C">
            <w:pPr>
              <w:pStyle w:val="TAL"/>
              <w:rPr>
                <w:rFonts w:cs="Arial"/>
                <w:szCs w:val="18"/>
              </w:rPr>
            </w:pPr>
          </w:p>
        </w:tc>
        <w:tc>
          <w:tcPr>
            <w:tcW w:w="1245" w:type="dxa"/>
          </w:tcPr>
          <w:p w14:paraId="593A6587" w14:textId="77777777" w:rsidR="00A512DA" w:rsidRPr="002837D7" w:rsidRDefault="00A512DA" w:rsidP="0012316C">
            <w:pPr>
              <w:pStyle w:val="TAL"/>
              <w:rPr>
                <w:rFonts w:cs="Arial"/>
                <w:szCs w:val="18"/>
              </w:rPr>
            </w:pPr>
          </w:p>
        </w:tc>
      </w:tr>
      <w:tr w:rsidR="00A512DA" w:rsidRPr="002837D7" w14:paraId="74D9D076" w14:textId="77777777" w:rsidTr="0012316C">
        <w:tc>
          <w:tcPr>
            <w:tcW w:w="4535" w:type="dxa"/>
          </w:tcPr>
          <w:p w14:paraId="6683D60A" w14:textId="77777777" w:rsidR="00A512DA" w:rsidRPr="002837D7" w:rsidRDefault="00A512DA" w:rsidP="0012316C">
            <w:pPr>
              <w:pStyle w:val="TAL"/>
              <w:rPr>
                <w:rFonts w:cs="Arial"/>
                <w:szCs w:val="18"/>
              </w:rPr>
            </w:pPr>
            <w:r w:rsidRPr="002837D7">
              <w:rPr>
                <w:rFonts w:cs="Arial"/>
                <w:szCs w:val="18"/>
              </w:rPr>
              <w:t xml:space="preserve">    }</w:t>
            </w:r>
          </w:p>
        </w:tc>
        <w:tc>
          <w:tcPr>
            <w:tcW w:w="2390" w:type="dxa"/>
          </w:tcPr>
          <w:p w14:paraId="6AB71A3E" w14:textId="77777777" w:rsidR="00A512DA" w:rsidRPr="002837D7" w:rsidRDefault="00A512DA" w:rsidP="0012316C">
            <w:pPr>
              <w:pStyle w:val="TAL"/>
              <w:rPr>
                <w:rFonts w:cs="Arial"/>
                <w:szCs w:val="18"/>
              </w:rPr>
            </w:pPr>
          </w:p>
        </w:tc>
        <w:tc>
          <w:tcPr>
            <w:tcW w:w="1577" w:type="dxa"/>
          </w:tcPr>
          <w:p w14:paraId="0D76A9D9" w14:textId="77777777" w:rsidR="00A512DA" w:rsidRPr="002837D7" w:rsidRDefault="00A512DA" w:rsidP="0012316C">
            <w:pPr>
              <w:pStyle w:val="TAL"/>
              <w:rPr>
                <w:rFonts w:cs="Arial"/>
                <w:szCs w:val="18"/>
              </w:rPr>
            </w:pPr>
          </w:p>
        </w:tc>
        <w:tc>
          <w:tcPr>
            <w:tcW w:w="1245" w:type="dxa"/>
          </w:tcPr>
          <w:p w14:paraId="1C5E9DD6" w14:textId="77777777" w:rsidR="00A512DA" w:rsidRPr="002837D7" w:rsidRDefault="00A512DA" w:rsidP="0012316C">
            <w:pPr>
              <w:pStyle w:val="TAL"/>
              <w:rPr>
                <w:rFonts w:cs="Arial"/>
                <w:szCs w:val="18"/>
              </w:rPr>
            </w:pPr>
          </w:p>
        </w:tc>
      </w:tr>
      <w:tr w:rsidR="00A512DA" w:rsidRPr="002837D7" w14:paraId="5C7CD60A" w14:textId="77777777" w:rsidTr="0012316C">
        <w:tc>
          <w:tcPr>
            <w:tcW w:w="4535" w:type="dxa"/>
          </w:tcPr>
          <w:p w14:paraId="631F4822" w14:textId="77777777" w:rsidR="00A512DA" w:rsidRPr="002837D7" w:rsidRDefault="00A512DA" w:rsidP="0012316C">
            <w:pPr>
              <w:pStyle w:val="TAL"/>
              <w:rPr>
                <w:rFonts w:cs="Arial"/>
                <w:szCs w:val="18"/>
              </w:rPr>
            </w:pPr>
            <w:r w:rsidRPr="002837D7">
              <w:rPr>
                <w:rFonts w:cs="Arial"/>
                <w:szCs w:val="18"/>
              </w:rPr>
              <w:t xml:space="preserve">    Usage</w:t>
            </w:r>
          </w:p>
        </w:tc>
        <w:tc>
          <w:tcPr>
            <w:tcW w:w="2390" w:type="dxa"/>
          </w:tcPr>
          <w:p w14:paraId="421F3790" w14:textId="77777777" w:rsidR="00A512DA" w:rsidRPr="002837D7" w:rsidRDefault="00A512DA" w:rsidP="0012316C">
            <w:pPr>
              <w:pStyle w:val="TAL"/>
              <w:rPr>
                <w:rFonts w:cs="Arial"/>
                <w:szCs w:val="18"/>
                <w:lang w:eastAsia="ja-JP"/>
              </w:rPr>
            </w:pPr>
            <w:r w:rsidRPr="002837D7">
              <w:rPr>
                <w:rFonts w:cs="Arial"/>
                <w:szCs w:val="18"/>
              </w:rPr>
              <w:t>Codebook</w:t>
            </w:r>
          </w:p>
        </w:tc>
        <w:tc>
          <w:tcPr>
            <w:tcW w:w="1577" w:type="dxa"/>
          </w:tcPr>
          <w:p w14:paraId="42A368C7" w14:textId="77777777" w:rsidR="00A512DA" w:rsidRPr="002837D7" w:rsidRDefault="00A512DA" w:rsidP="0012316C">
            <w:pPr>
              <w:pStyle w:val="TAL"/>
              <w:rPr>
                <w:rFonts w:cs="Arial"/>
                <w:szCs w:val="18"/>
              </w:rPr>
            </w:pPr>
          </w:p>
        </w:tc>
        <w:tc>
          <w:tcPr>
            <w:tcW w:w="1245" w:type="dxa"/>
          </w:tcPr>
          <w:p w14:paraId="11F76F7D" w14:textId="77777777" w:rsidR="00A512DA" w:rsidRPr="002837D7" w:rsidRDefault="00A512DA" w:rsidP="0012316C">
            <w:pPr>
              <w:pStyle w:val="TAL"/>
              <w:rPr>
                <w:rFonts w:cs="Arial"/>
                <w:szCs w:val="18"/>
              </w:rPr>
            </w:pPr>
          </w:p>
        </w:tc>
      </w:tr>
      <w:tr w:rsidR="00A512DA" w:rsidRPr="002837D7" w14:paraId="19FC75FE" w14:textId="77777777" w:rsidTr="0012316C">
        <w:tc>
          <w:tcPr>
            <w:tcW w:w="4535" w:type="dxa"/>
          </w:tcPr>
          <w:p w14:paraId="3C2C3059" w14:textId="77777777" w:rsidR="00A512DA" w:rsidRPr="002837D7" w:rsidRDefault="00A512DA" w:rsidP="0012316C">
            <w:pPr>
              <w:pStyle w:val="TAL"/>
              <w:rPr>
                <w:rFonts w:cs="Arial"/>
                <w:szCs w:val="18"/>
              </w:rPr>
            </w:pPr>
            <w:r w:rsidRPr="002837D7">
              <w:rPr>
                <w:rFonts w:cs="Arial"/>
                <w:szCs w:val="18"/>
              </w:rPr>
              <w:t xml:space="preserve">    </w:t>
            </w:r>
            <w:proofErr w:type="spellStart"/>
            <w:r w:rsidRPr="002837D7">
              <w:rPr>
                <w:rFonts w:cs="Arial"/>
                <w:szCs w:val="18"/>
              </w:rPr>
              <w:t>pathlossReferenceRS</w:t>
            </w:r>
            <w:proofErr w:type="spellEnd"/>
            <w:r w:rsidRPr="002837D7">
              <w:rPr>
                <w:rFonts w:cs="Arial"/>
                <w:szCs w:val="18"/>
              </w:rPr>
              <w:t xml:space="preserve"> CHOICE {</w:t>
            </w:r>
          </w:p>
        </w:tc>
        <w:tc>
          <w:tcPr>
            <w:tcW w:w="2390" w:type="dxa"/>
          </w:tcPr>
          <w:p w14:paraId="0647A3B2" w14:textId="77777777" w:rsidR="00A512DA" w:rsidRPr="002837D7" w:rsidRDefault="00A512DA" w:rsidP="0012316C">
            <w:pPr>
              <w:pStyle w:val="TAL"/>
              <w:rPr>
                <w:rFonts w:cs="Arial"/>
                <w:szCs w:val="18"/>
                <w:lang w:eastAsia="ja-JP"/>
              </w:rPr>
            </w:pPr>
          </w:p>
        </w:tc>
        <w:tc>
          <w:tcPr>
            <w:tcW w:w="1577" w:type="dxa"/>
          </w:tcPr>
          <w:p w14:paraId="055FA395" w14:textId="77777777" w:rsidR="00A512DA" w:rsidRPr="002837D7" w:rsidRDefault="00A512DA" w:rsidP="0012316C">
            <w:pPr>
              <w:pStyle w:val="TAL"/>
              <w:rPr>
                <w:rFonts w:cs="Arial"/>
                <w:szCs w:val="18"/>
              </w:rPr>
            </w:pPr>
          </w:p>
        </w:tc>
        <w:tc>
          <w:tcPr>
            <w:tcW w:w="1245" w:type="dxa"/>
          </w:tcPr>
          <w:p w14:paraId="41133C48" w14:textId="77777777" w:rsidR="00A512DA" w:rsidRPr="002837D7" w:rsidRDefault="00A512DA" w:rsidP="0012316C">
            <w:pPr>
              <w:pStyle w:val="TAL"/>
              <w:rPr>
                <w:rFonts w:cs="Arial"/>
                <w:szCs w:val="18"/>
              </w:rPr>
            </w:pPr>
          </w:p>
        </w:tc>
      </w:tr>
      <w:tr w:rsidR="00A512DA" w:rsidRPr="002837D7" w14:paraId="4C95D098" w14:textId="77777777" w:rsidTr="0012316C">
        <w:tc>
          <w:tcPr>
            <w:tcW w:w="4535" w:type="dxa"/>
          </w:tcPr>
          <w:p w14:paraId="054750F7" w14:textId="77777777" w:rsidR="00A512DA" w:rsidRPr="002837D7" w:rsidRDefault="00A512DA" w:rsidP="0012316C">
            <w:pPr>
              <w:pStyle w:val="TAL"/>
              <w:rPr>
                <w:rFonts w:cs="Arial"/>
                <w:szCs w:val="18"/>
              </w:rPr>
            </w:pPr>
            <w:r w:rsidRPr="002837D7">
              <w:rPr>
                <w:rFonts w:cs="Arial"/>
                <w:szCs w:val="18"/>
              </w:rPr>
              <w:t xml:space="preserve">      </w:t>
            </w:r>
            <w:proofErr w:type="spellStart"/>
            <w:r w:rsidRPr="002837D7">
              <w:rPr>
                <w:rFonts w:cs="Arial"/>
                <w:szCs w:val="18"/>
              </w:rPr>
              <w:t>ssb</w:t>
            </w:r>
            <w:proofErr w:type="spellEnd"/>
            <w:r w:rsidRPr="002837D7">
              <w:rPr>
                <w:rFonts w:cs="Arial"/>
                <w:szCs w:val="18"/>
              </w:rPr>
              <w:t>-Index</w:t>
            </w:r>
          </w:p>
        </w:tc>
        <w:tc>
          <w:tcPr>
            <w:tcW w:w="2390" w:type="dxa"/>
          </w:tcPr>
          <w:p w14:paraId="1BF9D658" w14:textId="77777777" w:rsidR="00A512DA" w:rsidRPr="002837D7" w:rsidRDefault="00A512DA" w:rsidP="0012316C">
            <w:pPr>
              <w:pStyle w:val="TAL"/>
              <w:rPr>
                <w:rFonts w:cs="Arial"/>
                <w:szCs w:val="18"/>
                <w:lang w:eastAsia="ja-JP"/>
              </w:rPr>
            </w:pPr>
            <w:r w:rsidRPr="002837D7">
              <w:rPr>
                <w:rFonts w:cs="Arial"/>
                <w:szCs w:val="18"/>
              </w:rPr>
              <w:t>SSB-Index</w:t>
            </w:r>
          </w:p>
        </w:tc>
        <w:tc>
          <w:tcPr>
            <w:tcW w:w="1577" w:type="dxa"/>
          </w:tcPr>
          <w:p w14:paraId="5AA0B3CD" w14:textId="77777777" w:rsidR="00A512DA" w:rsidRPr="002837D7" w:rsidRDefault="00A512DA" w:rsidP="0012316C">
            <w:pPr>
              <w:pStyle w:val="TAL"/>
              <w:rPr>
                <w:rFonts w:cs="Arial"/>
                <w:szCs w:val="18"/>
              </w:rPr>
            </w:pPr>
          </w:p>
        </w:tc>
        <w:tc>
          <w:tcPr>
            <w:tcW w:w="1245" w:type="dxa"/>
          </w:tcPr>
          <w:p w14:paraId="621EA466" w14:textId="77777777" w:rsidR="00A512DA" w:rsidRPr="002837D7" w:rsidRDefault="00A512DA" w:rsidP="0012316C">
            <w:pPr>
              <w:pStyle w:val="TAL"/>
              <w:rPr>
                <w:rFonts w:cs="Arial"/>
                <w:szCs w:val="18"/>
              </w:rPr>
            </w:pPr>
          </w:p>
        </w:tc>
      </w:tr>
      <w:tr w:rsidR="00A512DA" w:rsidRPr="002837D7" w14:paraId="2BF017EB" w14:textId="77777777" w:rsidTr="0012316C">
        <w:tc>
          <w:tcPr>
            <w:tcW w:w="4535" w:type="dxa"/>
          </w:tcPr>
          <w:p w14:paraId="2A703482" w14:textId="77777777" w:rsidR="00A512DA" w:rsidRPr="002837D7" w:rsidRDefault="00A512DA" w:rsidP="0012316C">
            <w:pPr>
              <w:pStyle w:val="TAL"/>
              <w:rPr>
                <w:rFonts w:cs="Arial"/>
                <w:szCs w:val="18"/>
              </w:rPr>
            </w:pPr>
            <w:r w:rsidRPr="002837D7">
              <w:rPr>
                <w:rFonts w:cs="Arial"/>
                <w:szCs w:val="18"/>
              </w:rPr>
              <w:t xml:space="preserve">    }</w:t>
            </w:r>
          </w:p>
        </w:tc>
        <w:tc>
          <w:tcPr>
            <w:tcW w:w="2390" w:type="dxa"/>
          </w:tcPr>
          <w:p w14:paraId="2D9B182C" w14:textId="77777777" w:rsidR="00A512DA" w:rsidRPr="002837D7" w:rsidRDefault="00A512DA" w:rsidP="0012316C">
            <w:pPr>
              <w:pStyle w:val="TAL"/>
              <w:rPr>
                <w:rFonts w:cs="Arial"/>
                <w:szCs w:val="18"/>
                <w:lang w:eastAsia="ja-JP"/>
              </w:rPr>
            </w:pPr>
          </w:p>
        </w:tc>
        <w:tc>
          <w:tcPr>
            <w:tcW w:w="1577" w:type="dxa"/>
          </w:tcPr>
          <w:p w14:paraId="31FB2B9F" w14:textId="77777777" w:rsidR="00A512DA" w:rsidRPr="002837D7" w:rsidRDefault="00A512DA" w:rsidP="0012316C">
            <w:pPr>
              <w:pStyle w:val="TAL"/>
              <w:rPr>
                <w:rFonts w:cs="Arial"/>
                <w:szCs w:val="18"/>
              </w:rPr>
            </w:pPr>
          </w:p>
        </w:tc>
        <w:tc>
          <w:tcPr>
            <w:tcW w:w="1245" w:type="dxa"/>
          </w:tcPr>
          <w:p w14:paraId="0BC55239" w14:textId="77777777" w:rsidR="00A512DA" w:rsidRPr="002837D7" w:rsidRDefault="00A512DA" w:rsidP="0012316C">
            <w:pPr>
              <w:pStyle w:val="TAL"/>
              <w:rPr>
                <w:rFonts w:cs="Arial"/>
                <w:szCs w:val="18"/>
              </w:rPr>
            </w:pPr>
          </w:p>
        </w:tc>
      </w:tr>
      <w:tr w:rsidR="00A512DA" w:rsidRPr="002837D7" w14:paraId="336AEEDF" w14:textId="77777777" w:rsidTr="0012316C">
        <w:tc>
          <w:tcPr>
            <w:tcW w:w="4535" w:type="dxa"/>
          </w:tcPr>
          <w:p w14:paraId="34D26997" w14:textId="77777777" w:rsidR="00A512DA" w:rsidRPr="002837D7" w:rsidRDefault="00A512DA" w:rsidP="0012316C">
            <w:pPr>
              <w:pStyle w:val="TAL"/>
              <w:rPr>
                <w:rFonts w:cs="Arial"/>
                <w:szCs w:val="18"/>
              </w:rPr>
            </w:pPr>
            <w:r w:rsidRPr="002837D7">
              <w:rPr>
                <w:rFonts w:cs="Arial"/>
                <w:szCs w:val="18"/>
              </w:rPr>
              <w:t xml:space="preserve">  </w:t>
            </w:r>
            <w:proofErr w:type="spellStart"/>
            <w:r w:rsidRPr="002837D7">
              <w:rPr>
                <w:rFonts w:cs="Arial"/>
                <w:szCs w:val="18"/>
              </w:rPr>
              <w:t>srs-ResourceToAddModList</w:t>
            </w:r>
            <w:proofErr w:type="spellEnd"/>
            <w:r w:rsidRPr="002837D7">
              <w:rPr>
                <w:rFonts w:cs="Arial"/>
                <w:szCs w:val="18"/>
              </w:rPr>
              <w:t xml:space="preserve"> SEQUENCE (</w:t>
            </w:r>
            <w:proofErr w:type="gramStart"/>
            <w:r w:rsidRPr="002837D7">
              <w:rPr>
                <w:rFonts w:cs="Arial"/>
                <w:szCs w:val="18"/>
              </w:rPr>
              <w:t>SIZE(</w:t>
            </w:r>
            <w:proofErr w:type="gramEnd"/>
            <w:r w:rsidRPr="002837D7">
              <w:rPr>
                <w:rFonts w:cs="Arial"/>
                <w:szCs w:val="18"/>
              </w:rPr>
              <w:t>1..maxNrofSRS-Resources)) OF SEQUENCE {</w:t>
            </w:r>
          </w:p>
        </w:tc>
        <w:tc>
          <w:tcPr>
            <w:tcW w:w="2390" w:type="dxa"/>
          </w:tcPr>
          <w:p w14:paraId="072989D2" w14:textId="77777777" w:rsidR="00A512DA" w:rsidRPr="002837D7" w:rsidRDefault="00A512DA" w:rsidP="0012316C">
            <w:pPr>
              <w:pStyle w:val="TAL"/>
              <w:rPr>
                <w:rFonts w:cs="Arial"/>
                <w:szCs w:val="18"/>
              </w:rPr>
            </w:pPr>
            <w:r w:rsidRPr="002837D7">
              <w:rPr>
                <w:rFonts w:cs="Arial"/>
                <w:szCs w:val="18"/>
              </w:rPr>
              <w:t>1 entry</w:t>
            </w:r>
          </w:p>
        </w:tc>
        <w:tc>
          <w:tcPr>
            <w:tcW w:w="1577" w:type="dxa"/>
          </w:tcPr>
          <w:p w14:paraId="5F98E719" w14:textId="77777777" w:rsidR="00A512DA" w:rsidRPr="002837D7" w:rsidRDefault="00A512DA" w:rsidP="0012316C">
            <w:pPr>
              <w:pStyle w:val="TAL"/>
              <w:rPr>
                <w:rFonts w:cs="Arial"/>
                <w:szCs w:val="18"/>
              </w:rPr>
            </w:pPr>
          </w:p>
        </w:tc>
        <w:tc>
          <w:tcPr>
            <w:tcW w:w="1245" w:type="dxa"/>
          </w:tcPr>
          <w:p w14:paraId="07E69190" w14:textId="77777777" w:rsidR="00A512DA" w:rsidRPr="002837D7" w:rsidRDefault="00A512DA" w:rsidP="0012316C">
            <w:pPr>
              <w:pStyle w:val="TAL"/>
              <w:rPr>
                <w:rFonts w:cs="Arial"/>
                <w:szCs w:val="18"/>
              </w:rPr>
            </w:pPr>
          </w:p>
        </w:tc>
      </w:tr>
      <w:tr w:rsidR="00A512DA" w:rsidRPr="002837D7" w14:paraId="56E24667" w14:textId="77777777" w:rsidTr="0012316C">
        <w:tc>
          <w:tcPr>
            <w:tcW w:w="4535" w:type="dxa"/>
            <w:tcBorders>
              <w:bottom w:val="single" w:sz="4" w:space="0" w:color="auto"/>
            </w:tcBorders>
          </w:tcPr>
          <w:p w14:paraId="285AA546" w14:textId="77777777" w:rsidR="00A512DA" w:rsidRPr="002837D7" w:rsidRDefault="00A512DA" w:rsidP="0012316C">
            <w:pPr>
              <w:pStyle w:val="TAL"/>
              <w:rPr>
                <w:rFonts w:cs="Arial"/>
                <w:szCs w:val="18"/>
              </w:rPr>
            </w:pPr>
            <w:r w:rsidRPr="002837D7">
              <w:rPr>
                <w:rFonts w:cs="Arial"/>
                <w:szCs w:val="18"/>
              </w:rPr>
              <w:t xml:space="preserve">    </w:t>
            </w:r>
            <w:proofErr w:type="spellStart"/>
            <w:r w:rsidRPr="002837D7">
              <w:rPr>
                <w:rFonts w:cs="Arial"/>
                <w:szCs w:val="18"/>
              </w:rPr>
              <w:t>srs-ResourceId</w:t>
            </w:r>
            <w:proofErr w:type="spellEnd"/>
          </w:p>
        </w:tc>
        <w:tc>
          <w:tcPr>
            <w:tcW w:w="2390" w:type="dxa"/>
            <w:tcBorders>
              <w:bottom w:val="single" w:sz="4" w:space="0" w:color="auto"/>
            </w:tcBorders>
          </w:tcPr>
          <w:p w14:paraId="3883341D" w14:textId="77777777" w:rsidR="00A512DA" w:rsidRPr="002837D7" w:rsidRDefault="00A512DA" w:rsidP="0012316C">
            <w:pPr>
              <w:pStyle w:val="TAL"/>
              <w:rPr>
                <w:rFonts w:cs="Arial"/>
                <w:szCs w:val="18"/>
              </w:rPr>
            </w:pPr>
            <w:r w:rsidRPr="002837D7">
              <w:rPr>
                <w:rFonts w:cs="Arial"/>
                <w:szCs w:val="18"/>
              </w:rPr>
              <w:t>0</w:t>
            </w:r>
          </w:p>
        </w:tc>
        <w:tc>
          <w:tcPr>
            <w:tcW w:w="1577" w:type="dxa"/>
            <w:tcBorders>
              <w:bottom w:val="single" w:sz="4" w:space="0" w:color="auto"/>
            </w:tcBorders>
          </w:tcPr>
          <w:p w14:paraId="1C731388" w14:textId="77777777" w:rsidR="00A512DA" w:rsidRPr="002837D7" w:rsidRDefault="00A512DA" w:rsidP="0012316C">
            <w:pPr>
              <w:pStyle w:val="TAL"/>
              <w:rPr>
                <w:rFonts w:cs="Arial"/>
                <w:szCs w:val="18"/>
              </w:rPr>
            </w:pPr>
          </w:p>
        </w:tc>
        <w:tc>
          <w:tcPr>
            <w:tcW w:w="1245" w:type="dxa"/>
            <w:tcBorders>
              <w:bottom w:val="single" w:sz="4" w:space="0" w:color="auto"/>
            </w:tcBorders>
          </w:tcPr>
          <w:p w14:paraId="05C0F777" w14:textId="77777777" w:rsidR="00A512DA" w:rsidRPr="002837D7" w:rsidRDefault="00A512DA" w:rsidP="0012316C">
            <w:pPr>
              <w:pStyle w:val="TAL"/>
              <w:rPr>
                <w:rFonts w:cs="Arial"/>
                <w:szCs w:val="18"/>
              </w:rPr>
            </w:pPr>
          </w:p>
        </w:tc>
      </w:tr>
      <w:tr w:rsidR="00A512DA" w:rsidRPr="002837D7" w14:paraId="1EF4F835" w14:textId="77777777" w:rsidTr="0012316C">
        <w:tc>
          <w:tcPr>
            <w:tcW w:w="4535" w:type="dxa"/>
            <w:tcBorders>
              <w:bottom w:val="single" w:sz="4" w:space="0" w:color="auto"/>
            </w:tcBorders>
          </w:tcPr>
          <w:p w14:paraId="41B3C3C5" w14:textId="77777777" w:rsidR="00A512DA" w:rsidRPr="002837D7" w:rsidRDefault="00A512DA" w:rsidP="0012316C">
            <w:pPr>
              <w:pStyle w:val="TAL"/>
              <w:rPr>
                <w:rFonts w:cs="Arial"/>
                <w:szCs w:val="18"/>
              </w:rPr>
            </w:pPr>
            <w:r w:rsidRPr="002837D7">
              <w:rPr>
                <w:rFonts w:cs="Arial"/>
                <w:szCs w:val="18"/>
              </w:rPr>
              <w:t xml:space="preserve">    </w:t>
            </w:r>
            <w:proofErr w:type="spellStart"/>
            <w:r w:rsidRPr="002837D7">
              <w:rPr>
                <w:rFonts w:cs="Arial"/>
                <w:szCs w:val="18"/>
              </w:rPr>
              <w:t>nrofSRS</w:t>
            </w:r>
            <w:proofErr w:type="spellEnd"/>
            <w:r w:rsidRPr="002837D7">
              <w:rPr>
                <w:rFonts w:cs="Arial"/>
                <w:szCs w:val="18"/>
              </w:rPr>
              <w:t>-Ports</w:t>
            </w:r>
          </w:p>
        </w:tc>
        <w:tc>
          <w:tcPr>
            <w:tcW w:w="2390" w:type="dxa"/>
            <w:tcBorders>
              <w:bottom w:val="single" w:sz="4" w:space="0" w:color="auto"/>
            </w:tcBorders>
          </w:tcPr>
          <w:p w14:paraId="286A3B0E" w14:textId="77777777" w:rsidR="00A512DA" w:rsidRPr="002837D7" w:rsidRDefault="00A512DA" w:rsidP="0012316C">
            <w:pPr>
              <w:pStyle w:val="TAL"/>
              <w:rPr>
                <w:rFonts w:cs="Arial"/>
                <w:szCs w:val="18"/>
                <w:lang w:eastAsia="ja-JP"/>
              </w:rPr>
            </w:pPr>
            <w:r w:rsidRPr="002837D7">
              <w:rPr>
                <w:rFonts w:cs="Arial"/>
                <w:szCs w:val="18"/>
                <w:lang w:eastAsia="ja-JP"/>
              </w:rPr>
              <w:t>port1</w:t>
            </w:r>
          </w:p>
        </w:tc>
        <w:tc>
          <w:tcPr>
            <w:tcW w:w="1577" w:type="dxa"/>
            <w:tcBorders>
              <w:bottom w:val="single" w:sz="4" w:space="0" w:color="auto"/>
            </w:tcBorders>
          </w:tcPr>
          <w:p w14:paraId="0E683D70" w14:textId="77777777" w:rsidR="00A512DA" w:rsidRPr="002837D7" w:rsidRDefault="00A512DA" w:rsidP="0012316C">
            <w:pPr>
              <w:pStyle w:val="TAL"/>
              <w:rPr>
                <w:rFonts w:cs="Arial"/>
                <w:szCs w:val="18"/>
              </w:rPr>
            </w:pPr>
          </w:p>
        </w:tc>
        <w:tc>
          <w:tcPr>
            <w:tcW w:w="1245" w:type="dxa"/>
            <w:tcBorders>
              <w:bottom w:val="single" w:sz="4" w:space="0" w:color="auto"/>
            </w:tcBorders>
          </w:tcPr>
          <w:p w14:paraId="5009B1C0" w14:textId="77777777" w:rsidR="00A512DA" w:rsidRPr="002837D7" w:rsidRDefault="00A512DA" w:rsidP="0012316C">
            <w:pPr>
              <w:pStyle w:val="TAL"/>
              <w:rPr>
                <w:rFonts w:cs="Arial"/>
                <w:szCs w:val="18"/>
                <w:lang w:eastAsia="ja-JP"/>
              </w:rPr>
            </w:pPr>
          </w:p>
        </w:tc>
      </w:tr>
      <w:tr w:rsidR="00A512DA" w:rsidRPr="002837D7" w14:paraId="5F66634B" w14:textId="77777777" w:rsidTr="0012316C">
        <w:tc>
          <w:tcPr>
            <w:tcW w:w="4535" w:type="dxa"/>
          </w:tcPr>
          <w:p w14:paraId="36E2BA7C" w14:textId="77777777" w:rsidR="00A512DA" w:rsidRPr="002837D7" w:rsidRDefault="00A512DA" w:rsidP="0012316C">
            <w:pPr>
              <w:pStyle w:val="TAL"/>
              <w:rPr>
                <w:rFonts w:cs="Arial"/>
                <w:szCs w:val="18"/>
              </w:rPr>
            </w:pPr>
            <w:r w:rsidRPr="002837D7">
              <w:rPr>
                <w:rFonts w:cs="Arial"/>
                <w:szCs w:val="18"/>
              </w:rPr>
              <w:t xml:space="preserve">    </w:t>
            </w:r>
            <w:proofErr w:type="spellStart"/>
            <w:r w:rsidRPr="002837D7">
              <w:rPr>
                <w:rFonts w:cs="Arial"/>
                <w:szCs w:val="18"/>
              </w:rPr>
              <w:t>transmissionComb</w:t>
            </w:r>
            <w:proofErr w:type="spellEnd"/>
            <w:r w:rsidRPr="002837D7">
              <w:rPr>
                <w:rFonts w:cs="Arial"/>
                <w:szCs w:val="18"/>
              </w:rPr>
              <w:t xml:space="preserve"> CHOICE {</w:t>
            </w:r>
          </w:p>
        </w:tc>
        <w:tc>
          <w:tcPr>
            <w:tcW w:w="2390" w:type="dxa"/>
          </w:tcPr>
          <w:p w14:paraId="3318E77C" w14:textId="77777777" w:rsidR="00A512DA" w:rsidRPr="002837D7" w:rsidRDefault="00A512DA" w:rsidP="0012316C">
            <w:pPr>
              <w:pStyle w:val="TAL"/>
              <w:rPr>
                <w:rFonts w:cs="Arial"/>
                <w:szCs w:val="18"/>
              </w:rPr>
            </w:pPr>
          </w:p>
        </w:tc>
        <w:tc>
          <w:tcPr>
            <w:tcW w:w="1577" w:type="dxa"/>
          </w:tcPr>
          <w:p w14:paraId="5D7561FA" w14:textId="77777777" w:rsidR="00A512DA" w:rsidRPr="002837D7" w:rsidRDefault="00A512DA" w:rsidP="0012316C">
            <w:pPr>
              <w:pStyle w:val="TAL"/>
              <w:rPr>
                <w:rFonts w:cs="Arial"/>
                <w:szCs w:val="18"/>
              </w:rPr>
            </w:pPr>
          </w:p>
        </w:tc>
        <w:tc>
          <w:tcPr>
            <w:tcW w:w="1245" w:type="dxa"/>
          </w:tcPr>
          <w:p w14:paraId="7B3C9D2B" w14:textId="77777777" w:rsidR="00A512DA" w:rsidRPr="002837D7" w:rsidRDefault="00A512DA" w:rsidP="0012316C">
            <w:pPr>
              <w:pStyle w:val="TAL"/>
              <w:rPr>
                <w:rFonts w:cs="Arial"/>
                <w:szCs w:val="18"/>
              </w:rPr>
            </w:pPr>
          </w:p>
        </w:tc>
      </w:tr>
      <w:tr w:rsidR="00A512DA" w:rsidRPr="002837D7" w14:paraId="390B6518" w14:textId="77777777" w:rsidTr="0012316C">
        <w:tc>
          <w:tcPr>
            <w:tcW w:w="4535" w:type="dxa"/>
          </w:tcPr>
          <w:p w14:paraId="75FC2B01" w14:textId="77777777" w:rsidR="00A512DA" w:rsidRPr="002837D7" w:rsidRDefault="00A512DA" w:rsidP="0012316C">
            <w:pPr>
              <w:pStyle w:val="TAL"/>
              <w:rPr>
                <w:rFonts w:cs="Arial"/>
                <w:szCs w:val="18"/>
              </w:rPr>
            </w:pPr>
            <w:r w:rsidRPr="002837D7">
              <w:rPr>
                <w:rFonts w:cs="Arial"/>
                <w:szCs w:val="18"/>
              </w:rPr>
              <w:t xml:space="preserve">      n2 SEQUENCE {</w:t>
            </w:r>
          </w:p>
        </w:tc>
        <w:tc>
          <w:tcPr>
            <w:tcW w:w="2390" w:type="dxa"/>
          </w:tcPr>
          <w:p w14:paraId="660AC1BE" w14:textId="77777777" w:rsidR="00A512DA" w:rsidRPr="002837D7" w:rsidRDefault="00A512DA" w:rsidP="0012316C">
            <w:pPr>
              <w:pStyle w:val="TAL"/>
              <w:rPr>
                <w:rFonts w:cs="Arial"/>
                <w:szCs w:val="18"/>
              </w:rPr>
            </w:pPr>
          </w:p>
        </w:tc>
        <w:tc>
          <w:tcPr>
            <w:tcW w:w="1577" w:type="dxa"/>
          </w:tcPr>
          <w:p w14:paraId="45B783F1" w14:textId="77777777" w:rsidR="00A512DA" w:rsidRPr="002837D7" w:rsidRDefault="00A512DA" w:rsidP="0012316C">
            <w:pPr>
              <w:pStyle w:val="TAL"/>
              <w:rPr>
                <w:rFonts w:cs="Arial"/>
                <w:szCs w:val="18"/>
              </w:rPr>
            </w:pPr>
          </w:p>
        </w:tc>
        <w:tc>
          <w:tcPr>
            <w:tcW w:w="1245" w:type="dxa"/>
          </w:tcPr>
          <w:p w14:paraId="2C4DA04D" w14:textId="77777777" w:rsidR="00A512DA" w:rsidRPr="002837D7" w:rsidRDefault="00A512DA" w:rsidP="0012316C">
            <w:pPr>
              <w:pStyle w:val="TAL"/>
              <w:rPr>
                <w:rFonts w:cs="Arial"/>
                <w:szCs w:val="18"/>
              </w:rPr>
            </w:pPr>
          </w:p>
        </w:tc>
      </w:tr>
      <w:tr w:rsidR="00A512DA" w:rsidRPr="002837D7" w14:paraId="157054AC" w14:textId="77777777" w:rsidTr="0012316C">
        <w:tc>
          <w:tcPr>
            <w:tcW w:w="4535" w:type="dxa"/>
          </w:tcPr>
          <w:p w14:paraId="05320943" w14:textId="77777777" w:rsidR="00A512DA" w:rsidRPr="002837D7" w:rsidRDefault="00A512DA" w:rsidP="0012316C">
            <w:pPr>
              <w:pStyle w:val="TAL"/>
              <w:rPr>
                <w:rFonts w:cs="Arial"/>
                <w:szCs w:val="18"/>
              </w:rPr>
            </w:pPr>
            <w:r w:rsidRPr="002837D7">
              <w:rPr>
                <w:rFonts w:cs="Arial"/>
                <w:szCs w:val="18"/>
              </w:rPr>
              <w:t xml:space="preserve">        combOffset-n2</w:t>
            </w:r>
          </w:p>
        </w:tc>
        <w:tc>
          <w:tcPr>
            <w:tcW w:w="2390" w:type="dxa"/>
          </w:tcPr>
          <w:p w14:paraId="6B9A0403" w14:textId="77777777" w:rsidR="00A512DA" w:rsidRPr="002837D7" w:rsidRDefault="00A512DA" w:rsidP="0012316C">
            <w:pPr>
              <w:pStyle w:val="TAL"/>
              <w:rPr>
                <w:rFonts w:cs="Arial"/>
                <w:szCs w:val="18"/>
              </w:rPr>
            </w:pPr>
            <w:r w:rsidRPr="002837D7">
              <w:rPr>
                <w:rFonts w:cs="Arial"/>
                <w:szCs w:val="18"/>
              </w:rPr>
              <w:t>0</w:t>
            </w:r>
          </w:p>
        </w:tc>
        <w:tc>
          <w:tcPr>
            <w:tcW w:w="1577" w:type="dxa"/>
          </w:tcPr>
          <w:p w14:paraId="0E98DB88" w14:textId="77777777" w:rsidR="00A512DA" w:rsidRPr="002837D7" w:rsidRDefault="00A512DA" w:rsidP="0012316C">
            <w:pPr>
              <w:pStyle w:val="TAL"/>
              <w:rPr>
                <w:rFonts w:cs="Arial"/>
                <w:szCs w:val="18"/>
              </w:rPr>
            </w:pPr>
          </w:p>
        </w:tc>
        <w:tc>
          <w:tcPr>
            <w:tcW w:w="1245" w:type="dxa"/>
          </w:tcPr>
          <w:p w14:paraId="192AAE60" w14:textId="77777777" w:rsidR="00A512DA" w:rsidRPr="002837D7" w:rsidRDefault="00A512DA" w:rsidP="0012316C">
            <w:pPr>
              <w:pStyle w:val="TAL"/>
              <w:rPr>
                <w:rFonts w:cs="Arial"/>
                <w:szCs w:val="18"/>
              </w:rPr>
            </w:pPr>
          </w:p>
        </w:tc>
      </w:tr>
      <w:tr w:rsidR="00A512DA" w:rsidRPr="002837D7" w14:paraId="51E7BEF0" w14:textId="77777777" w:rsidTr="0012316C">
        <w:tc>
          <w:tcPr>
            <w:tcW w:w="4535" w:type="dxa"/>
          </w:tcPr>
          <w:p w14:paraId="116CFC04" w14:textId="77777777" w:rsidR="00A512DA" w:rsidRPr="002837D7" w:rsidRDefault="00A512DA" w:rsidP="0012316C">
            <w:pPr>
              <w:pStyle w:val="TAL"/>
              <w:rPr>
                <w:rFonts w:cs="Arial"/>
                <w:szCs w:val="18"/>
              </w:rPr>
            </w:pPr>
            <w:r w:rsidRPr="002837D7">
              <w:rPr>
                <w:rFonts w:cs="Arial"/>
                <w:szCs w:val="18"/>
              </w:rPr>
              <w:t xml:space="preserve">        cyclicShift-n2</w:t>
            </w:r>
          </w:p>
        </w:tc>
        <w:tc>
          <w:tcPr>
            <w:tcW w:w="2390" w:type="dxa"/>
          </w:tcPr>
          <w:p w14:paraId="1D0CDB67" w14:textId="77777777" w:rsidR="00A512DA" w:rsidRPr="002837D7" w:rsidRDefault="00A512DA" w:rsidP="0012316C">
            <w:pPr>
              <w:pStyle w:val="TAL"/>
              <w:rPr>
                <w:rFonts w:cs="Arial"/>
                <w:szCs w:val="18"/>
              </w:rPr>
            </w:pPr>
            <w:r w:rsidRPr="002837D7">
              <w:rPr>
                <w:rFonts w:cs="Arial"/>
                <w:szCs w:val="18"/>
              </w:rPr>
              <w:t>0</w:t>
            </w:r>
          </w:p>
        </w:tc>
        <w:tc>
          <w:tcPr>
            <w:tcW w:w="1577" w:type="dxa"/>
          </w:tcPr>
          <w:p w14:paraId="1149CFDE" w14:textId="77777777" w:rsidR="00A512DA" w:rsidRPr="002837D7" w:rsidRDefault="00A512DA" w:rsidP="0012316C">
            <w:pPr>
              <w:pStyle w:val="TAL"/>
              <w:rPr>
                <w:rFonts w:cs="Arial"/>
                <w:szCs w:val="18"/>
              </w:rPr>
            </w:pPr>
          </w:p>
        </w:tc>
        <w:tc>
          <w:tcPr>
            <w:tcW w:w="1245" w:type="dxa"/>
          </w:tcPr>
          <w:p w14:paraId="57B83C22" w14:textId="77777777" w:rsidR="00A512DA" w:rsidRPr="002837D7" w:rsidRDefault="00A512DA" w:rsidP="0012316C">
            <w:pPr>
              <w:pStyle w:val="TAL"/>
              <w:rPr>
                <w:rFonts w:cs="Arial"/>
                <w:szCs w:val="18"/>
              </w:rPr>
            </w:pPr>
          </w:p>
        </w:tc>
      </w:tr>
      <w:tr w:rsidR="00A512DA" w:rsidRPr="002837D7" w14:paraId="6ADFA16E" w14:textId="77777777" w:rsidTr="0012316C">
        <w:tc>
          <w:tcPr>
            <w:tcW w:w="4535" w:type="dxa"/>
          </w:tcPr>
          <w:p w14:paraId="4294EE2E" w14:textId="77777777" w:rsidR="00A512DA" w:rsidRPr="002837D7" w:rsidRDefault="00A512DA" w:rsidP="0012316C">
            <w:pPr>
              <w:pStyle w:val="TAL"/>
              <w:rPr>
                <w:rFonts w:cs="Arial"/>
                <w:szCs w:val="18"/>
              </w:rPr>
            </w:pPr>
            <w:r w:rsidRPr="002837D7">
              <w:rPr>
                <w:rFonts w:cs="Arial"/>
                <w:szCs w:val="18"/>
              </w:rPr>
              <w:t xml:space="preserve">      }</w:t>
            </w:r>
          </w:p>
        </w:tc>
        <w:tc>
          <w:tcPr>
            <w:tcW w:w="2390" w:type="dxa"/>
          </w:tcPr>
          <w:p w14:paraId="66823140" w14:textId="77777777" w:rsidR="00A512DA" w:rsidRPr="002837D7" w:rsidRDefault="00A512DA" w:rsidP="0012316C">
            <w:pPr>
              <w:pStyle w:val="TAL"/>
              <w:rPr>
                <w:rFonts w:cs="Arial"/>
                <w:szCs w:val="18"/>
              </w:rPr>
            </w:pPr>
          </w:p>
        </w:tc>
        <w:tc>
          <w:tcPr>
            <w:tcW w:w="1577" w:type="dxa"/>
          </w:tcPr>
          <w:p w14:paraId="2BA85C96" w14:textId="77777777" w:rsidR="00A512DA" w:rsidRPr="002837D7" w:rsidRDefault="00A512DA" w:rsidP="0012316C">
            <w:pPr>
              <w:pStyle w:val="TAL"/>
              <w:rPr>
                <w:rFonts w:cs="Arial"/>
                <w:szCs w:val="18"/>
              </w:rPr>
            </w:pPr>
          </w:p>
        </w:tc>
        <w:tc>
          <w:tcPr>
            <w:tcW w:w="1245" w:type="dxa"/>
          </w:tcPr>
          <w:p w14:paraId="74F4B564" w14:textId="77777777" w:rsidR="00A512DA" w:rsidRPr="002837D7" w:rsidRDefault="00A512DA" w:rsidP="0012316C">
            <w:pPr>
              <w:pStyle w:val="TAL"/>
              <w:rPr>
                <w:rFonts w:cs="Arial"/>
                <w:szCs w:val="18"/>
              </w:rPr>
            </w:pPr>
          </w:p>
        </w:tc>
      </w:tr>
      <w:tr w:rsidR="00A512DA" w:rsidRPr="002837D7" w14:paraId="6DA45A03" w14:textId="77777777" w:rsidTr="0012316C">
        <w:tc>
          <w:tcPr>
            <w:tcW w:w="4535" w:type="dxa"/>
          </w:tcPr>
          <w:p w14:paraId="2040EC94" w14:textId="77777777" w:rsidR="00A512DA" w:rsidRPr="002837D7" w:rsidRDefault="00A512DA" w:rsidP="0012316C">
            <w:pPr>
              <w:pStyle w:val="TAL"/>
              <w:rPr>
                <w:rFonts w:cs="Arial"/>
                <w:szCs w:val="18"/>
              </w:rPr>
            </w:pPr>
            <w:r w:rsidRPr="002837D7">
              <w:rPr>
                <w:rFonts w:cs="Arial"/>
                <w:szCs w:val="18"/>
              </w:rPr>
              <w:t xml:space="preserve">    }</w:t>
            </w:r>
          </w:p>
        </w:tc>
        <w:tc>
          <w:tcPr>
            <w:tcW w:w="2390" w:type="dxa"/>
          </w:tcPr>
          <w:p w14:paraId="75C0A7BA" w14:textId="77777777" w:rsidR="00A512DA" w:rsidRPr="002837D7" w:rsidRDefault="00A512DA" w:rsidP="0012316C">
            <w:pPr>
              <w:pStyle w:val="TAL"/>
              <w:rPr>
                <w:rFonts w:cs="Arial"/>
                <w:szCs w:val="18"/>
              </w:rPr>
            </w:pPr>
          </w:p>
        </w:tc>
        <w:tc>
          <w:tcPr>
            <w:tcW w:w="1577" w:type="dxa"/>
          </w:tcPr>
          <w:p w14:paraId="7AEF9316" w14:textId="77777777" w:rsidR="00A512DA" w:rsidRPr="002837D7" w:rsidRDefault="00A512DA" w:rsidP="0012316C">
            <w:pPr>
              <w:pStyle w:val="TAL"/>
              <w:rPr>
                <w:rFonts w:cs="Arial"/>
                <w:szCs w:val="18"/>
              </w:rPr>
            </w:pPr>
          </w:p>
        </w:tc>
        <w:tc>
          <w:tcPr>
            <w:tcW w:w="1245" w:type="dxa"/>
          </w:tcPr>
          <w:p w14:paraId="53EAB165" w14:textId="77777777" w:rsidR="00A512DA" w:rsidRPr="002837D7" w:rsidRDefault="00A512DA" w:rsidP="0012316C">
            <w:pPr>
              <w:pStyle w:val="TAL"/>
              <w:rPr>
                <w:rFonts w:cs="Arial"/>
                <w:szCs w:val="18"/>
              </w:rPr>
            </w:pPr>
          </w:p>
        </w:tc>
      </w:tr>
      <w:tr w:rsidR="00A512DA" w:rsidRPr="002837D7" w14:paraId="4563C77A" w14:textId="77777777" w:rsidTr="0012316C">
        <w:tc>
          <w:tcPr>
            <w:tcW w:w="4535" w:type="dxa"/>
          </w:tcPr>
          <w:p w14:paraId="551E1BA0" w14:textId="77777777" w:rsidR="00A512DA" w:rsidRPr="002837D7" w:rsidRDefault="00A512DA" w:rsidP="0012316C">
            <w:pPr>
              <w:pStyle w:val="TAL"/>
              <w:rPr>
                <w:rFonts w:cs="Arial"/>
                <w:szCs w:val="18"/>
              </w:rPr>
            </w:pPr>
            <w:r w:rsidRPr="002837D7">
              <w:rPr>
                <w:rFonts w:cs="Arial"/>
                <w:szCs w:val="18"/>
              </w:rPr>
              <w:t xml:space="preserve">    </w:t>
            </w:r>
            <w:proofErr w:type="spellStart"/>
            <w:r w:rsidRPr="002837D7">
              <w:rPr>
                <w:rFonts w:cs="Arial"/>
                <w:szCs w:val="18"/>
              </w:rPr>
              <w:t>resourceMapping</w:t>
            </w:r>
            <w:proofErr w:type="spellEnd"/>
            <w:r w:rsidRPr="002837D7">
              <w:rPr>
                <w:rFonts w:cs="Arial"/>
                <w:szCs w:val="18"/>
              </w:rPr>
              <w:t xml:space="preserve"> SEQUENCE {</w:t>
            </w:r>
          </w:p>
        </w:tc>
        <w:tc>
          <w:tcPr>
            <w:tcW w:w="2390" w:type="dxa"/>
          </w:tcPr>
          <w:p w14:paraId="7F16B0BF" w14:textId="77777777" w:rsidR="00A512DA" w:rsidRPr="002837D7" w:rsidRDefault="00A512DA" w:rsidP="0012316C">
            <w:pPr>
              <w:pStyle w:val="TAL"/>
              <w:rPr>
                <w:rFonts w:cs="Arial"/>
                <w:szCs w:val="18"/>
              </w:rPr>
            </w:pPr>
          </w:p>
        </w:tc>
        <w:tc>
          <w:tcPr>
            <w:tcW w:w="1577" w:type="dxa"/>
          </w:tcPr>
          <w:p w14:paraId="2487979C" w14:textId="77777777" w:rsidR="00A512DA" w:rsidRPr="002837D7" w:rsidRDefault="00A512DA" w:rsidP="0012316C">
            <w:pPr>
              <w:pStyle w:val="TAL"/>
              <w:rPr>
                <w:rFonts w:cs="Arial"/>
                <w:szCs w:val="18"/>
              </w:rPr>
            </w:pPr>
          </w:p>
        </w:tc>
        <w:tc>
          <w:tcPr>
            <w:tcW w:w="1245" w:type="dxa"/>
          </w:tcPr>
          <w:p w14:paraId="00CFF7D8" w14:textId="77777777" w:rsidR="00A512DA" w:rsidRPr="002837D7" w:rsidRDefault="00A512DA" w:rsidP="0012316C">
            <w:pPr>
              <w:pStyle w:val="TAL"/>
              <w:rPr>
                <w:rFonts w:cs="Arial"/>
                <w:szCs w:val="18"/>
              </w:rPr>
            </w:pPr>
          </w:p>
        </w:tc>
      </w:tr>
      <w:tr w:rsidR="00A512DA" w:rsidRPr="002837D7" w14:paraId="773143F8" w14:textId="77777777" w:rsidTr="0012316C">
        <w:tc>
          <w:tcPr>
            <w:tcW w:w="4535" w:type="dxa"/>
          </w:tcPr>
          <w:p w14:paraId="1FE85B08" w14:textId="77777777" w:rsidR="00A512DA" w:rsidRPr="002837D7" w:rsidRDefault="00A512DA" w:rsidP="0012316C">
            <w:pPr>
              <w:pStyle w:val="TAL"/>
              <w:rPr>
                <w:rFonts w:cs="Arial"/>
                <w:szCs w:val="18"/>
              </w:rPr>
            </w:pPr>
            <w:r w:rsidRPr="002837D7">
              <w:rPr>
                <w:rFonts w:cs="Arial"/>
                <w:szCs w:val="18"/>
              </w:rPr>
              <w:t xml:space="preserve">      </w:t>
            </w:r>
            <w:proofErr w:type="spellStart"/>
            <w:r w:rsidRPr="002837D7">
              <w:rPr>
                <w:rFonts w:cs="Arial"/>
                <w:szCs w:val="18"/>
              </w:rPr>
              <w:t>startPosition</w:t>
            </w:r>
            <w:proofErr w:type="spellEnd"/>
          </w:p>
        </w:tc>
        <w:tc>
          <w:tcPr>
            <w:tcW w:w="2390" w:type="dxa"/>
          </w:tcPr>
          <w:p w14:paraId="2FF8FA54" w14:textId="77777777" w:rsidR="00A512DA" w:rsidRPr="002837D7" w:rsidRDefault="00A512DA" w:rsidP="0012316C">
            <w:pPr>
              <w:pStyle w:val="TAL"/>
              <w:rPr>
                <w:rFonts w:cs="Arial"/>
                <w:szCs w:val="18"/>
              </w:rPr>
            </w:pPr>
            <w:r w:rsidRPr="002837D7">
              <w:rPr>
                <w:rFonts w:cs="Arial"/>
                <w:szCs w:val="18"/>
              </w:rPr>
              <w:t>0</w:t>
            </w:r>
          </w:p>
        </w:tc>
        <w:tc>
          <w:tcPr>
            <w:tcW w:w="1577" w:type="dxa"/>
          </w:tcPr>
          <w:p w14:paraId="7DA839BC" w14:textId="77777777" w:rsidR="00A512DA" w:rsidRPr="002837D7" w:rsidRDefault="00A512DA" w:rsidP="0012316C">
            <w:pPr>
              <w:pStyle w:val="TAL"/>
              <w:rPr>
                <w:rFonts w:cs="Arial"/>
                <w:szCs w:val="18"/>
              </w:rPr>
            </w:pPr>
          </w:p>
        </w:tc>
        <w:tc>
          <w:tcPr>
            <w:tcW w:w="1245" w:type="dxa"/>
          </w:tcPr>
          <w:p w14:paraId="39BBDD9B" w14:textId="77777777" w:rsidR="00A512DA" w:rsidRPr="002837D7" w:rsidRDefault="00A512DA" w:rsidP="0012316C">
            <w:pPr>
              <w:pStyle w:val="TAL"/>
              <w:rPr>
                <w:rFonts w:cs="Arial"/>
                <w:szCs w:val="18"/>
              </w:rPr>
            </w:pPr>
          </w:p>
        </w:tc>
      </w:tr>
      <w:tr w:rsidR="00A512DA" w:rsidRPr="002837D7" w14:paraId="6CABE919" w14:textId="77777777" w:rsidTr="0012316C">
        <w:tc>
          <w:tcPr>
            <w:tcW w:w="4535" w:type="dxa"/>
          </w:tcPr>
          <w:p w14:paraId="380977EE" w14:textId="77777777" w:rsidR="00A512DA" w:rsidRPr="002837D7" w:rsidRDefault="00A512DA" w:rsidP="0012316C">
            <w:pPr>
              <w:pStyle w:val="TAL"/>
              <w:rPr>
                <w:rFonts w:cs="Arial"/>
                <w:szCs w:val="18"/>
              </w:rPr>
            </w:pPr>
            <w:r w:rsidRPr="002837D7">
              <w:rPr>
                <w:rFonts w:cs="Arial"/>
                <w:szCs w:val="18"/>
              </w:rPr>
              <w:t xml:space="preserve">      </w:t>
            </w:r>
            <w:proofErr w:type="spellStart"/>
            <w:r w:rsidRPr="002837D7">
              <w:rPr>
                <w:rFonts w:cs="Arial"/>
                <w:szCs w:val="18"/>
              </w:rPr>
              <w:t>nrofSymbols</w:t>
            </w:r>
            <w:proofErr w:type="spellEnd"/>
          </w:p>
        </w:tc>
        <w:tc>
          <w:tcPr>
            <w:tcW w:w="2390" w:type="dxa"/>
          </w:tcPr>
          <w:p w14:paraId="5E4AC298" w14:textId="77777777" w:rsidR="00A512DA" w:rsidRPr="002837D7" w:rsidRDefault="00A512DA" w:rsidP="0012316C">
            <w:pPr>
              <w:pStyle w:val="TAL"/>
              <w:rPr>
                <w:rFonts w:cs="Arial"/>
                <w:szCs w:val="18"/>
              </w:rPr>
            </w:pPr>
            <w:r w:rsidRPr="002837D7">
              <w:rPr>
                <w:rFonts w:cs="Arial"/>
                <w:szCs w:val="18"/>
              </w:rPr>
              <w:t>n1</w:t>
            </w:r>
          </w:p>
        </w:tc>
        <w:tc>
          <w:tcPr>
            <w:tcW w:w="1577" w:type="dxa"/>
          </w:tcPr>
          <w:p w14:paraId="751838F4" w14:textId="77777777" w:rsidR="00A512DA" w:rsidRPr="002837D7" w:rsidRDefault="00A512DA" w:rsidP="0012316C">
            <w:pPr>
              <w:pStyle w:val="TAL"/>
              <w:rPr>
                <w:rFonts w:cs="Arial"/>
                <w:szCs w:val="18"/>
              </w:rPr>
            </w:pPr>
          </w:p>
        </w:tc>
        <w:tc>
          <w:tcPr>
            <w:tcW w:w="1245" w:type="dxa"/>
          </w:tcPr>
          <w:p w14:paraId="3D4DCC85" w14:textId="77777777" w:rsidR="00A512DA" w:rsidRPr="002837D7" w:rsidRDefault="00A512DA" w:rsidP="0012316C">
            <w:pPr>
              <w:pStyle w:val="TAL"/>
              <w:rPr>
                <w:rFonts w:cs="Arial"/>
                <w:szCs w:val="18"/>
              </w:rPr>
            </w:pPr>
          </w:p>
        </w:tc>
      </w:tr>
      <w:tr w:rsidR="00A512DA" w:rsidRPr="002837D7" w14:paraId="1998DC3C" w14:textId="77777777" w:rsidTr="0012316C">
        <w:tc>
          <w:tcPr>
            <w:tcW w:w="4535" w:type="dxa"/>
          </w:tcPr>
          <w:p w14:paraId="1A1A5BAC" w14:textId="77777777" w:rsidR="00A512DA" w:rsidRPr="002837D7" w:rsidRDefault="00A512DA" w:rsidP="0012316C">
            <w:pPr>
              <w:pStyle w:val="TAL"/>
              <w:rPr>
                <w:rFonts w:cs="Arial"/>
                <w:szCs w:val="18"/>
              </w:rPr>
            </w:pPr>
            <w:r w:rsidRPr="002837D7">
              <w:rPr>
                <w:rFonts w:cs="Arial"/>
                <w:szCs w:val="18"/>
              </w:rPr>
              <w:t xml:space="preserve">      </w:t>
            </w:r>
            <w:proofErr w:type="spellStart"/>
            <w:r w:rsidRPr="002837D7">
              <w:rPr>
                <w:rFonts w:cs="Arial"/>
                <w:szCs w:val="18"/>
              </w:rPr>
              <w:t>repetitionFactor</w:t>
            </w:r>
            <w:proofErr w:type="spellEnd"/>
          </w:p>
        </w:tc>
        <w:tc>
          <w:tcPr>
            <w:tcW w:w="2390" w:type="dxa"/>
          </w:tcPr>
          <w:p w14:paraId="003B8511" w14:textId="77777777" w:rsidR="00A512DA" w:rsidRPr="002837D7" w:rsidRDefault="00A512DA" w:rsidP="0012316C">
            <w:pPr>
              <w:pStyle w:val="TAL"/>
              <w:rPr>
                <w:rFonts w:cs="Arial"/>
                <w:szCs w:val="18"/>
              </w:rPr>
            </w:pPr>
            <w:r w:rsidRPr="002837D7">
              <w:rPr>
                <w:rFonts w:cs="Arial"/>
                <w:szCs w:val="18"/>
              </w:rPr>
              <w:t>n1</w:t>
            </w:r>
          </w:p>
        </w:tc>
        <w:tc>
          <w:tcPr>
            <w:tcW w:w="1577" w:type="dxa"/>
          </w:tcPr>
          <w:p w14:paraId="066C9DC5" w14:textId="77777777" w:rsidR="00A512DA" w:rsidRPr="002837D7" w:rsidRDefault="00A512DA" w:rsidP="0012316C">
            <w:pPr>
              <w:pStyle w:val="TAL"/>
              <w:rPr>
                <w:rFonts w:cs="Arial"/>
                <w:szCs w:val="18"/>
              </w:rPr>
            </w:pPr>
          </w:p>
        </w:tc>
        <w:tc>
          <w:tcPr>
            <w:tcW w:w="1245" w:type="dxa"/>
          </w:tcPr>
          <w:p w14:paraId="0FED31B6" w14:textId="77777777" w:rsidR="00A512DA" w:rsidRPr="002837D7" w:rsidRDefault="00A512DA" w:rsidP="0012316C">
            <w:pPr>
              <w:pStyle w:val="TAL"/>
              <w:rPr>
                <w:rFonts w:cs="Arial"/>
                <w:szCs w:val="18"/>
              </w:rPr>
            </w:pPr>
          </w:p>
        </w:tc>
      </w:tr>
      <w:tr w:rsidR="00A512DA" w:rsidRPr="002837D7" w14:paraId="62664DBE" w14:textId="77777777" w:rsidTr="0012316C">
        <w:tc>
          <w:tcPr>
            <w:tcW w:w="4535" w:type="dxa"/>
          </w:tcPr>
          <w:p w14:paraId="1845B78A" w14:textId="77777777" w:rsidR="00A512DA" w:rsidRPr="002837D7" w:rsidRDefault="00A512DA" w:rsidP="0012316C">
            <w:pPr>
              <w:pStyle w:val="TAL"/>
              <w:rPr>
                <w:rFonts w:cs="Arial"/>
                <w:szCs w:val="18"/>
              </w:rPr>
            </w:pPr>
            <w:r w:rsidRPr="002837D7">
              <w:rPr>
                <w:rFonts w:cs="Arial"/>
                <w:szCs w:val="18"/>
              </w:rPr>
              <w:t xml:space="preserve">    }</w:t>
            </w:r>
          </w:p>
        </w:tc>
        <w:tc>
          <w:tcPr>
            <w:tcW w:w="2390" w:type="dxa"/>
          </w:tcPr>
          <w:p w14:paraId="459EDAC6" w14:textId="77777777" w:rsidR="00A512DA" w:rsidRPr="002837D7" w:rsidRDefault="00A512DA" w:rsidP="0012316C">
            <w:pPr>
              <w:pStyle w:val="TAL"/>
              <w:rPr>
                <w:rFonts w:cs="Arial"/>
                <w:szCs w:val="18"/>
              </w:rPr>
            </w:pPr>
          </w:p>
        </w:tc>
        <w:tc>
          <w:tcPr>
            <w:tcW w:w="1577" w:type="dxa"/>
          </w:tcPr>
          <w:p w14:paraId="7A3BB182" w14:textId="77777777" w:rsidR="00A512DA" w:rsidRPr="002837D7" w:rsidRDefault="00A512DA" w:rsidP="0012316C">
            <w:pPr>
              <w:pStyle w:val="TAL"/>
              <w:rPr>
                <w:rFonts w:cs="Arial"/>
                <w:szCs w:val="18"/>
              </w:rPr>
            </w:pPr>
          </w:p>
        </w:tc>
        <w:tc>
          <w:tcPr>
            <w:tcW w:w="1245" w:type="dxa"/>
          </w:tcPr>
          <w:p w14:paraId="5F15CCFF" w14:textId="77777777" w:rsidR="00A512DA" w:rsidRPr="002837D7" w:rsidRDefault="00A512DA" w:rsidP="0012316C">
            <w:pPr>
              <w:pStyle w:val="TAL"/>
              <w:rPr>
                <w:rFonts w:cs="Arial"/>
                <w:szCs w:val="18"/>
              </w:rPr>
            </w:pPr>
          </w:p>
        </w:tc>
      </w:tr>
      <w:tr w:rsidR="00A512DA" w:rsidRPr="002837D7" w14:paraId="44E4C469" w14:textId="77777777" w:rsidTr="0012316C">
        <w:tc>
          <w:tcPr>
            <w:tcW w:w="4535" w:type="dxa"/>
          </w:tcPr>
          <w:p w14:paraId="09C15C93" w14:textId="77777777" w:rsidR="00A512DA" w:rsidRPr="002837D7" w:rsidRDefault="00A512DA" w:rsidP="0012316C">
            <w:pPr>
              <w:pStyle w:val="TAL"/>
              <w:rPr>
                <w:rFonts w:cs="Arial"/>
                <w:szCs w:val="18"/>
              </w:rPr>
            </w:pPr>
            <w:r w:rsidRPr="002837D7">
              <w:rPr>
                <w:rFonts w:cs="Arial"/>
                <w:szCs w:val="18"/>
              </w:rPr>
              <w:t xml:space="preserve">    </w:t>
            </w:r>
            <w:proofErr w:type="spellStart"/>
            <w:r w:rsidRPr="002837D7">
              <w:rPr>
                <w:rFonts w:cs="Arial"/>
                <w:szCs w:val="18"/>
              </w:rPr>
              <w:t>freqDomainPosition</w:t>
            </w:r>
            <w:proofErr w:type="spellEnd"/>
          </w:p>
        </w:tc>
        <w:tc>
          <w:tcPr>
            <w:tcW w:w="2390" w:type="dxa"/>
          </w:tcPr>
          <w:p w14:paraId="5A09321E" w14:textId="77777777" w:rsidR="00A512DA" w:rsidRPr="002837D7" w:rsidRDefault="00A512DA" w:rsidP="0012316C">
            <w:pPr>
              <w:pStyle w:val="TAL"/>
              <w:rPr>
                <w:rFonts w:cs="Arial"/>
                <w:szCs w:val="18"/>
              </w:rPr>
            </w:pPr>
            <w:r w:rsidRPr="002837D7">
              <w:rPr>
                <w:rFonts w:cs="Arial"/>
                <w:szCs w:val="18"/>
              </w:rPr>
              <w:t>0</w:t>
            </w:r>
          </w:p>
        </w:tc>
        <w:tc>
          <w:tcPr>
            <w:tcW w:w="1577" w:type="dxa"/>
          </w:tcPr>
          <w:p w14:paraId="2DD48403" w14:textId="77777777" w:rsidR="00A512DA" w:rsidRPr="002837D7" w:rsidRDefault="00A512DA" w:rsidP="0012316C">
            <w:pPr>
              <w:pStyle w:val="TAL"/>
              <w:rPr>
                <w:rFonts w:cs="Arial"/>
                <w:szCs w:val="18"/>
              </w:rPr>
            </w:pPr>
          </w:p>
        </w:tc>
        <w:tc>
          <w:tcPr>
            <w:tcW w:w="1245" w:type="dxa"/>
          </w:tcPr>
          <w:p w14:paraId="4CD93C22" w14:textId="77777777" w:rsidR="00A512DA" w:rsidRPr="002837D7" w:rsidRDefault="00A512DA" w:rsidP="0012316C">
            <w:pPr>
              <w:pStyle w:val="TAL"/>
              <w:rPr>
                <w:rFonts w:cs="Arial"/>
                <w:szCs w:val="18"/>
              </w:rPr>
            </w:pPr>
          </w:p>
        </w:tc>
      </w:tr>
      <w:tr w:rsidR="00A512DA" w:rsidRPr="002837D7" w14:paraId="5041B59A" w14:textId="77777777" w:rsidTr="0012316C">
        <w:tc>
          <w:tcPr>
            <w:tcW w:w="4535" w:type="dxa"/>
          </w:tcPr>
          <w:p w14:paraId="174FC4BE" w14:textId="77777777" w:rsidR="00A512DA" w:rsidRPr="002837D7" w:rsidRDefault="00A512DA" w:rsidP="0012316C">
            <w:pPr>
              <w:pStyle w:val="TAL"/>
              <w:rPr>
                <w:rFonts w:cs="Arial"/>
                <w:szCs w:val="18"/>
              </w:rPr>
            </w:pPr>
            <w:r w:rsidRPr="002837D7">
              <w:rPr>
                <w:rFonts w:cs="Arial"/>
                <w:szCs w:val="18"/>
              </w:rPr>
              <w:t xml:space="preserve">    </w:t>
            </w:r>
            <w:proofErr w:type="spellStart"/>
            <w:r w:rsidRPr="002837D7">
              <w:rPr>
                <w:rFonts w:cs="Arial"/>
                <w:szCs w:val="18"/>
              </w:rPr>
              <w:t>freqDomainShift</w:t>
            </w:r>
            <w:proofErr w:type="spellEnd"/>
          </w:p>
        </w:tc>
        <w:tc>
          <w:tcPr>
            <w:tcW w:w="2390" w:type="dxa"/>
          </w:tcPr>
          <w:p w14:paraId="6A3B6345" w14:textId="77777777" w:rsidR="00A512DA" w:rsidRPr="002837D7" w:rsidRDefault="00A512DA" w:rsidP="0012316C">
            <w:pPr>
              <w:pStyle w:val="TAL"/>
              <w:rPr>
                <w:rFonts w:cs="Arial"/>
                <w:szCs w:val="18"/>
              </w:rPr>
            </w:pPr>
            <w:r w:rsidRPr="002837D7">
              <w:rPr>
                <w:rFonts w:cs="Arial"/>
                <w:szCs w:val="18"/>
              </w:rPr>
              <w:t>0</w:t>
            </w:r>
          </w:p>
        </w:tc>
        <w:tc>
          <w:tcPr>
            <w:tcW w:w="1577" w:type="dxa"/>
          </w:tcPr>
          <w:p w14:paraId="035C3B64" w14:textId="77777777" w:rsidR="00A512DA" w:rsidRPr="002837D7" w:rsidRDefault="00A512DA" w:rsidP="0012316C">
            <w:pPr>
              <w:pStyle w:val="TAL"/>
              <w:rPr>
                <w:rFonts w:cs="Arial"/>
                <w:szCs w:val="18"/>
              </w:rPr>
            </w:pPr>
          </w:p>
        </w:tc>
        <w:tc>
          <w:tcPr>
            <w:tcW w:w="1245" w:type="dxa"/>
          </w:tcPr>
          <w:p w14:paraId="045F1F55" w14:textId="77777777" w:rsidR="00A512DA" w:rsidRPr="002837D7" w:rsidRDefault="00A512DA" w:rsidP="0012316C">
            <w:pPr>
              <w:pStyle w:val="TAL"/>
              <w:rPr>
                <w:rFonts w:cs="Arial"/>
                <w:szCs w:val="18"/>
              </w:rPr>
            </w:pPr>
          </w:p>
        </w:tc>
      </w:tr>
      <w:tr w:rsidR="00A512DA" w:rsidRPr="002837D7" w14:paraId="68BBAB71" w14:textId="77777777" w:rsidTr="0012316C">
        <w:tc>
          <w:tcPr>
            <w:tcW w:w="4535" w:type="dxa"/>
          </w:tcPr>
          <w:p w14:paraId="03E0B7DB" w14:textId="77777777" w:rsidR="00A512DA" w:rsidRPr="002837D7" w:rsidRDefault="00A512DA" w:rsidP="0012316C">
            <w:pPr>
              <w:pStyle w:val="TAL"/>
              <w:rPr>
                <w:rFonts w:cs="Arial"/>
                <w:szCs w:val="18"/>
              </w:rPr>
            </w:pPr>
            <w:r w:rsidRPr="002837D7">
              <w:rPr>
                <w:rFonts w:cs="Arial"/>
                <w:szCs w:val="18"/>
              </w:rPr>
              <w:t xml:space="preserve">    </w:t>
            </w:r>
            <w:proofErr w:type="spellStart"/>
            <w:r w:rsidRPr="002837D7">
              <w:rPr>
                <w:rFonts w:cs="Arial"/>
                <w:szCs w:val="18"/>
              </w:rPr>
              <w:t>freqHopping</w:t>
            </w:r>
            <w:proofErr w:type="spellEnd"/>
            <w:r w:rsidRPr="002837D7">
              <w:rPr>
                <w:rFonts w:cs="Arial"/>
                <w:szCs w:val="18"/>
              </w:rPr>
              <w:t xml:space="preserve"> SEQUENCE {</w:t>
            </w:r>
          </w:p>
        </w:tc>
        <w:tc>
          <w:tcPr>
            <w:tcW w:w="2390" w:type="dxa"/>
          </w:tcPr>
          <w:p w14:paraId="5EF9F70B" w14:textId="77777777" w:rsidR="00A512DA" w:rsidRPr="002837D7" w:rsidRDefault="00A512DA" w:rsidP="0012316C">
            <w:pPr>
              <w:pStyle w:val="TAL"/>
              <w:rPr>
                <w:rFonts w:cs="Arial"/>
                <w:szCs w:val="18"/>
              </w:rPr>
            </w:pPr>
          </w:p>
        </w:tc>
        <w:tc>
          <w:tcPr>
            <w:tcW w:w="1577" w:type="dxa"/>
          </w:tcPr>
          <w:p w14:paraId="36873A76" w14:textId="77777777" w:rsidR="00A512DA" w:rsidRPr="002837D7" w:rsidRDefault="00A512DA" w:rsidP="0012316C">
            <w:pPr>
              <w:pStyle w:val="TAL"/>
              <w:rPr>
                <w:rFonts w:cs="Arial"/>
                <w:szCs w:val="18"/>
              </w:rPr>
            </w:pPr>
          </w:p>
        </w:tc>
        <w:tc>
          <w:tcPr>
            <w:tcW w:w="1245" w:type="dxa"/>
          </w:tcPr>
          <w:p w14:paraId="7CDA960F" w14:textId="77777777" w:rsidR="00A512DA" w:rsidRPr="002837D7" w:rsidRDefault="00A512DA" w:rsidP="0012316C">
            <w:pPr>
              <w:pStyle w:val="TAL"/>
              <w:rPr>
                <w:rFonts w:cs="Arial"/>
                <w:szCs w:val="18"/>
              </w:rPr>
            </w:pPr>
          </w:p>
        </w:tc>
      </w:tr>
      <w:tr w:rsidR="00A512DA" w:rsidRPr="002837D7" w14:paraId="4B5422A4" w14:textId="77777777" w:rsidTr="0012316C">
        <w:tc>
          <w:tcPr>
            <w:tcW w:w="4535" w:type="dxa"/>
          </w:tcPr>
          <w:p w14:paraId="02AD00C5" w14:textId="77777777" w:rsidR="00A512DA" w:rsidRPr="002837D7" w:rsidRDefault="00A512DA" w:rsidP="0012316C">
            <w:pPr>
              <w:pStyle w:val="TAL"/>
              <w:rPr>
                <w:rFonts w:cs="Arial"/>
                <w:szCs w:val="18"/>
              </w:rPr>
            </w:pPr>
            <w:r w:rsidRPr="002837D7">
              <w:rPr>
                <w:rFonts w:cs="Arial"/>
                <w:szCs w:val="18"/>
              </w:rPr>
              <w:t xml:space="preserve">      c-SRS</w:t>
            </w:r>
          </w:p>
        </w:tc>
        <w:tc>
          <w:tcPr>
            <w:tcW w:w="2390" w:type="dxa"/>
          </w:tcPr>
          <w:p w14:paraId="42033C90" w14:textId="77777777" w:rsidR="00A512DA" w:rsidRPr="002837D7" w:rsidRDefault="00A512DA" w:rsidP="0012316C">
            <w:pPr>
              <w:pStyle w:val="TAL"/>
              <w:rPr>
                <w:rFonts w:cs="Arial"/>
                <w:szCs w:val="18"/>
              </w:rPr>
            </w:pPr>
            <w:r w:rsidRPr="002837D7">
              <w:rPr>
                <w:rFonts w:cs="Arial"/>
                <w:szCs w:val="18"/>
              </w:rPr>
              <w:t>12</w:t>
            </w:r>
          </w:p>
        </w:tc>
        <w:tc>
          <w:tcPr>
            <w:tcW w:w="1577" w:type="dxa"/>
          </w:tcPr>
          <w:p w14:paraId="11374698" w14:textId="77777777" w:rsidR="00A512DA" w:rsidRPr="002837D7" w:rsidRDefault="00A512DA" w:rsidP="0012316C">
            <w:pPr>
              <w:pStyle w:val="TAL"/>
              <w:rPr>
                <w:rFonts w:cs="Arial"/>
                <w:szCs w:val="18"/>
              </w:rPr>
            </w:pPr>
            <w:r w:rsidRPr="002837D7">
              <w:rPr>
                <w:rFonts w:cs="Arial"/>
                <w:szCs w:val="18"/>
              </w:rPr>
              <w:t>Config 1,2,4,5</w:t>
            </w:r>
          </w:p>
        </w:tc>
        <w:tc>
          <w:tcPr>
            <w:tcW w:w="1245" w:type="dxa"/>
          </w:tcPr>
          <w:p w14:paraId="109BFD61" w14:textId="77777777" w:rsidR="00A512DA" w:rsidRPr="002837D7" w:rsidRDefault="00A512DA" w:rsidP="0012316C">
            <w:pPr>
              <w:pStyle w:val="TAL"/>
              <w:rPr>
                <w:rFonts w:cs="Arial"/>
                <w:szCs w:val="18"/>
                <w:lang w:eastAsia="ja-JP"/>
              </w:rPr>
            </w:pPr>
          </w:p>
        </w:tc>
      </w:tr>
      <w:tr w:rsidR="00A512DA" w:rsidRPr="002837D7" w14:paraId="66F68C42" w14:textId="77777777" w:rsidTr="0012316C">
        <w:tc>
          <w:tcPr>
            <w:tcW w:w="4535" w:type="dxa"/>
          </w:tcPr>
          <w:p w14:paraId="75C1D474" w14:textId="77777777" w:rsidR="00A512DA" w:rsidRPr="002837D7" w:rsidRDefault="00A512DA" w:rsidP="0012316C">
            <w:pPr>
              <w:pStyle w:val="TAL"/>
              <w:rPr>
                <w:rFonts w:cs="Arial"/>
                <w:szCs w:val="18"/>
              </w:rPr>
            </w:pPr>
          </w:p>
        </w:tc>
        <w:tc>
          <w:tcPr>
            <w:tcW w:w="2390" w:type="dxa"/>
          </w:tcPr>
          <w:p w14:paraId="28004F0B" w14:textId="77777777" w:rsidR="00A512DA" w:rsidRPr="002837D7" w:rsidRDefault="00A512DA" w:rsidP="0012316C">
            <w:pPr>
              <w:pStyle w:val="TAL"/>
              <w:rPr>
                <w:rFonts w:cs="Arial"/>
                <w:szCs w:val="18"/>
                <w:lang w:eastAsia="ja-JP"/>
              </w:rPr>
            </w:pPr>
            <w:r w:rsidRPr="002837D7">
              <w:rPr>
                <w:rFonts w:cs="Arial"/>
                <w:szCs w:val="18"/>
              </w:rPr>
              <w:t>24</w:t>
            </w:r>
          </w:p>
        </w:tc>
        <w:tc>
          <w:tcPr>
            <w:tcW w:w="1577" w:type="dxa"/>
          </w:tcPr>
          <w:p w14:paraId="2EE517DD" w14:textId="77777777" w:rsidR="00A512DA" w:rsidRPr="002837D7" w:rsidRDefault="00A512DA" w:rsidP="0012316C">
            <w:pPr>
              <w:pStyle w:val="TAL"/>
              <w:rPr>
                <w:rFonts w:cs="Arial"/>
                <w:szCs w:val="18"/>
              </w:rPr>
            </w:pPr>
            <w:r w:rsidRPr="002837D7">
              <w:rPr>
                <w:rFonts w:cs="Arial"/>
                <w:szCs w:val="18"/>
              </w:rPr>
              <w:t>Config 3,6</w:t>
            </w:r>
          </w:p>
        </w:tc>
        <w:tc>
          <w:tcPr>
            <w:tcW w:w="1245" w:type="dxa"/>
          </w:tcPr>
          <w:p w14:paraId="25D13BF9" w14:textId="77777777" w:rsidR="00A512DA" w:rsidRPr="002837D7" w:rsidRDefault="00A512DA" w:rsidP="0012316C">
            <w:pPr>
              <w:pStyle w:val="TAL"/>
              <w:rPr>
                <w:rFonts w:cs="Arial"/>
                <w:szCs w:val="18"/>
                <w:lang w:eastAsia="ja-JP"/>
              </w:rPr>
            </w:pPr>
          </w:p>
        </w:tc>
      </w:tr>
      <w:tr w:rsidR="00A512DA" w:rsidRPr="002837D7" w14:paraId="106236A6" w14:textId="77777777" w:rsidTr="0012316C">
        <w:tc>
          <w:tcPr>
            <w:tcW w:w="4535" w:type="dxa"/>
          </w:tcPr>
          <w:p w14:paraId="1B6FA0C9" w14:textId="77777777" w:rsidR="00A512DA" w:rsidRPr="002837D7" w:rsidRDefault="00A512DA" w:rsidP="0012316C">
            <w:pPr>
              <w:pStyle w:val="TAL"/>
              <w:rPr>
                <w:rFonts w:cs="Arial"/>
                <w:szCs w:val="18"/>
              </w:rPr>
            </w:pPr>
            <w:r w:rsidRPr="002837D7">
              <w:rPr>
                <w:rFonts w:cs="Arial"/>
                <w:szCs w:val="18"/>
              </w:rPr>
              <w:t xml:space="preserve">      b-SRS</w:t>
            </w:r>
          </w:p>
        </w:tc>
        <w:tc>
          <w:tcPr>
            <w:tcW w:w="2390" w:type="dxa"/>
          </w:tcPr>
          <w:p w14:paraId="24780C93" w14:textId="77777777" w:rsidR="00A512DA" w:rsidRPr="002837D7" w:rsidRDefault="00A512DA" w:rsidP="0012316C">
            <w:pPr>
              <w:pStyle w:val="TAL"/>
              <w:rPr>
                <w:rFonts w:cs="Arial"/>
                <w:szCs w:val="18"/>
              </w:rPr>
            </w:pPr>
            <w:r w:rsidRPr="002837D7">
              <w:rPr>
                <w:rFonts w:cs="Arial"/>
                <w:szCs w:val="18"/>
              </w:rPr>
              <w:t>0</w:t>
            </w:r>
          </w:p>
        </w:tc>
        <w:tc>
          <w:tcPr>
            <w:tcW w:w="1577" w:type="dxa"/>
          </w:tcPr>
          <w:p w14:paraId="2C8716CE" w14:textId="77777777" w:rsidR="00A512DA" w:rsidRPr="002837D7" w:rsidRDefault="00A512DA" w:rsidP="0012316C">
            <w:pPr>
              <w:pStyle w:val="TAL"/>
              <w:rPr>
                <w:rFonts w:cs="Arial"/>
                <w:szCs w:val="18"/>
              </w:rPr>
            </w:pPr>
          </w:p>
        </w:tc>
        <w:tc>
          <w:tcPr>
            <w:tcW w:w="1245" w:type="dxa"/>
          </w:tcPr>
          <w:p w14:paraId="5582A78A" w14:textId="77777777" w:rsidR="00A512DA" w:rsidRPr="002837D7" w:rsidRDefault="00A512DA" w:rsidP="0012316C">
            <w:pPr>
              <w:pStyle w:val="TAL"/>
              <w:rPr>
                <w:rFonts w:cs="Arial"/>
                <w:szCs w:val="18"/>
              </w:rPr>
            </w:pPr>
          </w:p>
        </w:tc>
      </w:tr>
      <w:tr w:rsidR="00A512DA" w:rsidRPr="002837D7" w14:paraId="5F84CFF0" w14:textId="77777777" w:rsidTr="0012316C">
        <w:tc>
          <w:tcPr>
            <w:tcW w:w="4535" w:type="dxa"/>
          </w:tcPr>
          <w:p w14:paraId="22D725CB" w14:textId="77777777" w:rsidR="00A512DA" w:rsidRPr="002837D7" w:rsidRDefault="00A512DA" w:rsidP="0012316C">
            <w:pPr>
              <w:pStyle w:val="TAL"/>
              <w:rPr>
                <w:rFonts w:cs="Arial"/>
                <w:szCs w:val="18"/>
              </w:rPr>
            </w:pPr>
            <w:r w:rsidRPr="002837D7">
              <w:rPr>
                <w:rFonts w:cs="Arial"/>
                <w:szCs w:val="18"/>
              </w:rPr>
              <w:t xml:space="preserve">      b-hop</w:t>
            </w:r>
          </w:p>
        </w:tc>
        <w:tc>
          <w:tcPr>
            <w:tcW w:w="2390" w:type="dxa"/>
          </w:tcPr>
          <w:p w14:paraId="32D1AC05" w14:textId="77777777" w:rsidR="00A512DA" w:rsidRPr="002837D7" w:rsidRDefault="00A512DA" w:rsidP="0012316C">
            <w:pPr>
              <w:pStyle w:val="TAL"/>
              <w:rPr>
                <w:rFonts w:cs="Arial"/>
                <w:szCs w:val="18"/>
              </w:rPr>
            </w:pPr>
            <w:r w:rsidRPr="002837D7">
              <w:rPr>
                <w:rFonts w:cs="Arial"/>
                <w:szCs w:val="18"/>
              </w:rPr>
              <w:t>0</w:t>
            </w:r>
          </w:p>
        </w:tc>
        <w:tc>
          <w:tcPr>
            <w:tcW w:w="1577" w:type="dxa"/>
          </w:tcPr>
          <w:p w14:paraId="30C11C66" w14:textId="77777777" w:rsidR="00A512DA" w:rsidRPr="002837D7" w:rsidRDefault="00A512DA" w:rsidP="0012316C">
            <w:pPr>
              <w:pStyle w:val="TAL"/>
              <w:rPr>
                <w:rFonts w:cs="Arial"/>
                <w:szCs w:val="18"/>
              </w:rPr>
            </w:pPr>
          </w:p>
        </w:tc>
        <w:tc>
          <w:tcPr>
            <w:tcW w:w="1245" w:type="dxa"/>
          </w:tcPr>
          <w:p w14:paraId="7B6B540F" w14:textId="77777777" w:rsidR="00A512DA" w:rsidRPr="002837D7" w:rsidRDefault="00A512DA" w:rsidP="0012316C">
            <w:pPr>
              <w:pStyle w:val="TAL"/>
              <w:rPr>
                <w:rFonts w:cs="Arial"/>
                <w:szCs w:val="18"/>
              </w:rPr>
            </w:pPr>
          </w:p>
        </w:tc>
      </w:tr>
      <w:tr w:rsidR="00A512DA" w:rsidRPr="002837D7" w14:paraId="15996EA3" w14:textId="77777777" w:rsidTr="0012316C">
        <w:tc>
          <w:tcPr>
            <w:tcW w:w="4535" w:type="dxa"/>
          </w:tcPr>
          <w:p w14:paraId="052A1A36" w14:textId="77777777" w:rsidR="00A512DA" w:rsidRPr="002837D7" w:rsidRDefault="00A512DA" w:rsidP="0012316C">
            <w:pPr>
              <w:pStyle w:val="TAL"/>
              <w:rPr>
                <w:rFonts w:cs="Arial"/>
                <w:szCs w:val="18"/>
              </w:rPr>
            </w:pPr>
            <w:r w:rsidRPr="002837D7">
              <w:rPr>
                <w:rFonts w:cs="Arial"/>
                <w:szCs w:val="18"/>
              </w:rPr>
              <w:t xml:space="preserve">    }</w:t>
            </w:r>
          </w:p>
        </w:tc>
        <w:tc>
          <w:tcPr>
            <w:tcW w:w="2390" w:type="dxa"/>
          </w:tcPr>
          <w:p w14:paraId="3B3C2BEF" w14:textId="77777777" w:rsidR="00A512DA" w:rsidRPr="002837D7" w:rsidRDefault="00A512DA" w:rsidP="0012316C">
            <w:pPr>
              <w:pStyle w:val="TAL"/>
              <w:rPr>
                <w:rFonts w:cs="Arial"/>
                <w:szCs w:val="18"/>
              </w:rPr>
            </w:pPr>
          </w:p>
        </w:tc>
        <w:tc>
          <w:tcPr>
            <w:tcW w:w="1577" w:type="dxa"/>
          </w:tcPr>
          <w:p w14:paraId="0E6E5102" w14:textId="77777777" w:rsidR="00A512DA" w:rsidRPr="002837D7" w:rsidRDefault="00A512DA" w:rsidP="0012316C">
            <w:pPr>
              <w:pStyle w:val="TAL"/>
              <w:rPr>
                <w:rFonts w:cs="Arial"/>
                <w:szCs w:val="18"/>
              </w:rPr>
            </w:pPr>
          </w:p>
        </w:tc>
        <w:tc>
          <w:tcPr>
            <w:tcW w:w="1245" w:type="dxa"/>
          </w:tcPr>
          <w:p w14:paraId="392683C2" w14:textId="77777777" w:rsidR="00A512DA" w:rsidRPr="002837D7" w:rsidRDefault="00A512DA" w:rsidP="0012316C">
            <w:pPr>
              <w:pStyle w:val="TAL"/>
              <w:rPr>
                <w:rFonts w:cs="Arial"/>
                <w:szCs w:val="18"/>
              </w:rPr>
            </w:pPr>
          </w:p>
        </w:tc>
      </w:tr>
      <w:tr w:rsidR="00A512DA" w:rsidRPr="002837D7" w14:paraId="5CB7E0D0" w14:textId="77777777" w:rsidTr="0012316C">
        <w:tc>
          <w:tcPr>
            <w:tcW w:w="4535" w:type="dxa"/>
          </w:tcPr>
          <w:p w14:paraId="3A362FCB" w14:textId="77777777" w:rsidR="00A512DA" w:rsidRPr="002837D7" w:rsidRDefault="00A512DA" w:rsidP="0012316C">
            <w:pPr>
              <w:pStyle w:val="TAL"/>
              <w:rPr>
                <w:rFonts w:cs="Arial"/>
                <w:szCs w:val="18"/>
              </w:rPr>
            </w:pPr>
            <w:r w:rsidRPr="002837D7">
              <w:rPr>
                <w:rFonts w:cs="Arial"/>
                <w:szCs w:val="18"/>
              </w:rPr>
              <w:t xml:space="preserve">    </w:t>
            </w:r>
            <w:proofErr w:type="spellStart"/>
            <w:r w:rsidRPr="002837D7">
              <w:rPr>
                <w:rFonts w:cs="Arial"/>
                <w:szCs w:val="18"/>
              </w:rPr>
              <w:t>groupOrSequenceHopping</w:t>
            </w:r>
            <w:proofErr w:type="spellEnd"/>
            <w:r w:rsidRPr="002837D7">
              <w:rPr>
                <w:rFonts w:cs="Arial"/>
                <w:szCs w:val="18"/>
              </w:rPr>
              <w:t xml:space="preserve"> </w:t>
            </w:r>
          </w:p>
        </w:tc>
        <w:tc>
          <w:tcPr>
            <w:tcW w:w="2390" w:type="dxa"/>
          </w:tcPr>
          <w:p w14:paraId="4BD44AA6" w14:textId="77777777" w:rsidR="00A512DA" w:rsidRPr="002837D7" w:rsidRDefault="00A512DA" w:rsidP="0012316C">
            <w:pPr>
              <w:pStyle w:val="TAL"/>
              <w:rPr>
                <w:rFonts w:cs="Arial"/>
                <w:szCs w:val="18"/>
              </w:rPr>
            </w:pPr>
            <w:r w:rsidRPr="002837D7">
              <w:rPr>
                <w:rFonts w:cs="Arial"/>
                <w:szCs w:val="18"/>
              </w:rPr>
              <w:t>neither</w:t>
            </w:r>
          </w:p>
        </w:tc>
        <w:tc>
          <w:tcPr>
            <w:tcW w:w="1577" w:type="dxa"/>
          </w:tcPr>
          <w:p w14:paraId="2A409C38" w14:textId="77777777" w:rsidR="00A512DA" w:rsidRPr="002837D7" w:rsidRDefault="00A512DA" w:rsidP="0012316C">
            <w:pPr>
              <w:pStyle w:val="TAL"/>
              <w:rPr>
                <w:rFonts w:cs="Arial"/>
                <w:szCs w:val="18"/>
              </w:rPr>
            </w:pPr>
          </w:p>
        </w:tc>
        <w:tc>
          <w:tcPr>
            <w:tcW w:w="1245" w:type="dxa"/>
          </w:tcPr>
          <w:p w14:paraId="0BB5E8FD" w14:textId="77777777" w:rsidR="00A512DA" w:rsidRPr="002837D7" w:rsidRDefault="00A512DA" w:rsidP="0012316C">
            <w:pPr>
              <w:pStyle w:val="TAL"/>
              <w:rPr>
                <w:rFonts w:cs="Arial"/>
                <w:szCs w:val="18"/>
              </w:rPr>
            </w:pPr>
          </w:p>
        </w:tc>
      </w:tr>
      <w:tr w:rsidR="00A512DA" w:rsidRPr="002837D7" w14:paraId="0BFC145E" w14:textId="77777777" w:rsidTr="0012316C">
        <w:tc>
          <w:tcPr>
            <w:tcW w:w="4535" w:type="dxa"/>
          </w:tcPr>
          <w:p w14:paraId="15388087" w14:textId="77777777" w:rsidR="00A512DA" w:rsidRPr="002837D7" w:rsidRDefault="00A512DA" w:rsidP="0012316C">
            <w:pPr>
              <w:pStyle w:val="TAL"/>
              <w:rPr>
                <w:rFonts w:cs="Arial"/>
                <w:szCs w:val="18"/>
              </w:rPr>
            </w:pPr>
            <w:r w:rsidRPr="002837D7">
              <w:rPr>
                <w:rFonts w:cs="Arial"/>
                <w:szCs w:val="18"/>
              </w:rPr>
              <w:t xml:space="preserve">    </w:t>
            </w:r>
            <w:proofErr w:type="spellStart"/>
            <w:r w:rsidRPr="002837D7">
              <w:rPr>
                <w:rFonts w:cs="Arial"/>
                <w:szCs w:val="18"/>
              </w:rPr>
              <w:t>resourceType</w:t>
            </w:r>
            <w:proofErr w:type="spellEnd"/>
            <w:r w:rsidRPr="002837D7">
              <w:rPr>
                <w:rFonts w:cs="Arial"/>
                <w:szCs w:val="18"/>
              </w:rPr>
              <w:t xml:space="preserve"> CHOICE {</w:t>
            </w:r>
          </w:p>
        </w:tc>
        <w:tc>
          <w:tcPr>
            <w:tcW w:w="2390" w:type="dxa"/>
          </w:tcPr>
          <w:p w14:paraId="33A78346" w14:textId="77777777" w:rsidR="00A512DA" w:rsidRPr="002837D7" w:rsidRDefault="00A512DA" w:rsidP="0012316C">
            <w:pPr>
              <w:pStyle w:val="TAL"/>
              <w:rPr>
                <w:rFonts w:cs="Arial"/>
                <w:szCs w:val="18"/>
              </w:rPr>
            </w:pPr>
          </w:p>
        </w:tc>
        <w:tc>
          <w:tcPr>
            <w:tcW w:w="1577" w:type="dxa"/>
          </w:tcPr>
          <w:p w14:paraId="3C63F22A" w14:textId="77777777" w:rsidR="00A512DA" w:rsidRPr="002837D7" w:rsidRDefault="00A512DA" w:rsidP="0012316C">
            <w:pPr>
              <w:pStyle w:val="TAL"/>
              <w:rPr>
                <w:rFonts w:cs="Arial"/>
                <w:szCs w:val="18"/>
              </w:rPr>
            </w:pPr>
          </w:p>
        </w:tc>
        <w:tc>
          <w:tcPr>
            <w:tcW w:w="1245" w:type="dxa"/>
          </w:tcPr>
          <w:p w14:paraId="614E1803" w14:textId="77777777" w:rsidR="00A512DA" w:rsidRPr="002837D7" w:rsidRDefault="00A512DA" w:rsidP="0012316C">
            <w:pPr>
              <w:pStyle w:val="TAL"/>
              <w:rPr>
                <w:rFonts w:cs="Arial"/>
                <w:szCs w:val="18"/>
              </w:rPr>
            </w:pPr>
          </w:p>
        </w:tc>
      </w:tr>
      <w:tr w:rsidR="00A512DA" w:rsidRPr="002837D7" w14:paraId="13592412" w14:textId="77777777" w:rsidTr="0012316C">
        <w:tc>
          <w:tcPr>
            <w:tcW w:w="4535" w:type="dxa"/>
          </w:tcPr>
          <w:p w14:paraId="60A6157D" w14:textId="77777777" w:rsidR="00A512DA" w:rsidRPr="002837D7" w:rsidRDefault="00A512DA" w:rsidP="0012316C">
            <w:pPr>
              <w:pStyle w:val="TAL"/>
              <w:rPr>
                <w:rFonts w:cs="Arial"/>
                <w:szCs w:val="18"/>
              </w:rPr>
            </w:pPr>
            <w:r w:rsidRPr="002837D7">
              <w:rPr>
                <w:rFonts w:cs="Arial"/>
                <w:szCs w:val="18"/>
              </w:rPr>
              <w:t xml:space="preserve">      periodic SEQUENCE {</w:t>
            </w:r>
          </w:p>
        </w:tc>
        <w:tc>
          <w:tcPr>
            <w:tcW w:w="2390" w:type="dxa"/>
          </w:tcPr>
          <w:p w14:paraId="5E935737" w14:textId="77777777" w:rsidR="00A512DA" w:rsidRPr="002837D7" w:rsidRDefault="00A512DA" w:rsidP="0012316C">
            <w:pPr>
              <w:pStyle w:val="TAL"/>
              <w:rPr>
                <w:rFonts w:cs="Arial"/>
                <w:szCs w:val="18"/>
              </w:rPr>
            </w:pPr>
            <w:r w:rsidRPr="002837D7">
              <w:rPr>
                <w:rFonts w:cs="Arial"/>
                <w:szCs w:val="18"/>
              </w:rPr>
              <w:t>periodic</w:t>
            </w:r>
          </w:p>
        </w:tc>
        <w:tc>
          <w:tcPr>
            <w:tcW w:w="1577" w:type="dxa"/>
          </w:tcPr>
          <w:p w14:paraId="5585CE04" w14:textId="77777777" w:rsidR="00A512DA" w:rsidRPr="002837D7" w:rsidRDefault="00A512DA" w:rsidP="0012316C">
            <w:pPr>
              <w:pStyle w:val="TAL"/>
              <w:rPr>
                <w:rFonts w:cs="Arial"/>
                <w:szCs w:val="18"/>
                <w:lang w:eastAsia="ja-JP"/>
              </w:rPr>
            </w:pPr>
          </w:p>
        </w:tc>
        <w:tc>
          <w:tcPr>
            <w:tcW w:w="1245" w:type="dxa"/>
          </w:tcPr>
          <w:p w14:paraId="093D6505" w14:textId="77777777" w:rsidR="00A512DA" w:rsidRPr="002837D7" w:rsidRDefault="00A512DA" w:rsidP="0012316C">
            <w:pPr>
              <w:pStyle w:val="TAL"/>
              <w:rPr>
                <w:rFonts w:cs="Arial"/>
                <w:szCs w:val="18"/>
              </w:rPr>
            </w:pPr>
          </w:p>
        </w:tc>
      </w:tr>
      <w:tr w:rsidR="00A512DA" w:rsidRPr="002837D7" w14:paraId="1A50D9B9" w14:textId="77777777" w:rsidTr="0012316C">
        <w:tc>
          <w:tcPr>
            <w:tcW w:w="4535" w:type="dxa"/>
          </w:tcPr>
          <w:p w14:paraId="5DC9834E" w14:textId="77777777" w:rsidR="00A512DA" w:rsidRPr="002837D7" w:rsidRDefault="00A512DA" w:rsidP="0012316C">
            <w:pPr>
              <w:pStyle w:val="TAL"/>
              <w:rPr>
                <w:rFonts w:cs="Arial"/>
                <w:szCs w:val="18"/>
              </w:rPr>
            </w:pPr>
            <w:r w:rsidRPr="002837D7">
              <w:rPr>
                <w:rFonts w:cs="Arial"/>
                <w:szCs w:val="18"/>
              </w:rPr>
              <w:t xml:space="preserve">      }</w:t>
            </w:r>
          </w:p>
        </w:tc>
        <w:tc>
          <w:tcPr>
            <w:tcW w:w="2390" w:type="dxa"/>
          </w:tcPr>
          <w:p w14:paraId="16BF2D17" w14:textId="77777777" w:rsidR="00A512DA" w:rsidRPr="002837D7" w:rsidRDefault="00A512DA" w:rsidP="0012316C">
            <w:pPr>
              <w:pStyle w:val="TAL"/>
              <w:rPr>
                <w:rFonts w:cs="Arial"/>
                <w:szCs w:val="18"/>
              </w:rPr>
            </w:pPr>
          </w:p>
        </w:tc>
        <w:tc>
          <w:tcPr>
            <w:tcW w:w="1577" w:type="dxa"/>
          </w:tcPr>
          <w:p w14:paraId="3F319875" w14:textId="77777777" w:rsidR="00A512DA" w:rsidRPr="002837D7" w:rsidRDefault="00A512DA" w:rsidP="0012316C">
            <w:pPr>
              <w:pStyle w:val="TAL"/>
              <w:rPr>
                <w:rFonts w:cs="Arial"/>
                <w:szCs w:val="18"/>
              </w:rPr>
            </w:pPr>
          </w:p>
        </w:tc>
        <w:tc>
          <w:tcPr>
            <w:tcW w:w="1245" w:type="dxa"/>
          </w:tcPr>
          <w:p w14:paraId="6CB296D2" w14:textId="77777777" w:rsidR="00A512DA" w:rsidRPr="002837D7" w:rsidRDefault="00A512DA" w:rsidP="0012316C">
            <w:pPr>
              <w:pStyle w:val="TAL"/>
              <w:rPr>
                <w:rFonts w:cs="Arial"/>
                <w:szCs w:val="18"/>
              </w:rPr>
            </w:pPr>
          </w:p>
        </w:tc>
      </w:tr>
      <w:tr w:rsidR="00A512DA" w:rsidRPr="002837D7" w14:paraId="24352AF3" w14:textId="77777777" w:rsidTr="0012316C">
        <w:tc>
          <w:tcPr>
            <w:tcW w:w="4535" w:type="dxa"/>
            <w:shd w:val="clear" w:color="auto" w:fill="FFFFFF"/>
          </w:tcPr>
          <w:p w14:paraId="2ABD432F" w14:textId="77777777" w:rsidR="00A512DA" w:rsidRPr="002837D7" w:rsidRDefault="00A512DA" w:rsidP="0012316C">
            <w:pPr>
              <w:pStyle w:val="TAL"/>
              <w:rPr>
                <w:rFonts w:cs="Arial"/>
                <w:szCs w:val="18"/>
              </w:rPr>
            </w:pPr>
            <w:r w:rsidRPr="002837D7">
              <w:rPr>
                <w:rFonts w:cs="Arial"/>
                <w:szCs w:val="18"/>
              </w:rPr>
              <w:t xml:space="preserve">               </w:t>
            </w:r>
            <w:proofErr w:type="spellStart"/>
            <w:r w:rsidRPr="002837D7">
              <w:rPr>
                <w:rFonts w:cs="Arial"/>
                <w:szCs w:val="18"/>
              </w:rPr>
              <w:t>periodicityAndOffset</w:t>
            </w:r>
            <w:proofErr w:type="spellEnd"/>
            <w:r w:rsidRPr="002837D7">
              <w:rPr>
                <w:rFonts w:cs="Arial"/>
                <w:szCs w:val="18"/>
              </w:rPr>
              <w:t>-p</w:t>
            </w:r>
          </w:p>
        </w:tc>
        <w:tc>
          <w:tcPr>
            <w:tcW w:w="2390" w:type="dxa"/>
            <w:shd w:val="clear" w:color="auto" w:fill="FFFFFF"/>
          </w:tcPr>
          <w:p w14:paraId="39C725A9" w14:textId="77777777" w:rsidR="00A512DA" w:rsidRPr="002837D7" w:rsidRDefault="00A512DA" w:rsidP="0012316C">
            <w:pPr>
              <w:pStyle w:val="TAL"/>
              <w:rPr>
                <w:rFonts w:cs="Arial"/>
                <w:szCs w:val="18"/>
              </w:rPr>
            </w:pPr>
            <w:r w:rsidRPr="002837D7">
              <w:rPr>
                <w:rFonts w:cs="Arial"/>
                <w:szCs w:val="18"/>
              </w:rPr>
              <w:t>sl</w:t>
            </w:r>
            <w:proofErr w:type="gramStart"/>
            <w:r w:rsidRPr="002837D7">
              <w:rPr>
                <w:rFonts w:cs="Arial"/>
                <w:szCs w:val="18"/>
              </w:rPr>
              <w:t>5 :</w:t>
            </w:r>
            <w:proofErr w:type="gramEnd"/>
            <w:r w:rsidRPr="002837D7">
              <w:rPr>
                <w:rFonts w:cs="Arial"/>
                <w:szCs w:val="18"/>
              </w:rPr>
              <w:t xml:space="preserve"> 4</w:t>
            </w:r>
          </w:p>
        </w:tc>
        <w:tc>
          <w:tcPr>
            <w:tcW w:w="1577" w:type="dxa"/>
            <w:shd w:val="clear" w:color="auto" w:fill="FFFFFF"/>
          </w:tcPr>
          <w:p w14:paraId="27FC9817" w14:textId="77777777" w:rsidR="00A512DA" w:rsidRPr="002837D7" w:rsidRDefault="00A512DA" w:rsidP="0012316C">
            <w:pPr>
              <w:pStyle w:val="TAL"/>
              <w:rPr>
                <w:rFonts w:cs="Arial"/>
                <w:szCs w:val="18"/>
              </w:rPr>
            </w:pPr>
            <w:r w:rsidRPr="002837D7">
              <w:rPr>
                <w:rFonts w:cs="Arial"/>
                <w:szCs w:val="18"/>
              </w:rPr>
              <w:t>Once every 5 Slots</w:t>
            </w:r>
          </w:p>
        </w:tc>
        <w:tc>
          <w:tcPr>
            <w:tcW w:w="1245" w:type="dxa"/>
            <w:shd w:val="clear" w:color="auto" w:fill="FFFFFF"/>
          </w:tcPr>
          <w:p w14:paraId="20638013" w14:textId="77777777" w:rsidR="00A512DA" w:rsidRPr="002837D7" w:rsidRDefault="00A512DA" w:rsidP="0012316C">
            <w:pPr>
              <w:pStyle w:val="TAL"/>
              <w:rPr>
                <w:rFonts w:cs="Arial"/>
                <w:szCs w:val="18"/>
              </w:rPr>
            </w:pPr>
            <w:r w:rsidRPr="002837D7">
              <w:rPr>
                <w:rFonts w:cs="Arial"/>
                <w:szCs w:val="18"/>
              </w:rPr>
              <w:t>30KHz SCS (Config 3, and 6)</w:t>
            </w:r>
          </w:p>
        </w:tc>
      </w:tr>
      <w:tr w:rsidR="00A512DA" w:rsidRPr="002837D7" w14:paraId="457848B5" w14:textId="77777777" w:rsidTr="0012316C">
        <w:tc>
          <w:tcPr>
            <w:tcW w:w="4535" w:type="dxa"/>
          </w:tcPr>
          <w:p w14:paraId="26BD8226" w14:textId="77777777" w:rsidR="00A512DA" w:rsidRPr="002837D7" w:rsidRDefault="00A512DA" w:rsidP="0012316C">
            <w:pPr>
              <w:pStyle w:val="TAL"/>
              <w:rPr>
                <w:rFonts w:cs="Arial"/>
                <w:szCs w:val="18"/>
              </w:rPr>
            </w:pPr>
          </w:p>
        </w:tc>
        <w:tc>
          <w:tcPr>
            <w:tcW w:w="2390" w:type="dxa"/>
          </w:tcPr>
          <w:p w14:paraId="4F36A56D" w14:textId="77777777" w:rsidR="00A512DA" w:rsidRPr="002837D7" w:rsidRDefault="00A512DA" w:rsidP="0012316C">
            <w:pPr>
              <w:pStyle w:val="TAL"/>
              <w:rPr>
                <w:rFonts w:cs="Arial"/>
                <w:szCs w:val="18"/>
              </w:rPr>
            </w:pPr>
            <w:r w:rsidRPr="002837D7">
              <w:rPr>
                <w:rFonts w:cs="Arial"/>
                <w:szCs w:val="18"/>
              </w:rPr>
              <w:t>Sl</w:t>
            </w:r>
            <w:proofErr w:type="gramStart"/>
            <w:r w:rsidRPr="002837D7">
              <w:rPr>
                <w:rFonts w:cs="Arial"/>
                <w:szCs w:val="18"/>
              </w:rPr>
              <w:t>5 :</w:t>
            </w:r>
            <w:proofErr w:type="gramEnd"/>
            <w:r w:rsidRPr="002837D7">
              <w:rPr>
                <w:rFonts w:cs="Arial"/>
                <w:szCs w:val="18"/>
              </w:rPr>
              <w:t xml:space="preserve"> 2</w:t>
            </w:r>
          </w:p>
        </w:tc>
        <w:tc>
          <w:tcPr>
            <w:tcW w:w="1577" w:type="dxa"/>
          </w:tcPr>
          <w:p w14:paraId="7E751438" w14:textId="77777777" w:rsidR="00A512DA" w:rsidRPr="002837D7" w:rsidRDefault="00A512DA" w:rsidP="0012316C">
            <w:pPr>
              <w:pStyle w:val="TAL"/>
              <w:rPr>
                <w:rFonts w:cs="Arial"/>
                <w:szCs w:val="18"/>
              </w:rPr>
            </w:pPr>
            <w:r w:rsidRPr="002837D7">
              <w:rPr>
                <w:rFonts w:cs="Arial"/>
                <w:szCs w:val="18"/>
              </w:rPr>
              <w:t>Once every 5 Slots</w:t>
            </w:r>
          </w:p>
        </w:tc>
        <w:tc>
          <w:tcPr>
            <w:tcW w:w="1245" w:type="dxa"/>
          </w:tcPr>
          <w:p w14:paraId="6C95AF70" w14:textId="77777777" w:rsidR="00A512DA" w:rsidRPr="002837D7" w:rsidRDefault="00A512DA" w:rsidP="0012316C">
            <w:pPr>
              <w:pStyle w:val="TAL"/>
              <w:rPr>
                <w:rFonts w:cs="Arial"/>
                <w:szCs w:val="18"/>
              </w:rPr>
            </w:pPr>
            <w:r w:rsidRPr="002837D7">
              <w:rPr>
                <w:rFonts w:cs="Arial"/>
                <w:szCs w:val="18"/>
              </w:rPr>
              <w:t>15KHz SCS (Config 1,2,4 and 5)</w:t>
            </w:r>
          </w:p>
        </w:tc>
      </w:tr>
      <w:tr w:rsidR="00A512DA" w:rsidRPr="002837D7" w14:paraId="0A9D4647" w14:textId="77777777" w:rsidTr="0012316C">
        <w:tc>
          <w:tcPr>
            <w:tcW w:w="4535" w:type="dxa"/>
          </w:tcPr>
          <w:p w14:paraId="328A2CAF" w14:textId="77777777" w:rsidR="00A512DA" w:rsidRPr="002837D7" w:rsidRDefault="00A512DA" w:rsidP="0012316C">
            <w:pPr>
              <w:pStyle w:val="TAL"/>
              <w:rPr>
                <w:rFonts w:cs="Arial"/>
                <w:szCs w:val="18"/>
              </w:rPr>
            </w:pPr>
            <w:r w:rsidRPr="002837D7">
              <w:rPr>
                <w:rFonts w:cs="Arial"/>
                <w:szCs w:val="18"/>
              </w:rPr>
              <w:t xml:space="preserve">    }</w:t>
            </w:r>
          </w:p>
        </w:tc>
        <w:tc>
          <w:tcPr>
            <w:tcW w:w="2390" w:type="dxa"/>
          </w:tcPr>
          <w:p w14:paraId="79E102BF" w14:textId="77777777" w:rsidR="00A512DA" w:rsidRPr="002837D7" w:rsidRDefault="00A512DA" w:rsidP="0012316C">
            <w:pPr>
              <w:pStyle w:val="TAL"/>
              <w:rPr>
                <w:rFonts w:cs="Arial"/>
                <w:szCs w:val="18"/>
              </w:rPr>
            </w:pPr>
          </w:p>
        </w:tc>
        <w:tc>
          <w:tcPr>
            <w:tcW w:w="1577" w:type="dxa"/>
          </w:tcPr>
          <w:p w14:paraId="48335D09" w14:textId="77777777" w:rsidR="00A512DA" w:rsidRPr="002837D7" w:rsidRDefault="00A512DA" w:rsidP="0012316C">
            <w:pPr>
              <w:pStyle w:val="TAL"/>
              <w:rPr>
                <w:rFonts w:cs="Arial"/>
                <w:szCs w:val="18"/>
              </w:rPr>
            </w:pPr>
          </w:p>
        </w:tc>
        <w:tc>
          <w:tcPr>
            <w:tcW w:w="1245" w:type="dxa"/>
          </w:tcPr>
          <w:p w14:paraId="758501A6" w14:textId="77777777" w:rsidR="00A512DA" w:rsidRPr="002837D7" w:rsidRDefault="00A512DA" w:rsidP="0012316C">
            <w:pPr>
              <w:pStyle w:val="TAL"/>
              <w:rPr>
                <w:rFonts w:cs="Arial"/>
                <w:szCs w:val="18"/>
              </w:rPr>
            </w:pPr>
          </w:p>
        </w:tc>
      </w:tr>
      <w:tr w:rsidR="00A512DA" w:rsidRPr="002837D7" w14:paraId="1131F26A" w14:textId="77777777" w:rsidTr="0012316C">
        <w:tc>
          <w:tcPr>
            <w:tcW w:w="4535" w:type="dxa"/>
          </w:tcPr>
          <w:p w14:paraId="4E9DC6C4" w14:textId="77777777" w:rsidR="00A512DA" w:rsidRPr="002837D7" w:rsidRDefault="00A512DA" w:rsidP="0012316C">
            <w:pPr>
              <w:pStyle w:val="TAL"/>
              <w:rPr>
                <w:rFonts w:cs="Arial"/>
                <w:szCs w:val="18"/>
              </w:rPr>
            </w:pPr>
            <w:r w:rsidRPr="002837D7">
              <w:rPr>
                <w:rFonts w:cs="Arial"/>
                <w:szCs w:val="18"/>
              </w:rPr>
              <w:t xml:space="preserve">  }</w:t>
            </w:r>
          </w:p>
        </w:tc>
        <w:tc>
          <w:tcPr>
            <w:tcW w:w="2390" w:type="dxa"/>
          </w:tcPr>
          <w:p w14:paraId="15DF3728" w14:textId="77777777" w:rsidR="00A512DA" w:rsidRPr="002837D7" w:rsidRDefault="00A512DA" w:rsidP="0012316C">
            <w:pPr>
              <w:pStyle w:val="TAL"/>
              <w:rPr>
                <w:rFonts w:cs="Arial"/>
                <w:szCs w:val="18"/>
              </w:rPr>
            </w:pPr>
          </w:p>
        </w:tc>
        <w:tc>
          <w:tcPr>
            <w:tcW w:w="1577" w:type="dxa"/>
          </w:tcPr>
          <w:p w14:paraId="2F53A6DD" w14:textId="77777777" w:rsidR="00A512DA" w:rsidRPr="002837D7" w:rsidRDefault="00A512DA" w:rsidP="0012316C">
            <w:pPr>
              <w:pStyle w:val="TAL"/>
              <w:rPr>
                <w:rFonts w:cs="Arial"/>
                <w:szCs w:val="18"/>
              </w:rPr>
            </w:pPr>
          </w:p>
        </w:tc>
        <w:tc>
          <w:tcPr>
            <w:tcW w:w="1245" w:type="dxa"/>
          </w:tcPr>
          <w:p w14:paraId="37354201" w14:textId="77777777" w:rsidR="00A512DA" w:rsidRPr="002837D7" w:rsidRDefault="00A512DA" w:rsidP="0012316C">
            <w:pPr>
              <w:pStyle w:val="TAL"/>
              <w:rPr>
                <w:rFonts w:cs="Arial"/>
                <w:szCs w:val="18"/>
              </w:rPr>
            </w:pPr>
          </w:p>
        </w:tc>
      </w:tr>
      <w:tr w:rsidR="00A512DA" w:rsidRPr="002837D7" w14:paraId="562B98E0" w14:textId="77777777" w:rsidTr="0012316C">
        <w:tc>
          <w:tcPr>
            <w:tcW w:w="4535" w:type="dxa"/>
            <w:tcBorders>
              <w:bottom w:val="single" w:sz="4" w:space="0" w:color="auto"/>
            </w:tcBorders>
          </w:tcPr>
          <w:p w14:paraId="442D7C03" w14:textId="77777777" w:rsidR="00A512DA" w:rsidRPr="002837D7" w:rsidRDefault="00A512DA" w:rsidP="0012316C">
            <w:pPr>
              <w:pStyle w:val="TAL"/>
              <w:rPr>
                <w:rFonts w:cs="Arial"/>
                <w:szCs w:val="18"/>
              </w:rPr>
            </w:pPr>
            <w:r w:rsidRPr="002837D7">
              <w:rPr>
                <w:rFonts w:cs="Arial"/>
                <w:szCs w:val="18"/>
              </w:rPr>
              <w:t>}</w:t>
            </w:r>
          </w:p>
        </w:tc>
        <w:tc>
          <w:tcPr>
            <w:tcW w:w="2390" w:type="dxa"/>
          </w:tcPr>
          <w:p w14:paraId="1FFB5F13" w14:textId="77777777" w:rsidR="00A512DA" w:rsidRPr="002837D7" w:rsidRDefault="00A512DA" w:rsidP="0012316C">
            <w:pPr>
              <w:pStyle w:val="TAL"/>
              <w:rPr>
                <w:rFonts w:cs="Arial"/>
                <w:szCs w:val="18"/>
              </w:rPr>
            </w:pPr>
          </w:p>
        </w:tc>
        <w:tc>
          <w:tcPr>
            <w:tcW w:w="1577" w:type="dxa"/>
          </w:tcPr>
          <w:p w14:paraId="097B2988" w14:textId="77777777" w:rsidR="00A512DA" w:rsidRPr="002837D7" w:rsidRDefault="00A512DA" w:rsidP="0012316C">
            <w:pPr>
              <w:pStyle w:val="TAL"/>
              <w:rPr>
                <w:rFonts w:cs="Arial"/>
                <w:szCs w:val="18"/>
              </w:rPr>
            </w:pPr>
          </w:p>
        </w:tc>
        <w:tc>
          <w:tcPr>
            <w:tcW w:w="1245" w:type="dxa"/>
          </w:tcPr>
          <w:p w14:paraId="54F500C6" w14:textId="77777777" w:rsidR="00A512DA" w:rsidRPr="002837D7" w:rsidRDefault="00A512DA" w:rsidP="0012316C">
            <w:pPr>
              <w:pStyle w:val="TAL"/>
              <w:rPr>
                <w:rFonts w:cs="Arial"/>
                <w:szCs w:val="18"/>
              </w:rPr>
            </w:pPr>
          </w:p>
        </w:tc>
      </w:tr>
    </w:tbl>
    <w:p w14:paraId="6194A742" w14:textId="657AF1AC" w:rsidR="00A512DA" w:rsidRDefault="00A512DA" w:rsidP="00A512DA">
      <w:pPr>
        <w:rPr>
          <w:ins w:id="109" w:author="Cardalda-Garcia Adrian 1SI1" w:date="2021-02-03T16:29:00Z"/>
        </w:rPr>
      </w:pPr>
    </w:p>
    <w:p w14:paraId="71E2B53A" w14:textId="60B1DF50" w:rsidR="00A512DA" w:rsidRPr="00003673" w:rsidRDefault="00A512DA" w:rsidP="00A512DA">
      <w:pPr>
        <w:pStyle w:val="TH"/>
        <w:rPr>
          <w:ins w:id="110" w:author="Cardalda-Garcia Adrian 1SI1" w:date="2021-02-03T16:29:00Z"/>
        </w:rPr>
      </w:pPr>
      <w:ins w:id="111" w:author="Cardalda-Garcia Adrian 1SI1" w:date="2021-02-03T16:29:00Z">
        <w:r w:rsidRPr="00003673">
          <w:lastRenderedPageBreak/>
          <w:t xml:space="preserve">Table </w:t>
        </w:r>
        <w:r>
          <w:t>4</w:t>
        </w:r>
        <w:r w:rsidRPr="00003673">
          <w:t>.4.</w:t>
        </w:r>
        <w:r>
          <w:t>3</w:t>
        </w:r>
        <w:r w:rsidRPr="00003673">
          <w:t>.1.4.3-</w:t>
        </w:r>
        <w:r>
          <w:t>2</w:t>
        </w:r>
        <w:r w:rsidRPr="00003673">
          <w:t xml:space="preserve">: </w:t>
        </w:r>
        <w:r w:rsidRPr="00003673">
          <w:rPr>
            <w:i/>
          </w:rPr>
          <w:t>PUSCH-</w:t>
        </w:r>
        <w:proofErr w:type="spellStart"/>
        <w:r w:rsidRPr="00003673">
          <w:rPr>
            <w:i/>
          </w:rPr>
          <w:t>TimeDomainResourceAllocationList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12DA" w:rsidRPr="00003673" w14:paraId="7ED74512" w14:textId="77777777" w:rsidTr="0012316C">
        <w:trPr>
          <w:ins w:id="112" w:author="Cardalda-Garcia Adrian 1SI1" w:date="2021-02-03T16:29:00Z"/>
        </w:trPr>
        <w:tc>
          <w:tcPr>
            <w:tcW w:w="9747" w:type="dxa"/>
            <w:gridSpan w:val="4"/>
          </w:tcPr>
          <w:p w14:paraId="214F6B62" w14:textId="77777777" w:rsidR="00A512DA" w:rsidRPr="00003673" w:rsidRDefault="00A512DA" w:rsidP="0012316C">
            <w:pPr>
              <w:pStyle w:val="TAH"/>
              <w:jc w:val="left"/>
              <w:rPr>
                <w:ins w:id="113" w:author="Cardalda-Garcia Adrian 1SI1" w:date="2021-02-03T16:29:00Z"/>
                <w:b w:val="0"/>
              </w:rPr>
            </w:pPr>
            <w:ins w:id="114" w:author="Cardalda-Garcia Adrian 1SI1" w:date="2021-02-03T16:29:00Z">
              <w:r w:rsidRPr="00003673">
                <w:rPr>
                  <w:b w:val="0"/>
                </w:rPr>
                <w:t>Derivation Path: TS 38.508-1, Table 4.6.3-122</w:t>
              </w:r>
            </w:ins>
          </w:p>
        </w:tc>
      </w:tr>
      <w:tr w:rsidR="00A512DA" w:rsidRPr="00003673" w14:paraId="3355E62F" w14:textId="77777777" w:rsidTr="0012316C">
        <w:trPr>
          <w:ins w:id="115" w:author="Cardalda-Garcia Adrian 1SI1" w:date="2021-02-03T16:29:00Z"/>
        </w:trPr>
        <w:tc>
          <w:tcPr>
            <w:tcW w:w="4535" w:type="dxa"/>
          </w:tcPr>
          <w:p w14:paraId="2381C5C4" w14:textId="77777777" w:rsidR="00A512DA" w:rsidRPr="00003673" w:rsidRDefault="00A512DA" w:rsidP="0012316C">
            <w:pPr>
              <w:pStyle w:val="TAH"/>
              <w:rPr>
                <w:ins w:id="116" w:author="Cardalda-Garcia Adrian 1SI1" w:date="2021-02-03T16:29:00Z"/>
              </w:rPr>
            </w:pPr>
            <w:ins w:id="117" w:author="Cardalda-Garcia Adrian 1SI1" w:date="2021-02-03T16:29:00Z">
              <w:r w:rsidRPr="00003673">
                <w:t>Information Element</w:t>
              </w:r>
            </w:ins>
          </w:p>
        </w:tc>
        <w:tc>
          <w:tcPr>
            <w:tcW w:w="2267" w:type="dxa"/>
          </w:tcPr>
          <w:p w14:paraId="448CBE5A" w14:textId="77777777" w:rsidR="00A512DA" w:rsidRPr="00003673" w:rsidRDefault="00A512DA" w:rsidP="0012316C">
            <w:pPr>
              <w:pStyle w:val="TAH"/>
              <w:rPr>
                <w:ins w:id="118" w:author="Cardalda-Garcia Adrian 1SI1" w:date="2021-02-03T16:29:00Z"/>
              </w:rPr>
            </w:pPr>
            <w:ins w:id="119" w:author="Cardalda-Garcia Adrian 1SI1" w:date="2021-02-03T16:29:00Z">
              <w:r w:rsidRPr="00003673">
                <w:t>Value/remark</w:t>
              </w:r>
            </w:ins>
          </w:p>
        </w:tc>
        <w:tc>
          <w:tcPr>
            <w:tcW w:w="1700" w:type="dxa"/>
          </w:tcPr>
          <w:p w14:paraId="666F6DD7" w14:textId="77777777" w:rsidR="00A512DA" w:rsidRPr="00003673" w:rsidRDefault="00A512DA" w:rsidP="0012316C">
            <w:pPr>
              <w:pStyle w:val="TAH"/>
              <w:rPr>
                <w:ins w:id="120" w:author="Cardalda-Garcia Adrian 1SI1" w:date="2021-02-03T16:29:00Z"/>
              </w:rPr>
            </w:pPr>
            <w:ins w:id="121" w:author="Cardalda-Garcia Adrian 1SI1" w:date="2021-02-03T16:29:00Z">
              <w:r w:rsidRPr="00003673">
                <w:t>Comment</w:t>
              </w:r>
            </w:ins>
          </w:p>
        </w:tc>
        <w:tc>
          <w:tcPr>
            <w:tcW w:w="1245" w:type="dxa"/>
          </w:tcPr>
          <w:p w14:paraId="5BD5C791" w14:textId="77777777" w:rsidR="00A512DA" w:rsidRPr="00003673" w:rsidRDefault="00A512DA" w:rsidP="0012316C">
            <w:pPr>
              <w:pStyle w:val="TAH"/>
              <w:rPr>
                <w:ins w:id="122" w:author="Cardalda-Garcia Adrian 1SI1" w:date="2021-02-03T16:29:00Z"/>
              </w:rPr>
            </w:pPr>
            <w:ins w:id="123" w:author="Cardalda-Garcia Adrian 1SI1" w:date="2021-02-03T16:29:00Z">
              <w:r w:rsidRPr="00003673">
                <w:t>Condition</w:t>
              </w:r>
            </w:ins>
          </w:p>
        </w:tc>
      </w:tr>
      <w:tr w:rsidR="00A512DA" w:rsidRPr="00003673" w14:paraId="10FDE12C" w14:textId="77777777" w:rsidTr="0012316C">
        <w:trPr>
          <w:ins w:id="124" w:author="Cardalda-Garcia Adrian 1SI1" w:date="2021-02-03T16:29:00Z"/>
        </w:trPr>
        <w:tc>
          <w:tcPr>
            <w:tcW w:w="4535" w:type="dxa"/>
          </w:tcPr>
          <w:p w14:paraId="016C711E" w14:textId="77777777" w:rsidR="00A512DA" w:rsidRPr="00003673" w:rsidRDefault="00A512DA" w:rsidP="0012316C">
            <w:pPr>
              <w:pStyle w:val="TAL"/>
              <w:rPr>
                <w:ins w:id="125" w:author="Cardalda-Garcia Adrian 1SI1" w:date="2021-02-03T16:29:00Z"/>
              </w:rPr>
            </w:pPr>
            <w:ins w:id="126" w:author="Cardalda-Garcia Adrian 1SI1" w:date="2021-02-03T16:29:00Z">
              <w:r w:rsidRPr="00003673">
                <w:t>PUSCH-</w:t>
              </w:r>
              <w:proofErr w:type="spellStart"/>
              <w:proofErr w:type="gramStart"/>
              <w:r w:rsidRPr="00003673">
                <w:t>TimeDomainResourceAllocationList</w:t>
              </w:r>
              <w:proofErr w:type="spellEnd"/>
              <w:r w:rsidRPr="00003673">
                <w:t xml:space="preserve"> ::=</w:t>
              </w:r>
              <w:proofErr w:type="gramEnd"/>
              <w:r w:rsidRPr="00003673">
                <w:t xml:space="preserve"> </w:t>
              </w:r>
              <w:r w:rsidRPr="00003673">
                <w:rPr>
                  <w:snapToGrid w:val="0"/>
                </w:rPr>
                <w:t xml:space="preserve">SEQUENCE (SIZE(1..maxNrofUL-Allocations)) OF { </w:t>
              </w:r>
            </w:ins>
          </w:p>
        </w:tc>
        <w:tc>
          <w:tcPr>
            <w:tcW w:w="2267" w:type="dxa"/>
          </w:tcPr>
          <w:p w14:paraId="383C4FC9" w14:textId="77777777" w:rsidR="00A512DA" w:rsidRPr="00003673" w:rsidRDefault="00A512DA" w:rsidP="0012316C">
            <w:pPr>
              <w:pStyle w:val="TAL"/>
              <w:rPr>
                <w:ins w:id="127" w:author="Cardalda-Garcia Adrian 1SI1" w:date="2021-02-03T16:29:00Z"/>
              </w:rPr>
            </w:pPr>
            <w:ins w:id="128" w:author="Cardalda-Garcia Adrian 1SI1" w:date="2021-02-03T16:29:00Z">
              <w:r w:rsidRPr="00003673">
                <w:t>2 entries</w:t>
              </w:r>
            </w:ins>
          </w:p>
        </w:tc>
        <w:tc>
          <w:tcPr>
            <w:tcW w:w="1700" w:type="dxa"/>
          </w:tcPr>
          <w:p w14:paraId="7CCD9B39" w14:textId="77777777" w:rsidR="00A512DA" w:rsidRPr="00003673" w:rsidRDefault="00A512DA" w:rsidP="0012316C">
            <w:pPr>
              <w:pStyle w:val="TAL"/>
              <w:rPr>
                <w:ins w:id="129" w:author="Cardalda-Garcia Adrian 1SI1" w:date="2021-02-03T16:29:00Z"/>
              </w:rPr>
            </w:pPr>
          </w:p>
        </w:tc>
        <w:tc>
          <w:tcPr>
            <w:tcW w:w="1245" w:type="dxa"/>
          </w:tcPr>
          <w:p w14:paraId="76C8D0C4" w14:textId="77777777" w:rsidR="00A512DA" w:rsidRPr="00003673" w:rsidRDefault="00A512DA" w:rsidP="0012316C">
            <w:pPr>
              <w:pStyle w:val="TAL"/>
              <w:rPr>
                <w:ins w:id="130" w:author="Cardalda-Garcia Adrian 1SI1" w:date="2021-02-03T16:29:00Z"/>
              </w:rPr>
            </w:pPr>
          </w:p>
        </w:tc>
      </w:tr>
      <w:tr w:rsidR="00A512DA" w:rsidRPr="00003673" w14:paraId="7FB1074C" w14:textId="77777777" w:rsidTr="0012316C">
        <w:trPr>
          <w:ins w:id="131" w:author="Cardalda-Garcia Adrian 1SI1" w:date="2021-02-03T16:29:00Z"/>
        </w:trPr>
        <w:tc>
          <w:tcPr>
            <w:tcW w:w="4535" w:type="dxa"/>
          </w:tcPr>
          <w:p w14:paraId="76B41319" w14:textId="77777777" w:rsidR="00A512DA" w:rsidRPr="00003673" w:rsidRDefault="00A512DA" w:rsidP="0012316C">
            <w:pPr>
              <w:pStyle w:val="TAL"/>
              <w:rPr>
                <w:ins w:id="132" w:author="Cardalda-Garcia Adrian 1SI1" w:date="2021-02-03T16:29:00Z"/>
              </w:rPr>
            </w:pPr>
            <w:ins w:id="133" w:author="Cardalda-Garcia Adrian 1SI1" w:date="2021-02-03T16:29:00Z">
              <w:r w:rsidRPr="00003673">
                <w:t xml:space="preserve">  PUSCH-</w:t>
              </w:r>
              <w:proofErr w:type="spellStart"/>
              <w:proofErr w:type="gramStart"/>
              <w:r w:rsidRPr="00003673">
                <w:t>TimeDomainResourceAllocation</w:t>
              </w:r>
              <w:proofErr w:type="spellEnd"/>
              <w:r w:rsidRPr="00003673">
                <w:t>[</w:t>
              </w:r>
              <w:proofErr w:type="gramEnd"/>
              <w:r w:rsidRPr="00003673">
                <w:t xml:space="preserve">1] </w:t>
              </w:r>
              <w:r w:rsidRPr="00003673">
                <w:rPr>
                  <w:snapToGrid w:val="0"/>
                </w:rPr>
                <w:t xml:space="preserve">SEQUENCE  </w:t>
              </w:r>
              <w:r w:rsidRPr="00003673">
                <w:t>{</w:t>
              </w:r>
            </w:ins>
          </w:p>
        </w:tc>
        <w:tc>
          <w:tcPr>
            <w:tcW w:w="2267" w:type="dxa"/>
          </w:tcPr>
          <w:p w14:paraId="754D962C" w14:textId="77777777" w:rsidR="00A512DA" w:rsidRPr="00003673" w:rsidRDefault="00A512DA" w:rsidP="0012316C">
            <w:pPr>
              <w:pStyle w:val="TAL"/>
              <w:rPr>
                <w:ins w:id="134" w:author="Cardalda-Garcia Adrian 1SI1" w:date="2021-02-03T16:29:00Z"/>
              </w:rPr>
            </w:pPr>
          </w:p>
        </w:tc>
        <w:tc>
          <w:tcPr>
            <w:tcW w:w="1700" w:type="dxa"/>
          </w:tcPr>
          <w:p w14:paraId="3C870BFF" w14:textId="77777777" w:rsidR="00A512DA" w:rsidRPr="00003673" w:rsidRDefault="00A512DA" w:rsidP="0012316C">
            <w:pPr>
              <w:pStyle w:val="TAL"/>
              <w:rPr>
                <w:ins w:id="135" w:author="Cardalda-Garcia Adrian 1SI1" w:date="2021-02-03T16:29:00Z"/>
              </w:rPr>
            </w:pPr>
          </w:p>
        </w:tc>
        <w:tc>
          <w:tcPr>
            <w:tcW w:w="1245" w:type="dxa"/>
          </w:tcPr>
          <w:p w14:paraId="23E412C6" w14:textId="77777777" w:rsidR="00A512DA" w:rsidRPr="00003673" w:rsidRDefault="00A512DA" w:rsidP="0012316C">
            <w:pPr>
              <w:pStyle w:val="TAL"/>
              <w:rPr>
                <w:ins w:id="136" w:author="Cardalda-Garcia Adrian 1SI1" w:date="2021-02-03T16:29:00Z"/>
              </w:rPr>
            </w:pPr>
          </w:p>
        </w:tc>
      </w:tr>
      <w:tr w:rsidR="00A512DA" w:rsidRPr="00003673" w14:paraId="66EB023B" w14:textId="77777777" w:rsidTr="0012316C">
        <w:trPr>
          <w:ins w:id="137" w:author="Cardalda-Garcia Adrian 1SI1" w:date="2021-02-03T16:29:00Z"/>
        </w:trPr>
        <w:tc>
          <w:tcPr>
            <w:tcW w:w="4535" w:type="dxa"/>
          </w:tcPr>
          <w:p w14:paraId="4571F8DA" w14:textId="77777777" w:rsidR="00A512DA" w:rsidRPr="00003673" w:rsidRDefault="00A512DA" w:rsidP="0012316C">
            <w:pPr>
              <w:pStyle w:val="TAL"/>
              <w:rPr>
                <w:ins w:id="138" w:author="Cardalda-Garcia Adrian 1SI1" w:date="2021-02-03T16:29:00Z"/>
              </w:rPr>
            </w:pPr>
            <w:ins w:id="139" w:author="Cardalda-Garcia Adrian 1SI1" w:date="2021-02-03T16:29:00Z">
              <w:r w:rsidRPr="00003673">
                <w:t xml:space="preserve">  </w:t>
              </w:r>
              <w:proofErr w:type="spellStart"/>
              <w:r w:rsidRPr="00003673">
                <w:t>startSymbolAndLength</w:t>
              </w:r>
              <w:proofErr w:type="spellEnd"/>
            </w:ins>
          </w:p>
        </w:tc>
        <w:tc>
          <w:tcPr>
            <w:tcW w:w="2267" w:type="dxa"/>
          </w:tcPr>
          <w:p w14:paraId="4064A1FB" w14:textId="77777777" w:rsidR="00A512DA" w:rsidRPr="00003673" w:rsidRDefault="00A512DA" w:rsidP="0012316C">
            <w:pPr>
              <w:pStyle w:val="TAL"/>
              <w:rPr>
                <w:ins w:id="140" w:author="Cardalda-Garcia Adrian 1SI1" w:date="2021-02-03T16:29:00Z"/>
              </w:rPr>
            </w:pPr>
            <w:ins w:id="141" w:author="Cardalda-Garcia Adrian 1SI1" w:date="2021-02-03T16:29:00Z">
              <w:r w:rsidRPr="00003673">
                <w:t>41</w:t>
              </w:r>
            </w:ins>
          </w:p>
        </w:tc>
        <w:tc>
          <w:tcPr>
            <w:tcW w:w="1700" w:type="dxa"/>
          </w:tcPr>
          <w:p w14:paraId="6FA6EB67" w14:textId="77777777" w:rsidR="00A512DA" w:rsidRPr="00003673" w:rsidRDefault="00A512DA" w:rsidP="0012316C">
            <w:pPr>
              <w:pStyle w:val="TAL"/>
              <w:rPr>
                <w:ins w:id="142" w:author="Cardalda-Garcia Adrian 1SI1" w:date="2021-02-03T16:29:00Z"/>
              </w:rPr>
            </w:pPr>
            <w:ins w:id="143" w:author="Cardalda-Garcia Adrian 1SI1" w:date="2021-02-03T16:29:00Z">
              <w:r w:rsidRPr="00003673">
                <w:t>Start symbol(S)=0, Length(L)=13</w:t>
              </w:r>
            </w:ins>
          </w:p>
        </w:tc>
        <w:tc>
          <w:tcPr>
            <w:tcW w:w="1245" w:type="dxa"/>
          </w:tcPr>
          <w:p w14:paraId="71A1CAB9" w14:textId="77777777" w:rsidR="00A512DA" w:rsidRPr="00003673" w:rsidRDefault="00A512DA" w:rsidP="0012316C">
            <w:pPr>
              <w:pStyle w:val="TAL"/>
              <w:rPr>
                <w:ins w:id="144" w:author="Cardalda-Garcia Adrian 1SI1" w:date="2021-02-03T16:29:00Z"/>
              </w:rPr>
            </w:pPr>
          </w:p>
        </w:tc>
      </w:tr>
      <w:tr w:rsidR="00A512DA" w:rsidRPr="00003673" w14:paraId="17EF57E4" w14:textId="77777777" w:rsidTr="0012316C">
        <w:trPr>
          <w:ins w:id="145" w:author="Cardalda-Garcia Adrian 1SI1" w:date="2021-02-03T16:29:00Z"/>
        </w:trPr>
        <w:tc>
          <w:tcPr>
            <w:tcW w:w="4535" w:type="dxa"/>
          </w:tcPr>
          <w:p w14:paraId="60C18858" w14:textId="77777777" w:rsidR="00A512DA" w:rsidRPr="00003673" w:rsidRDefault="00A512DA" w:rsidP="0012316C">
            <w:pPr>
              <w:pStyle w:val="TAL"/>
              <w:rPr>
                <w:ins w:id="146" w:author="Cardalda-Garcia Adrian 1SI1" w:date="2021-02-03T16:29:00Z"/>
              </w:rPr>
            </w:pPr>
            <w:ins w:id="147" w:author="Cardalda-Garcia Adrian 1SI1" w:date="2021-02-03T16:29:00Z">
              <w:r w:rsidRPr="00003673">
                <w:t xml:space="preserve">  }</w:t>
              </w:r>
            </w:ins>
          </w:p>
        </w:tc>
        <w:tc>
          <w:tcPr>
            <w:tcW w:w="2267" w:type="dxa"/>
          </w:tcPr>
          <w:p w14:paraId="7B987BEB" w14:textId="77777777" w:rsidR="00A512DA" w:rsidRPr="00003673" w:rsidRDefault="00A512DA" w:rsidP="0012316C">
            <w:pPr>
              <w:pStyle w:val="TAL"/>
              <w:rPr>
                <w:ins w:id="148" w:author="Cardalda-Garcia Adrian 1SI1" w:date="2021-02-03T16:29:00Z"/>
              </w:rPr>
            </w:pPr>
          </w:p>
        </w:tc>
        <w:tc>
          <w:tcPr>
            <w:tcW w:w="1700" w:type="dxa"/>
          </w:tcPr>
          <w:p w14:paraId="23D6F26A" w14:textId="77777777" w:rsidR="00A512DA" w:rsidRPr="00003673" w:rsidRDefault="00A512DA" w:rsidP="0012316C">
            <w:pPr>
              <w:pStyle w:val="TAL"/>
              <w:rPr>
                <w:ins w:id="149" w:author="Cardalda-Garcia Adrian 1SI1" w:date="2021-02-03T16:29:00Z"/>
              </w:rPr>
            </w:pPr>
          </w:p>
        </w:tc>
        <w:tc>
          <w:tcPr>
            <w:tcW w:w="1245" w:type="dxa"/>
          </w:tcPr>
          <w:p w14:paraId="081E92B8" w14:textId="77777777" w:rsidR="00A512DA" w:rsidRPr="00003673" w:rsidRDefault="00A512DA" w:rsidP="0012316C">
            <w:pPr>
              <w:pStyle w:val="TAL"/>
              <w:rPr>
                <w:ins w:id="150" w:author="Cardalda-Garcia Adrian 1SI1" w:date="2021-02-03T16:29:00Z"/>
              </w:rPr>
            </w:pPr>
          </w:p>
        </w:tc>
      </w:tr>
      <w:tr w:rsidR="00A512DA" w:rsidRPr="00003673" w14:paraId="3EF9EE78" w14:textId="77777777" w:rsidTr="0012316C">
        <w:trPr>
          <w:ins w:id="151" w:author="Cardalda-Garcia Adrian 1SI1" w:date="2021-02-03T16:29:00Z"/>
        </w:trPr>
        <w:tc>
          <w:tcPr>
            <w:tcW w:w="4535" w:type="dxa"/>
          </w:tcPr>
          <w:p w14:paraId="540B7E66" w14:textId="77777777" w:rsidR="00A512DA" w:rsidRPr="00003673" w:rsidRDefault="00A512DA" w:rsidP="0012316C">
            <w:pPr>
              <w:pStyle w:val="TAL"/>
              <w:rPr>
                <w:ins w:id="152" w:author="Cardalda-Garcia Adrian 1SI1" w:date="2021-02-03T16:29:00Z"/>
              </w:rPr>
            </w:pPr>
            <w:ins w:id="153" w:author="Cardalda-Garcia Adrian 1SI1" w:date="2021-02-03T16:29:00Z">
              <w:r w:rsidRPr="00003673">
                <w:t xml:space="preserve">  PUSCH-</w:t>
              </w:r>
              <w:proofErr w:type="spellStart"/>
              <w:proofErr w:type="gramStart"/>
              <w:r w:rsidRPr="00003673">
                <w:t>TimeDomainResourceAllocation</w:t>
              </w:r>
              <w:proofErr w:type="spellEnd"/>
              <w:r w:rsidRPr="00003673">
                <w:t>[</w:t>
              </w:r>
              <w:proofErr w:type="gramEnd"/>
              <w:r w:rsidRPr="00003673">
                <w:t xml:space="preserve">2] </w:t>
              </w:r>
              <w:r w:rsidRPr="00003673">
                <w:rPr>
                  <w:snapToGrid w:val="0"/>
                </w:rPr>
                <w:t xml:space="preserve">SEQUENCE  </w:t>
              </w:r>
              <w:r w:rsidRPr="00003673">
                <w:t>{</w:t>
              </w:r>
            </w:ins>
          </w:p>
        </w:tc>
        <w:tc>
          <w:tcPr>
            <w:tcW w:w="2267" w:type="dxa"/>
          </w:tcPr>
          <w:p w14:paraId="57FCEE36" w14:textId="77777777" w:rsidR="00A512DA" w:rsidRPr="00003673" w:rsidRDefault="00A512DA" w:rsidP="0012316C">
            <w:pPr>
              <w:pStyle w:val="TAL"/>
              <w:rPr>
                <w:ins w:id="154" w:author="Cardalda-Garcia Adrian 1SI1" w:date="2021-02-03T16:29:00Z"/>
              </w:rPr>
            </w:pPr>
          </w:p>
        </w:tc>
        <w:tc>
          <w:tcPr>
            <w:tcW w:w="1700" w:type="dxa"/>
          </w:tcPr>
          <w:p w14:paraId="1D4B81AF" w14:textId="77777777" w:rsidR="00A512DA" w:rsidRPr="00003673" w:rsidRDefault="00A512DA" w:rsidP="0012316C">
            <w:pPr>
              <w:pStyle w:val="TAL"/>
              <w:rPr>
                <w:ins w:id="155" w:author="Cardalda-Garcia Adrian 1SI1" w:date="2021-02-03T16:29:00Z"/>
              </w:rPr>
            </w:pPr>
            <w:ins w:id="156" w:author="Cardalda-Garcia Adrian 1SI1" w:date="2021-02-03T16:29:00Z">
              <w:r w:rsidRPr="00003673">
                <w:t xml:space="preserve">addressed by Msg3 PUSCH time resource allocation field of the </w:t>
              </w:r>
              <w:proofErr w:type="gramStart"/>
              <w:r w:rsidRPr="00003673">
                <w:t>Random Access</w:t>
              </w:r>
              <w:proofErr w:type="gramEnd"/>
              <w:r w:rsidRPr="00003673">
                <w:t xml:space="preserve"> Response acc. to TS 38.213 [22] Table 8.2-1.</w:t>
              </w:r>
            </w:ins>
          </w:p>
        </w:tc>
        <w:tc>
          <w:tcPr>
            <w:tcW w:w="1245" w:type="dxa"/>
          </w:tcPr>
          <w:p w14:paraId="74BAD7E9" w14:textId="77777777" w:rsidR="00A512DA" w:rsidRPr="00003673" w:rsidRDefault="00A512DA" w:rsidP="0012316C">
            <w:pPr>
              <w:pStyle w:val="TAL"/>
              <w:rPr>
                <w:ins w:id="157" w:author="Cardalda-Garcia Adrian 1SI1" w:date="2021-02-03T16:29:00Z"/>
              </w:rPr>
            </w:pPr>
          </w:p>
        </w:tc>
      </w:tr>
      <w:tr w:rsidR="00A512DA" w:rsidRPr="00003673" w14:paraId="239C0776" w14:textId="77777777" w:rsidTr="0012316C">
        <w:trPr>
          <w:ins w:id="158" w:author="Cardalda-Garcia Adrian 1SI1" w:date="2021-02-03T16:29:00Z"/>
        </w:trPr>
        <w:tc>
          <w:tcPr>
            <w:tcW w:w="4535" w:type="dxa"/>
          </w:tcPr>
          <w:p w14:paraId="153E4FEE" w14:textId="77777777" w:rsidR="00A512DA" w:rsidRPr="00003673" w:rsidRDefault="00A512DA" w:rsidP="0012316C">
            <w:pPr>
              <w:pStyle w:val="TAL"/>
              <w:rPr>
                <w:ins w:id="159" w:author="Cardalda-Garcia Adrian 1SI1" w:date="2021-02-03T16:29:00Z"/>
              </w:rPr>
            </w:pPr>
            <w:ins w:id="160" w:author="Cardalda-Garcia Adrian 1SI1" w:date="2021-02-03T16:29:00Z">
              <w:r w:rsidRPr="00003673">
                <w:t xml:space="preserve">    </w:t>
              </w:r>
              <w:proofErr w:type="spellStart"/>
              <w:r w:rsidRPr="00003673">
                <w:t>startSymbolAndLength</w:t>
              </w:r>
              <w:proofErr w:type="spellEnd"/>
            </w:ins>
          </w:p>
        </w:tc>
        <w:tc>
          <w:tcPr>
            <w:tcW w:w="2267" w:type="dxa"/>
          </w:tcPr>
          <w:p w14:paraId="128D2B3D" w14:textId="77777777" w:rsidR="00A512DA" w:rsidRPr="00003673" w:rsidRDefault="00A512DA" w:rsidP="0012316C">
            <w:pPr>
              <w:pStyle w:val="TAL"/>
              <w:rPr>
                <w:ins w:id="161" w:author="Cardalda-Garcia Adrian 1SI1" w:date="2021-02-03T16:29:00Z"/>
              </w:rPr>
            </w:pPr>
            <w:ins w:id="162" w:author="Cardalda-Garcia Adrian 1SI1" w:date="2021-02-03T16:29:00Z">
              <w:r w:rsidRPr="00003673">
                <w:t>41</w:t>
              </w:r>
            </w:ins>
          </w:p>
        </w:tc>
        <w:tc>
          <w:tcPr>
            <w:tcW w:w="1700" w:type="dxa"/>
          </w:tcPr>
          <w:p w14:paraId="4CC08B77" w14:textId="77777777" w:rsidR="00A512DA" w:rsidRPr="00003673" w:rsidRDefault="00A512DA" w:rsidP="0012316C">
            <w:pPr>
              <w:pStyle w:val="TAL"/>
              <w:rPr>
                <w:ins w:id="163" w:author="Cardalda-Garcia Adrian 1SI1" w:date="2021-02-03T16:29:00Z"/>
              </w:rPr>
            </w:pPr>
            <w:ins w:id="164" w:author="Cardalda-Garcia Adrian 1SI1" w:date="2021-02-03T16:29:00Z">
              <w:r w:rsidRPr="00003673">
                <w:t>Start symbol(S)=0, Length(L)=13</w:t>
              </w:r>
            </w:ins>
          </w:p>
        </w:tc>
        <w:tc>
          <w:tcPr>
            <w:tcW w:w="1245" w:type="dxa"/>
          </w:tcPr>
          <w:p w14:paraId="11B338F0" w14:textId="77777777" w:rsidR="00A512DA" w:rsidRPr="00003673" w:rsidRDefault="00A512DA" w:rsidP="0012316C">
            <w:pPr>
              <w:pStyle w:val="TAL"/>
              <w:rPr>
                <w:ins w:id="165" w:author="Cardalda-Garcia Adrian 1SI1" w:date="2021-02-03T16:29:00Z"/>
              </w:rPr>
            </w:pPr>
          </w:p>
        </w:tc>
      </w:tr>
      <w:tr w:rsidR="00A512DA" w:rsidRPr="00003673" w14:paraId="79DBFE65" w14:textId="77777777" w:rsidTr="0012316C">
        <w:trPr>
          <w:ins w:id="166" w:author="Cardalda-Garcia Adrian 1SI1" w:date="2021-02-03T16:29:00Z"/>
        </w:trPr>
        <w:tc>
          <w:tcPr>
            <w:tcW w:w="4535" w:type="dxa"/>
          </w:tcPr>
          <w:p w14:paraId="33D6FD27" w14:textId="77777777" w:rsidR="00A512DA" w:rsidRPr="00003673" w:rsidRDefault="00A512DA" w:rsidP="0012316C">
            <w:pPr>
              <w:pStyle w:val="TAL"/>
              <w:rPr>
                <w:ins w:id="167" w:author="Cardalda-Garcia Adrian 1SI1" w:date="2021-02-03T16:29:00Z"/>
              </w:rPr>
            </w:pPr>
            <w:ins w:id="168" w:author="Cardalda-Garcia Adrian 1SI1" w:date="2021-02-03T16:29:00Z">
              <w:r w:rsidRPr="00003673">
                <w:t xml:space="preserve">  }</w:t>
              </w:r>
            </w:ins>
          </w:p>
        </w:tc>
        <w:tc>
          <w:tcPr>
            <w:tcW w:w="2267" w:type="dxa"/>
          </w:tcPr>
          <w:p w14:paraId="59BA9F5A" w14:textId="77777777" w:rsidR="00A512DA" w:rsidRPr="00003673" w:rsidRDefault="00A512DA" w:rsidP="0012316C">
            <w:pPr>
              <w:pStyle w:val="TAL"/>
              <w:rPr>
                <w:ins w:id="169" w:author="Cardalda-Garcia Adrian 1SI1" w:date="2021-02-03T16:29:00Z"/>
              </w:rPr>
            </w:pPr>
          </w:p>
        </w:tc>
        <w:tc>
          <w:tcPr>
            <w:tcW w:w="1700" w:type="dxa"/>
          </w:tcPr>
          <w:p w14:paraId="678025E5" w14:textId="77777777" w:rsidR="00A512DA" w:rsidRPr="00003673" w:rsidRDefault="00A512DA" w:rsidP="0012316C">
            <w:pPr>
              <w:pStyle w:val="TAL"/>
              <w:rPr>
                <w:ins w:id="170" w:author="Cardalda-Garcia Adrian 1SI1" w:date="2021-02-03T16:29:00Z"/>
              </w:rPr>
            </w:pPr>
          </w:p>
        </w:tc>
        <w:tc>
          <w:tcPr>
            <w:tcW w:w="1245" w:type="dxa"/>
          </w:tcPr>
          <w:p w14:paraId="3A3AB91A" w14:textId="77777777" w:rsidR="00A512DA" w:rsidRPr="00003673" w:rsidRDefault="00A512DA" w:rsidP="0012316C">
            <w:pPr>
              <w:pStyle w:val="TAL"/>
              <w:rPr>
                <w:ins w:id="171" w:author="Cardalda-Garcia Adrian 1SI1" w:date="2021-02-03T16:29:00Z"/>
              </w:rPr>
            </w:pPr>
          </w:p>
        </w:tc>
      </w:tr>
      <w:tr w:rsidR="00A512DA" w:rsidRPr="00003673" w14:paraId="793A5128" w14:textId="77777777" w:rsidTr="0012316C">
        <w:trPr>
          <w:ins w:id="172" w:author="Cardalda-Garcia Adrian 1SI1" w:date="2021-02-03T16:29:00Z"/>
        </w:trPr>
        <w:tc>
          <w:tcPr>
            <w:tcW w:w="4535" w:type="dxa"/>
          </w:tcPr>
          <w:p w14:paraId="07BB74BC" w14:textId="77777777" w:rsidR="00A512DA" w:rsidRPr="00003673" w:rsidRDefault="00A512DA" w:rsidP="0012316C">
            <w:pPr>
              <w:pStyle w:val="TAL"/>
              <w:rPr>
                <w:ins w:id="173" w:author="Cardalda-Garcia Adrian 1SI1" w:date="2021-02-03T16:29:00Z"/>
              </w:rPr>
            </w:pPr>
            <w:ins w:id="174" w:author="Cardalda-Garcia Adrian 1SI1" w:date="2021-02-03T16:29:00Z">
              <w:r w:rsidRPr="00003673">
                <w:t>}</w:t>
              </w:r>
            </w:ins>
          </w:p>
        </w:tc>
        <w:tc>
          <w:tcPr>
            <w:tcW w:w="2267" w:type="dxa"/>
          </w:tcPr>
          <w:p w14:paraId="3D7A1681" w14:textId="77777777" w:rsidR="00A512DA" w:rsidRPr="00003673" w:rsidRDefault="00A512DA" w:rsidP="0012316C">
            <w:pPr>
              <w:pStyle w:val="TAL"/>
              <w:rPr>
                <w:ins w:id="175" w:author="Cardalda-Garcia Adrian 1SI1" w:date="2021-02-03T16:29:00Z"/>
              </w:rPr>
            </w:pPr>
          </w:p>
        </w:tc>
        <w:tc>
          <w:tcPr>
            <w:tcW w:w="1700" w:type="dxa"/>
          </w:tcPr>
          <w:p w14:paraId="0FBE3446" w14:textId="77777777" w:rsidR="00A512DA" w:rsidRPr="00003673" w:rsidRDefault="00A512DA" w:rsidP="0012316C">
            <w:pPr>
              <w:pStyle w:val="TAL"/>
              <w:rPr>
                <w:ins w:id="176" w:author="Cardalda-Garcia Adrian 1SI1" w:date="2021-02-03T16:29:00Z"/>
              </w:rPr>
            </w:pPr>
          </w:p>
        </w:tc>
        <w:tc>
          <w:tcPr>
            <w:tcW w:w="1245" w:type="dxa"/>
          </w:tcPr>
          <w:p w14:paraId="0EE81A01" w14:textId="77777777" w:rsidR="00A512DA" w:rsidRPr="00003673" w:rsidRDefault="00A512DA" w:rsidP="0012316C">
            <w:pPr>
              <w:pStyle w:val="TAL"/>
              <w:rPr>
                <w:ins w:id="177" w:author="Cardalda-Garcia Adrian 1SI1" w:date="2021-02-03T16:29:00Z"/>
              </w:rPr>
            </w:pPr>
          </w:p>
        </w:tc>
      </w:tr>
    </w:tbl>
    <w:p w14:paraId="389634D1" w14:textId="77777777" w:rsidR="00A512DA" w:rsidRPr="002837D7" w:rsidRDefault="00A512DA" w:rsidP="00A512DA"/>
    <w:bookmarkEnd w:id="108"/>
    <w:p w14:paraId="1EE17FAC" w14:textId="77777777" w:rsidR="00A512DA" w:rsidRPr="002837D7" w:rsidRDefault="00A512DA" w:rsidP="00A512DA">
      <w:pPr>
        <w:pStyle w:val="H6"/>
        <w:rPr>
          <w:rFonts w:cs="Arial"/>
        </w:rPr>
      </w:pPr>
      <w:r w:rsidRPr="002837D7">
        <w:rPr>
          <w:rFonts w:cs="Arial"/>
        </w:rPr>
        <w:t>4.4.3.1.5</w:t>
      </w:r>
      <w:r w:rsidRPr="002837D7">
        <w:rPr>
          <w:rFonts w:cs="Arial"/>
        </w:rPr>
        <w:tab/>
        <w:t>Test Requirement</w:t>
      </w:r>
    </w:p>
    <w:p w14:paraId="4BEBA427" w14:textId="77777777" w:rsidR="00A512DA" w:rsidRPr="002837D7" w:rsidRDefault="00A512DA" w:rsidP="00A512DA">
      <w:r w:rsidRPr="002837D7">
        <w:t xml:space="preserve">The UE shall apply the signalled Timing Advance value for </w:t>
      </w:r>
      <w:proofErr w:type="spellStart"/>
      <w:r w:rsidRPr="002837D7">
        <w:t>PSCell</w:t>
      </w:r>
      <w:proofErr w:type="spellEnd"/>
      <w:r w:rsidRPr="002837D7">
        <w:t xml:space="preserve"> in </w:t>
      </w:r>
      <w:proofErr w:type="spellStart"/>
      <w:r w:rsidRPr="002837D7">
        <w:t>sTAG</w:t>
      </w:r>
      <w:proofErr w:type="spellEnd"/>
      <w:r w:rsidRPr="002837D7">
        <w:t xml:space="preserve"> to the transmission timing at the designated activation time i.e. </w:t>
      </w:r>
      <w:r w:rsidRPr="002837D7">
        <w:rPr>
          <w:i/>
        </w:rPr>
        <w:t>k+1</w:t>
      </w:r>
      <w:r w:rsidRPr="002837D7">
        <w:t xml:space="preserve"> </w:t>
      </w:r>
      <w:proofErr w:type="gramStart"/>
      <w:r w:rsidRPr="002837D7">
        <w:t>slots</w:t>
      </w:r>
      <w:proofErr w:type="gramEnd"/>
      <w:r w:rsidRPr="002837D7">
        <w:t xml:space="preserve"> after the reception of the timing advance command, where:</w:t>
      </w:r>
    </w:p>
    <w:p w14:paraId="2A054EA0" w14:textId="77777777" w:rsidR="00A512DA" w:rsidRPr="002837D7" w:rsidRDefault="00A512DA" w:rsidP="00A512DA">
      <w:r w:rsidRPr="002837D7">
        <w:rPr>
          <w:i/>
        </w:rPr>
        <w:t>k</w:t>
      </w:r>
      <w:r w:rsidRPr="002837D7">
        <w:t xml:space="preserve"> = 5 for Config 1, 2, 3, 4, 5, 6</w:t>
      </w:r>
    </w:p>
    <w:p w14:paraId="28A61D87" w14:textId="77777777" w:rsidR="00A512DA" w:rsidRPr="002837D7" w:rsidRDefault="00A512DA" w:rsidP="00A512DA">
      <w:r w:rsidRPr="002837D7">
        <w:t xml:space="preserve">The Timing Advance adjustment accuracy for </w:t>
      </w:r>
      <w:proofErr w:type="spellStart"/>
      <w:r w:rsidRPr="002837D7">
        <w:t>PSCell</w:t>
      </w:r>
      <w:proofErr w:type="spellEnd"/>
      <w:r w:rsidRPr="002837D7">
        <w:t xml:space="preserve"> in </w:t>
      </w:r>
      <w:proofErr w:type="spellStart"/>
      <w:r w:rsidRPr="002837D7">
        <w:t>sTAG</w:t>
      </w:r>
      <w:proofErr w:type="spellEnd"/>
      <w:r w:rsidRPr="002837D7">
        <w:t xml:space="preserve"> shall be within the limits specified in Table 4.4.3.1.5-3.</w:t>
      </w:r>
    </w:p>
    <w:p w14:paraId="07C78FE0" w14:textId="77777777" w:rsidR="00A512DA" w:rsidRPr="002837D7" w:rsidRDefault="00A512DA" w:rsidP="00A512DA">
      <w:r w:rsidRPr="002837D7">
        <w:t>The rate of correct Timing Advance adjustments observed during repeated tests shall be at least 90%.</w:t>
      </w:r>
    </w:p>
    <w:p w14:paraId="0DE730F6" w14:textId="77777777" w:rsidR="00A512DA" w:rsidRPr="002837D7" w:rsidRDefault="00A512DA" w:rsidP="00A512DA">
      <w:pPr>
        <w:rPr>
          <w:rFonts w:eastAsia="Batang"/>
        </w:rPr>
      </w:pPr>
      <w:r w:rsidRPr="002837D7">
        <w:rPr>
          <w:rFonts w:eastAsia="Batang"/>
        </w:rPr>
        <w:t xml:space="preserve">Table </w:t>
      </w:r>
      <w:r w:rsidRPr="002837D7">
        <w:t>4.4.3.1.5-</w:t>
      </w:r>
      <w:r w:rsidRPr="002837D7">
        <w:rPr>
          <w:lang w:eastAsia="ja-JP"/>
        </w:rPr>
        <w:t>1</w:t>
      </w:r>
      <w:r w:rsidRPr="002837D7">
        <w:rPr>
          <w:rFonts w:eastAsia="Batang"/>
        </w:rPr>
        <w:t xml:space="preserve"> and Table </w:t>
      </w:r>
      <w:r w:rsidRPr="002837D7">
        <w:t xml:space="preserve">4.4.3.1.5-2 </w:t>
      </w:r>
      <w:r w:rsidRPr="002837D7">
        <w:rPr>
          <w:rFonts w:eastAsia="Batang"/>
        </w:rPr>
        <w:t>define the primary level settings.</w:t>
      </w:r>
    </w:p>
    <w:p w14:paraId="794E03C3" w14:textId="77777777" w:rsidR="00A512DA" w:rsidRPr="002837D7" w:rsidRDefault="00A512DA" w:rsidP="00A512DA">
      <w:pPr>
        <w:pStyle w:val="TH"/>
        <w:rPr>
          <w:rFonts w:ascii="Calibri" w:eastAsia="Calibri" w:hAnsi="Calibri"/>
        </w:rPr>
      </w:pPr>
      <w:r w:rsidRPr="002837D7">
        <w:t>Table 4.4.3.1.5-1: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50"/>
        <w:gridCol w:w="2305"/>
      </w:tblGrid>
      <w:tr w:rsidR="00A512DA" w:rsidRPr="002837D7" w14:paraId="43212053" w14:textId="77777777" w:rsidTr="0012316C">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0F34B19" w14:textId="77777777" w:rsidR="00A512DA" w:rsidRPr="002837D7" w:rsidRDefault="00A512DA" w:rsidP="0012316C">
            <w:pPr>
              <w:pStyle w:val="TAH"/>
            </w:pPr>
            <w:r w:rsidRPr="002837D7">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094D047" w14:textId="77777777" w:rsidR="00A512DA" w:rsidRPr="002837D7" w:rsidRDefault="00A512DA" w:rsidP="0012316C">
            <w:pPr>
              <w:pStyle w:val="TAH"/>
            </w:pPr>
            <w:r w:rsidRPr="002837D7">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78071798" w14:textId="77777777" w:rsidR="00A512DA" w:rsidRPr="002837D7" w:rsidRDefault="00A512DA" w:rsidP="0012316C">
            <w:pPr>
              <w:pStyle w:val="TAH"/>
            </w:pPr>
            <w:r w:rsidRPr="002837D7">
              <w:t>Test1</w:t>
            </w:r>
          </w:p>
        </w:tc>
      </w:tr>
      <w:tr w:rsidR="00A512DA" w:rsidRPr="002837D7" w14:paraId="4529A8FA" w14:textId="77777777" w:rsidTr="0012316C">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68E1DE9A" w14:textId="77777777" w:rsidR="00A512DA" w:rsidRPr="002837D7" w:rsidRDefault="00A512DA" w:rsidP="0012316C">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259A9A" w14:textId="77777777" w:rsidR="00A512DA" w:rsidRPr="002837D7" w:rsidRDefault="00A512DA" w:rsidP="0012316C">
            <w:pPr>
              <w:spacing w:after="0"/>
              <w:rPr>
                <w:rFonts w:ascii="Arial" w:eastAsia="Calibri" w:hAnsi="Arial" w:cs="Arial"/>
                <w:b/>
                <w:sz w:val="18"/>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9A8EBED" w14:textId="77777777" w:rsidR="00A512DA" w:rsidRPr="002837D7" w:rsidRDefault="00A512DA" w:rsidP="0012316C">
            <w:pPr>
              <w:pStyle w:val="TAH"/>
            </w:pPr>
            <w:r w:rsidRPr="002837D7">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306F9EBE" w14:textId="77777777" w:rsidR="00A512DA" w:rsidRPr="002837D7" w:rsidRDefault="00A512DA" w:rsidP="0012316C">
            <w:pPr>
              <w:pStyle w:val="TAH"/>
            </w:pPr>
            <w:r w:rsidRPr="002837D7">
              <w:t>T2</w:t>
            </w:r>
          </w:p>
        </w:tc>
      </w:tr>
      <w:tr w:rsidR="00A512DA" w:rsidRPr="002837D7" w14:paraId="5744FD70" w14:textId="77777777" w:rsidTr="0012316C">
        <w:trPr>
          <w:trHeight w:val="105"/>
          <w:jc w:val="center"/>
        </w:trPr>
        <w:tc>
          <w:tcPr>
            <w:tcW w:w="2065" w:type="dxa"/>
            <w:gridSpan w:val="2"/>
            <w:vMerge w:val="restart"/>
            <w:tcBorders>
              <w:top w:val="single" w:sz="4" w:space="0" w:color="auto"/>
              <w:left w:val="single" w:sz="4" w:space="0" w:color="auto"/>
              <w:right w:val="single" w:sz="4" w:space="0" w:color="auto"/>
            </w:tcBorders>
            <w:vAlign w:val="center"/>
          </w:tcPr>
          <w:p w14:paraId="6A44635F" w14:textId="77777777" w:rsidR="00A512DA" w:rsidRPr="002837D7" w:rsidRDefault="00A512DA" w:rsidP="0012316C">
            <w:pPr>
              <w:pStyle w:val="TAC"/>
            </w:pPr>
            <w:r w:rsidRPr="002837D7">
              <w:lastRenderedPageBreak/>
              <w:t>Duplex mode</w:t>
            </w:r>
          </w:p>
        </w:tc>
        <w:tc>
          <w:tcPr>
            <w:tcW w:w="1740" w:type="dxa"/>
            <w:tcBorders>
              <w:top w:val="single" w:sz="4" w:space="0" w:color="auto"/>
              <w:left w:val="single" w:sz="4" w:space="0" w:color="auto"/>
              <w:right w:val="single" w:sz="4" w:space="0" w:color="auto"/>
            </w:tcBorders>
            <w:vAlign w:val="center"/>
          </w:tcPr>
          <w:p w14:paraId="5CA52A92" w14:textId="77777777" w:rsidR="00A512DA" w:rsidRPr="002837D7" w:rsidRDefault="00A512DA" w:rsidP="0012316C">
            <w:pPr>
              <w:pStyle w:val="TAC"/>
            </w:pPr>
            <w:r w:rsidRPr="002837D7">
              <w:t>Config 1,4</w:t>
            </w:r>
          </w:p>
        </w:tc>
        <w:tc>
          <w:tcPr>
            <w:tcW w:w="1134" w:type="dxa"/>
            <w:vMerge w:val="restart"/>
            <w:tcBorders>
              <w:top w:val="single" w:sz="4" w:space="0" w:color="auto"/>
              <w:left w:val="single" w:sz="4" w:space="0" w:color="auto"/>
              <w:right w:val="single" w:sz="4" w:space="0" w:color="auto"/>
            </w:tcBorders>
            <w:vAlign w:val="center"/>
          </w:tcPr>
          <w:p w14:paraId="475F14EE" w14:textId="77777777" w:rsidR="00A512DA" w:rsidRPr="002837D7" w:rsidRDefault="00A512DA" w:rsidP="0012316C">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25B2CBE6" w14:textId="77777777" w:rsidR="00A512DA" w:rsidRPr="002837D7" w:rsidRDefault="00A512DA" w:rsidP="0012316C">
            <w:pPr>
              <w:pStyle w:val="TAC"/>
            </w:pPr>
            <w:r w:rsidRPr="002837D7">
              <w:t>FDD</w:t>
            </w:r>
          </w:p>
        </w:tc>
      </w:tr>
      <w:tr w:rsidR="00A512DA" w:rsidRPr="002837D7" w14:paraId="1CEC2F55" w14:textId="77777777" w:rsidTr="0012316C">
        <w:trPr>
          <w:trHeight w:val="105"/>
          <w:jc w:val="center"/>
        </w:trPr>
        <w:tc>
          <w:tcPr>
            <w:tcW w:w="2065" w:type="dxa"/>
            <w:gridSpan w:val="2"/>
            <w:vMerge/>
            <w:tcBorders>
              <w:left w:val="single" w:sz="4" w:space="0" w:color="auto"/>
              <w:bottom w:val="single" w:sz="4" w:space="0" w:color="auto"/>
              <w:right w:val="single" w:sz="4" w:space="0" w:color="auto"/>
            </w:tcBorders>
            <w:vAlign w:val="center"/>
          </w:tcPr>
          <w:p w14:paraId="0CBB8516" w14:textId="77777777" w:rsidR="00A512DA" w:rsidRPr="002837D7" w:rsidRDefault="00A512DA" w:rsidP="0012316C">
            <w:pPr>
              <w:pStyle w:val="TAC"/>
            </w:pPr>
          </w:p>
        </w:tc>
        <w:tc>
          <w:tcPr>
            <w:tcW w:w="1740" w:type="dxa"/>
            <w:tcBorders>
              <w:left w:val="single" w:sz="4" w:space="0" w:color="auto"/>
              <w:bottom w:val="single" w:sz="4" w:space="0" w:color="auto"/>
              <w:right w:val="single" w:sz="4" w:space="0" w:color="auto"/>
            </w:tcBorders>
            <w:vAlign w:val="center"/>
          </w:tcPr>
          <w:p w14:paraId="10ED56D7" w14:textId="77777777" w:rsidR="00A512DA" w:rsidRPr="002837D7" w:rsidRDefault="00A512DA" w:rsidP="0012316C">
            <w:pPr>
              <w:pStyle w:val="TAC"/>
            </w:pPr>
            <w:r w:rsidRPr="002837D7">
              <w:t>Config 2,3,5,6</w:t>
            </w:r>
          </w:p>
        </w:tc>
        <w:tc>
          <w:tcPr>
            <w:tcW w:w="1134" w:type="dxa"/>
            <w:vMerge/>
            <w:tcBorders>
              <w:left w:val="single" w:sz="4" w:space="0" w:color="auto"/>
              <w:bottom w:val="single" w:sz="4" w:space="0" w:color="auto"/>
              <w:right w:val="single" w:sz="4" w:space="0" w:color="auto"/>
            </w:tcBorders>
            <w:vAlign w:val="center"/>
          </w:tcPr>
          <w:p w14:paraId="7C293245" w14:textId="77777777" w:rsidR="00A512DA" w:rsidRPr="002837D7" w:rsidRDefault="00A512DA" w:rsidP="0012316C">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537A7BCC" w14:textId="77777777" w:rsidR="00A512DA" w:rsidRPr="002837D7" w:rsidRDefault="00A512DA" w:rsidP="0012316C">
            <w:pPr>
              <w:pStyle w:val="TAC"/>
            </w:pPr>
            <w:r w:rsidRPr="002837D7">
              <w:t>TDD</w:t>
            </w:r>
          </w:p>
        </w:tc>
      </w:tr>
      <w:tr w:rsidR="00A512DA" w:rsidRPr="002837D7" w14:paraId="788C7298" w14:textId="77777777" w:rsidTr="0012316C">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2BE08AC6" w14:textId="77777777" w:rsidR="00A512DA" w:rsidRPr="002837D7" w:rsidRDefault="00A512DA" w:rsidP="0012316C">
            <w:pPr>
              <w:pStyle w:val="TAC"/>
            </w:pPr>
            <w:r w:rsidRPr="002837D7">
              <w:t>TDD configuration</w:t>
            </w:r>
          </w:p>
        </w:tc>
        <w:tc>
          <w:tcPr>
            <w:tcW w:w="1740" w:type="dxa"/>
            <w:tcBorders>
              <w:top w:val="single" w:sz="4" w:space="0" w:color="auto"/>
              <w:left w:val="single" w:sz="4" w:space="0" w:color="auto"/>
              <w:right w:val="single" w:sz="4" w:space="0" w:color="auto"/>
            </w:tcBorders>
            <w:vAlign w:val="center"/>
          </w:tcPr>
          <w:p w14:paraId="60389EED" w14:textId="77777777" w:rsidR="00A512DA" w:rsidRPr="002837D7" w:rsidRDefault="00A512DA" w:rsidP="0012316C">
            <w:pPr>
              <w:pStyle w:val="TAC"/>
            </w:pPr>
            <w:r w:rsidRPr="002837D7">
              <w:t>Config</w:t>
            </w:r>
            <w:r w:rsidRPr="002837D7">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7735D17F" w14:textId="77777777" w:rsidR="00A512DA" w:rsidRPr="002837D7" w:rsidRDefault="00A512DA" w:rsidP="0012316C">
            <w:pPr>
              <w:pStyle w:val="TAC"/>
            </w:pPr>
          </w:p>
        </w:tc>
        <w:tc>
          <w:tcPr>
            <w:tcW w:w="4655" w:type="dxa"/>
            <w:gridSpan w:val="2"/>
            <w:tcBorders>
              <w:top w:val="single" w:sz="4" w:space="0" w:color="auto"/>
              <w:left w:val="single" w:sz="4" w:space="0" w:color="auto"/>
              <w:right w:val="single" w:sz="4" w:space="0" w:color="auto"/>
            </w:tcBorders>
            <w:vAlign w:val="center"/>
          </w:tcPr>
          <w:p w14:paraId="66B2E873" w14:textId="77777777" w:rsidR="00A512DA" w:rsidRPr="002837D7" w:rsidRDefault="00A512DA" w:rsidP="0012316C">
            <w:pPr>
              <w:pStyle w:val="TAC"/>
            </w:pPr>
            <w:r w:rsidRPr="002837D7">
              <w:t>Not Applicable</w:t>
            </w:r>
          </w:p>
        </w:tc>
      </w:tr>
      <w:tr w:rsidR="00A512DA" w:rsidRPr="002837D7" w14:paraId="01E4767E" w14:textId="77777777" w:rsidTr="0012316C">
        <w:trPr>
          <w:trHeight w:val="283"/>
          <w:jc w:val="center"/>
        </w:trPr>
        <w:tc>
          <w:tcPr>
            <w:tcW w:w="2065" w:type="dxa"/>
            <w:gridSpan w:val="2"/>
            <w:vMerge/>
            <w:tcBorders>
              <w:left w:val="single" w:sz="4" w:space="0" w:color="auto"/>
              <w:right w:val="single" w:sz="4" w:space="0" w:color="auto"/>
            </w:tcBorders>
            <w:vAlign w:val="center"/>
          </w:tcPr>
          <w:p w14:paraId="3F1523DC" w14:textId="77777777" w:rsidR="00A512DA" w:rsidRPr="002837D7" w:rsidRDefault="00A512DA" w:rsidP="0012316C">
            <w:pPr>
              <w:pStyle w:val="TAC"/>
            </w:pPr>
          </w:p>
        </w:tc>
        <w:tc>
          <w:tcPr>
            <w:tcW w:w="1740" w:type="dxa"/>
            <w:tcBorders>
              <w:left w:val="single" w:sz="4" w:space="0" w:color="auto"/>
              <w:right w:val="single" w:sz="4" w:space="0" w:color="auto"/>
            </w:tcBorders>
            <w:vAlign w:val="center"/>
          </w:tcPr>
          <w:p w14:paraId="290D8577" w14:textId="77777777" w:rsidR="00A512DA" w:rsidRPr="002837D7" w:rsidRDefault="00A512DA" w:rsidP="0012316C">
            <w:pPr>
              <w:pStyle w:val="TAC"/>
            </w:pPr>
            <w:r w:rsidRPr="002837D7">
              <w:t>Config</w:t>
            </w:r>
            <w:r w:rsidRPr="002837D7">
              <w:rPr>
                <w:szCs w:val="18"/>
              </w:rPr>
              <w:t xml:space="preserve"> 2,5</w:t>
            </w:r>
          </w:p>
        </w:tc>
        <w:tc>
          <w:tcPr>
            <w:tcW w:w="1134" w:type="dxa"/>
            <w:vMerge/>
            <w:tcBorders>
              <w:left w:val="single" w:sz="4" w:space="0" w:color="auto"/>
              <w:right w:val="single" w:sz="4" w:space="0" w:color="auto"/>
            </w:tcBorders>
            <w:vAlign w:val="center"/>
          </w:tcPr>
          <w:p w14:paraId="06C5F835" w14:textId="77777777" w:rsidR="00A512DA" w:rsidRPr="002837D7" w:rsidRDefault="00A512DA" w:rsidP="0012316C">
            <w:pPr>
              <w:pStyle w:val="TAC"/>
            </w:pPr>
          </w:p>
        </w:tc>
        <w:tc>
          <w:tcPr>
            <w:tcW w:w="4655" w:type="dxa"/>
            <w:gridSpan w:val="2"/>
            <w:tcBorders>
              <w:left w:val="single" w:sz="4" w:space="0" w:color="auto"/>
              <w:right w:val="single" w:sz="4" w:space="0" w:color="auto"/>
            </w:tcBorders>
            <w:vAlign w:val="center"/>
          </w:tcPr>
          <w:p w14:paraId="73CFB1CA" w14:textId="77777777" w:rsidR="00A512DA" w:rsidRPr="002837D7" w:rsidRDefault="00A512DA" w:rsidP="0012316C">
            <w:pPr>
              <w:pStyle w:val="TAC"/>
            </w:pPr>
            <w:r w:rsidRPr="002837D7">
              <w:t>TDDConf.1.1</w:t>
            </w:r>
          </w:p>
        </w:tc>
      </w:tr>
      <w:tr w:rsidR="00A512DA" w:rsidRPr="002837D7" w14:paraId="6236CC77" w14:textId="77777777" w:rsidTr="0012316C">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34A266AA" w14:textId="77777777" w:rsidR="00A512DA" w:rsidRPr="002837D7" w:rsidRDefault="00A512DA" w:rsidP="0012316C">
            <w:pPr>
              <w:pStyle w:val="TAC"/>
            </w:pPr>
          </w:p>
        </w:tc>
        <w:tc>
          <w:tcPr>
            <w:tcW w:w="1740" w:type="dxa"/>
            <w:tcBorders>
              <w:left w:val="single" w:sz="4" w:space="0" w:color="auto"/>
              <w:bottom w:val="single" w:sz="4" w:space="0" w:color="auto"/>
              <w:right w:val="single" w:sz="4" w:space="0" w:color="auto"/>
            </w:tcBorders>
            <w:vAlign w:val="center"/>
          </w:tcPr>
          <w:p w14:paraId="554945A6" w14:textId="77777777" w:rsidR="00A512DA" w:rsidRPr="002837D7" w:rsidRDefault="00A512DA" w:rsidP="0012316C">
            <w:pPr>
              <w:pStyle w:val="TAC"/>
            </w:pPr>
            <w:r w:rsidRPr="002837D7">
              <w:t>Config</w:t>
            </w:r>
            <w:r w:rsidRPr="002837D7">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7701E37E" w14:textId="77777777" w:rsidR="00A512DA" w:rsidRPr="002837D7" w:rsidRDefault="00A512DA" w:rsidP="0012316C">
            <w:pPr>
              <w:pStyle w:val="TAC"/>
            </w:pPr>
          </w:p>
        </w:tc>
        <w:tc>
          <w:tcPr>
            <w:tcW w:w="4655" w:type="dxa"/>
            <w:gridSpan w:val="2"/>
            <w:tcBorders>
              <w:left w:val="single" w:sz="4" w:space="0" w:color="auto"/>
              <w:bottom w:val="single" w:sz="4" w:space="0" w:color="auto"/>
              <w:right w:val="single" w:sz="4" w:space="0" w:color="auto"/>
            </w:tcBorders>
            <w:vAlign w:val="center"/>
          </w:tcPr>
          <w:p w14:paraId="1E815216" w14:textId="77777777" w:rsidR="00A512DA" w:rsidRPr="002837D7" w:rsidRDefault="00A512DA" w:rsidP="0012316C">
            <w:pPr>
              <w:pStyle w:val="TAC"/>
            </w:pPr>
            <w:r w:rsidRPr="002837D7">
              <w:t>TDDConf.2.1</w:t>
            </w:r>
          </w:p>
        </w:tc>
      </w:tr>
      <w:tr w:rsidR="00A512DA" w:rsidRPr="002837D7" w14:paraId="2BD97740" w14:textId="77777777" w:rsidTr="0012316C">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6B4ECD17" w14:textId="77777777" w:rsidR="00A512DA" w:rsidRPr="002837D7" w:rsidRDefault="00A512DA" w:rsidP="0012316C">
            <w:pPr>
              <w:pStyle w:val="TAC"/>
            </w:pPr>
            <w:proofErr w:type="spellStart"/>
            <w:r w:rsidRPr="002837D7">
              <w:t>BW</w:t>
            </w:r>
            <w:r w:rsidRPr="002837D7">
              <w:rPr>
                <w:vertAlign w:val="subscript"/>
              </w:rPr>
              <w:t>channel</w:t>
            </w:r>
            <w:proofErr w:type="spellEnd"/>
          </w:p>
        </w:tc>
        <w:tc>
          <w:tcPr>
            <w:tcW w:w="1740" w:type="dxa"/>
            <w:tcBorders>
              <w:top w:val="single" w:sz="4" w:space="0" w:color="auto"/>
              <w:left w:val="single" w:sz="4" w:space="0" w:color="auto"/>
              <w:right w:val="single" w:sz="4" w:space="0" w:color="auto"/>
            </w:tcBorders>
            <w:vAlign w:val="center"/>
          </w:tcPr>
          <w:p w14:paraId="491EDFB8" w14:textId="77777777" w:rsidR="00A512DA" w:rsidRPr="002837D7" w:rsidRDefault="00A512DA" w:rsidP="0012316C">
            <w:pPr>
              <w:pStyle w:val="TAC"/>
            </w:pPr>
            <w:r w:rsidRPr="002837D7">
              <w:t>Config</w:t>
            </w:r>
            <w:r w:rsidRPr="002837D7">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40797321" w14:textId="77777777" w:rsidR="00A512DA" w:rsidRPr="002837D7" w:rsidRDefault="00A512DA" w:rsidP="0012316C">
            <w:pPr>
              <w:pStyle w:val="TAC"/>
            </w:pPr>
            <w:r w:rsidRPr="002837D7">
              <w:t>MHz</w:t>
            </w:r>
          </w:p>
        </w:tc>
        <w:tc>
          <w:tcPr>
            <w:tcW w:w="4655" w:type="dxa"/>
            <w:gridSpan w:val="2"/>
            <w:tcBorders>
              <w:top w:val="single" w:sz="4" w:space="0" w:color="auto"/>
              <w:left w:val="single" w:sz="4" w:space="0" w:color="auto"/>
              <w:right w:val="single" w:sz="4" w:space="0" w:color="auto"/>
            </w:tcBorders>
            <w:vAlign w:val="center"/>
          </w:tcPr>
          <w:p w14:paraId="0E42984D" w14:textId="77777777" w:rsidR="00A512DA" w:rsidRPr="002837D7" w:rsidRDefault="00A512DA" w:rsidP="0012316C">
            <w:pPr>
              <w:pStyle w:val="TAC"/>
              <w:rPr>
                <w:szCs w:val="18"/>
              </w:rPr>
            </w:pPr>
            <w:r w:rsidRPr="002837D7">
              <w:rPr>
                <w:szCs w:val="18"/>
              </w:rPr>
              <w:t xml:space="preserve">10: </w:t>
            </w:r>
            <w:proofErr w:type="spellStart"/>
            <w:proofErr w:type="gramStart"/>
            <w:r w:rsidRPr="002837D7">
              <w:rPr>
                <w:szCs w:val="18"/>
              </w:rPr>
              <w:t>N</w:t>
            </w:r>
            <w:r w:rsidRPr="002837D7">
              <w:rPr>
                <w:szCs w:val="18"/>
                <w:vertAlign w:val="subscript"/>
              </w:rPr>
              <w:t>RB,c</w:t>
            </w:r>
            <w:proofErr w:type="spellEnd"/>
            <w:proofErr w:type="gramEnd"/>
            <w:r w:rsidRPr="002837D7">
              <w:rPr>
                <w:szCs w:val="18"/>
              </w:rPr>
              <w:t xml:space="preserve"> = 52</w:t>
            </w:r>
          </w:p>
        </w:tc>
      </w:tr>
      <w:tr w:rsidR="00A512DA" w:rsidRPr="002837D7" w14:paraId="78AE6A39" w14:textId="77777777" w:rsidTr="0012316C">
        <w:trPr>
          <w:trHeight w:val="283"/>
          <w:jc w:val="center"/>
        </w:trPr>
        <w:tc>
          <w:tcPr>
            <w:tcW w:w="2065" w:type="dxa"/>
            <w:gridSpan w:val="2"/>
            <w:vMerge/>
            <w:tcBorders>
              <w:left w:val="single" w:sz="4" w:space="0" w:color="auto"/>
              <w:right w:val="single" w:sz="4" w:space="0" w:color="auto"/>
            </w:tcBorders>
            <w:vAlign w:val="center"/>
          </w:tcPr>
          <w:p w14:paraId="50C08B58" w14:textId="77777777" w:rsidR="00A512DA" w:rsidRPr="002837D7" w:rsidRDefault="00A512DA" w:rsidP="0012316C">
            <w:pPr>
              <w:pStyle w:val="TAC"/>
            </w:pPr>
          </w:p>
        </w:tc>
        <w:tc>
          <w:tcPr>
            <w:tcW w:w="1740" w:type="dxa"/>
            <w:tcBorders>
              <w:left w:val="single" w:sz="4" w:space="0" w:color="auto"/>
              <w:right w:val="single" w:sz="4" w:space="0" w:color="auto"/>
            </w:tcBorders>
            <w:vAlign w:val="center"/>
          </w:tcPr>
          <w:p w14:paraId="05AE988C" w14:textId="77777777" w:rsidR="00A512DA" w:rsidRPr="002837D7" w:rsidRDefault="00A512DA" w:rsidP="0012316C">
            <w:pPr>
              <w:pStyle w:val="TAC"/>
            </w:pPr>
            <w:r w:rsidRPr="002837D7">
              <w:t>Config</w:t>
            </w:r>
            <w:r w:rsidRPr="002837D7">
              <w:rPr>
                <w:szCs w:val="18"/>
              </w:rPr>
              <w:t xml:space="preserve"> 2,5</w:t>
            </w:r>
          </w:p>
        </w:tc>
        <w:tc>
          <w:tcPr>
            <w:tcW w:w="1134" w:type="dxa"/>
            <w:vMerge/>
            <w:tcBorders>
              <w:left w:val="single" w:sz="4" w:space="0" w:color="auto"/>
              <w:right w:val="single" w:sz="4" w:space="0" w:color="auto"/>
            </w:tcBorders>
            <w:vAlign w:val="center"/>
          </w:tcPr>
          <w:p w14:paraId="161EE3B7" w14:textId="77777777" w:rsidR="00A512DA" w:rsidRPr="002837D7" w:rsidRDefault="00A512DA" w:rsidP="0012316C">
            <w:pPr>
              <w:pStyle w:val="TAC"/>
            </w:pPr>
          </w:p>
        </w:tc>
        <w:tc>
          <w:tcPr>
            <w:tcW w:w="4655" w:type="dxa"/>
            <w:gridSpan w:val="2"/>
            <w:tcBorders>
              <w:left w:val="single" w:sz="4" w:space="0" w:color="auto"/>
              <w:right w:val="single" w:sz="4" w:space="0" w:color="auto"/>
            </w:tcBorders>
            <w:vAlign w:val="center"/>
          </w:tcPr>
          <w:p w14:paraId="3A12A771" w14:textId="77777777" w:rsidR="00A512DA" w:rsidRPr="002837D7" w:rsidRDefault="00A512DA" w:rsidP="0012316C">
            <w:pPr>
              <w:pStyle w:val="TAC"/>
              <w:rPr>
                <w:szCs w:val="18"/>
              </w:rPr>
            </w:pPr>
            <w:r w:rsidRPr="002837D7">
              <w:rPr>
                <w:szCs w:val="18"/>
              </w:rPr>
              <w:t xml:space="preserve">10: </w:t>
            </w:r>
            <w:proofErr w:type="spellStart"/>
            <w:proofErr w:type="gramStart"/>
            <w:r w:rsidRPr="002837D7">
              <w:rPr>
                <w:szCs w:val="18"/>
              </w:rPr>
              <w:t>N</w:t>
            </w:r>
            <w:r w:rsidRPr="002837D7">
              <w:rPr>
                <w:szCs w:val="18"/>
                <w:vertAlign w:val="subscript"/>
              </w:rPr>
              <w:t>RB,c</w:t>
            </w:r>
            <w:proofErr w:type="spellEnd"/>
            <w:proofErr w:type="gramEnd"/>
            <w:r w:rsidRPr="002837D7">
              <w:rPr>
                <w:szCs w:val="18"/>
              </w:rPr>
              <w:t xml:space="preserve"> = 52</w:t>
            </w:r>
          </w:p>
        </w:tc>
      </w:tr>
      <w:tr w:rsidR="00A512DA" w:rsidRPr="002837D7" w14:paraId="64B5485A" w14:textId="77777777" w:rsidTr="0012316C">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562DF42F" w14:textId="77777777" w:rsidR="00A512DA" w:rsidRPr="002837D7" w:rsidRDefault="00A512DA" w:rsidP="0012316C">
            <w:pPr>
              <w:pStyle w:val="TAC"/>
            </w:pPr>
          </w:p>
        </w:tc>
        <w:tc>
          <w:tcPr>
            <w:tcW w:w="1740" w:type="dxa"/>
            <w:tcBorders>
              <w:left w:val="single" w:sz="4" w:space="0" w:color="auto"/>
              <w:bottom w:val="single" w:sz="4" w:space="0" w:color="auto"/>
              <w:right w:val="single" w:sz="4" w:space="0" w:color="auto"/>
            </w:tcBorders>
            <w:vAlign w:val="center"/>
          </w:tcPr>
          <w:p w14:paraId="3BFD8312" w14:textId="77777777" w:rsidR="00A512DA" w:rsidRPr="002837D7" w:rsidRDefault="00A512DA" w:rsidP="0012316C">
            <w:pPr>
              <w:pStyle w:val="TAC"/>
            </w:pPr>
            <w:r w:rsidRPr="002837D7">
              <w:t>Config</w:t>
            </w:r>
            <w:r w:rsidRPr="002837D7">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079A14C5" w14:textId="77777777" w:rsidR="00A512DA" w:rsidRPr="002837D7" w:rsidRDefault="00A512DA" w:rsidP="0012316C">
            <w:pPr>
              <w:pStyle w:val="TAC"/>
            </w:pPr>
          </w:p>
        </w:tc>
        <w:tc>
          <w:tcPr>
            <w:tcW w:w="4655" w:type="dxa"/>
            <w:gridSpan w:val="2"/>
            <w:tcBorders>
              <w:left w:val="single" w:sz="4" w:space="0" w:color="auto"/>
              <w:bottom w:val="single" w:sz="4" w:space="0" w:color="auto"/>
              <w:right w:val="single" w:sz="4" w:space="0" w:color="auto"/>
            </w:tcBorders>
            <w:vAlign w:val="center"/>
          </w:tcPr>
          <w:p w14:paraId="3D1B8B21" w14:textId="77777777" w:rsidR="00A512DA" w:rsidRPr="002837D7" w:rsidRDefault="00A512DA" w:rsidP="0012316C">
            <w:pPr>
              <w:pStyle w:val="TAC"/>
              <w:rPr>
                <w:szCs w:val="18"/>
              </w:rPr>
            </w:pPr>
            <w:r w:rsidRPr="002837D7">
              <w:rPr>
                <w:szCs w:val="18"/>
              </w:rPr>
              <w:t xml:space="preserve">40: </w:t>
            </w:r>
            <w:proofErr w:type="spellStart"/>
            <w:proofErr w:type="gramStart"/>
            <w:r w:rsidRPr="002837D7">
              <w:rPr>
                <w:szCs w:val="18"/>
              </w:rPr>
              <w:t>N</w:t>
            </w:r>
            <w:r w:rsidRPr="002837D7">
              <w:rPr>
                <w:szCs w:val="18"/>
                <w:vertAlign w:val="subscript"/>
              </w:rPr>
              <w:t>RB,c</w:t>
            </w:r>
            <w:proofErr w:type="spellEnd"/>
            <w:proofErr w:type="gramEnd"/>
            <w:r w:rsidRPr="002837D7">
              <w:rPr>
                <w:szCs w:val="18"/>
              </w:rPr>
              <w:t xml:space="preserve"> = 106 </w:t>
            </w:r>
          </w:p>
        </w:tc>
      </w:tr>
      <w:tr w:rsidR="00A512DA" w:rsidRPr="002837D7" w14:paraId="170F56DD" w14:textId="77777777" w:rsidTr="0012316C">
        <w:trPr>
          <w:trHeight w:val="283"/>
          <w:jc w:val="center"/>
        </w:trPr>
        <w:tc>
          <w:tcPr>
            <w:tcW w:w="2065" w:type="dxa"/>
            <w:gridSpan w:val="2"/>
            <w:vMerge w:val="restart"/>
            <w:tcBorders>
              <w:left w:val="single" w:sz="4" w:space="0" w:color="auto"/>
              <w:right w:val="single" w:sz="4" w:space="0" w:color="auto"/>
            </w:tcBorders>
            <w:vAlign w:val="center"/>
          </w:tcPr>
          <w:p w14:paraId="19A59CF5" w14:textId="77777777" w:rsidR="00A512DA" w:rsidRPr="002837D7" w:rsidRDefault="00A512DA" w:rsidP="0012316C">
            <w:pPr>
              <w:pStyle w:val="TAC"/>
            </w:pPr>
            <w:r w:rsidRPr="002837D7">
              <w:t>BWP BW</w:t>
            </w:r>
          </w:p>
        </w:tc>
        <w:tc>
          <w:tcPr>
            <w:tcW w:w="1740" w:type="dxa"/>
            <w:tcBorders>
              <w:left w:val="single" w:sz="4" w:space="0" w:color="auto"/>
              <w:bottom w:val="single" w:sz="4" w:space="0" w:color="auto"/>
              <w:right w:val="single" w:sz="4" w:space="0" w:color="auto"/>
            </w:tcBorders>
            <w:vAlign w:val="center"/>
          </w:tcPr>
          <w:p w14:paraId="01832AF0" w14:textId="77777777" w:rsidR="00A512DA" w:rsidRPr="002837D7" w:rsidRDefault="00A512DA" w:rsidP="0012316C">
            <w:pPr>
              <w:pStyle w:val="TAC"/>
            </w:pPr>
            <w:r w:rsidRPr="002837D7">
              <w:t>Config</w:t>
            </w:r>
            <w:r w:rsidRPr="002837D7">
              <w:rPr>
                <w:szCs w:val="18"/>
              </w:rPr>
              <w:t xml:space="preserve"> 1,4</w:t>
            </w:r>
          </w:p>
        </w:tc>
        <w:tc>
          <w:tcPr>
            <w:tcW w:w="1134" w:type="dxa"/>
            <w:vMerge w:val="restart"/>
            <w:tcBorders>
              <w:left w:val="single" w:sz="4" w:space="0" w:color="auto"/>
              <w:right w:val="single" w:sz="4" w:space="0" w:color="auto"/>
            </w:tcBorders>
            <w:vAlign w:val="center"/>
          </w:tcPr>
          <w:p w14:paraId="2012FB0D" w14:textId="77777777" w:rsidR="00A512DA" w:rsidRPr="002837D7" w:rsidRDefault="00A512DA" w:rsidP="0012316C">
            <w:pPr>
              <w:pStyle w:val="TAC"/>
            </w:pPr>
            <w:r w:rsidRPr="002837D7">
              <w:t>MHz</w:t>
            </w:r>
          </w:p>
        </w:tc>
        <w:tc>
          <w:tcPr>
            <w:tcW w:w="4655" w:type="dxa"/>
            <w:gridSpan w:val="2"/>
            <w:tcBorders>
              <w:left w:val="single" w:sz="4" w:space="0" w:color="auto"/>
              <w:bottom w:val="single" w:sz="4" w:space="0" w:color="auto"/>
              <w:right w:val="single" w:sz="4" w:space="0" w:color="auto"/>
            </w:tcBorders>
            <w:vAlign w:val="center"/>
          </w:tcPr>
          <w:p w14:paraId="1335EE9A" w14:textId="77777777" w:rsidR="00A512DA" w:rsidRPr="002837D7" w:rsidRDefault="00A512DA" w:rsidP="0012316C">
            <w:pPr>
              <w:pStyle w:val="TAC"/>
              <w:rPr>
                <w:szCs w:val="18"/>
              </w:rPr>
            </w:pPr>
            <w:r w:rsidRPr="002837D7">
              <w:rPr>
                <w:szCs w:val="18"/>
              </w:rPr>
              <w:t xml:space="preserve">10: </w:t>
            </w:r>
            <w:proofErr w:type="spellStart"/>
            <w:proofErr w:type="gramStart"/>
            <w:r w:rsidRPr="002837D7">
              <w:rPr>
                <w:szCs w:val="18"/>
              </w:rPr>
              <w:t>N</w:t>
            </w:r>
            <w:r w:rsidRPr="002837D7">
              <w:rPr>
                <w:szCs w:val="18"/>
                <w:vertAlign w:val="subscript"/>
              </w:rPr>
              <w:t>RB,c</w:t>
            </w:r>
            <w:proofErr w:type="spellEnd"/>
            <w:proofErr w:type="gramEnd"/>
            <w:r w:rsidRPr="002837D7">
              <w:rPr>
                <w:szCs w:val="18"/>
              </w:rPr>
              <w:t xml:space="preserve"> = 52</w:t>
            </w:r>
          </w:p>
        </w:tc>
      </w:tr>
      <w:tr w:rsidR="00A512DA" w:rsidRPr="002837D7" w14:paraId="4DBC11AC" w14:textId="77777777" w:rsidTr="0012316C">
        <w:trPr>
          <w:trHeight w:val="283"/>
          <w:jc w:val="center"/>
        </w:trPr>
        <w:tc>
          <w:tcPr>
            <w:tcW w:w="2065" w:type="dxa"/>
            <w:gridSpan w:val="2"/>
            <w:vMerge/>
            <w:tcBorders>
              <w:left w:val="single" w:sz="4" w:space="0" w:color="auto"/>
              <w:right w:val="single" w:sz="4" w:space="0" w:color="auto"/>
            </w:tcBorders>
            <w:vAlign w:val="center"/>
          </w:tcPr>
          <w:p w14:paraId="42840E00" w14:textId="77777777" w:rsidR="00A512DA" w:rsidRPr="002837D7" w:rsidRDefault="00A512DA" w:rsidP="0012316C">
            <w:pPr>
              <w:pStyle w:val="TAC"/>
            </w:pPr>
          </w:p>
        </w:tc>
        <w:tc>
          <w:tcPr>
            <w:tcW w:w="1740" w:type="dxa"/>
            <w:tcBorders>
              <w:left w:val="single" w:sz="4" w:space="0" w:color="auto"/>
              <w:bottom w:val="single" w:sz="4" w:space="0" w:color="auto"/>
              <w:right w:val="single" w:sz="4" w:space="0" w:color="auto"/>
            </w:tcBorders>
            <w:vAlign w:val="center"/>
          </w:tcPr>
          <w:p w14:paraId="5F19F08D" w14:textId="77777777" w:rsidR="00A512DA" w:rsidRPr="002837D7" w:rsidRDefault="00A512DA" w:rsidP="0012316C">
            <w:pPr>
              <w:pStyle w:val="TAC"/>
            </w:pPr>
            <w:r w:rsidRPr="002837D7">
              <w:t>Config</w:t>
            </w:r>
            <w:r w:rsidRPr="002837D7">
              <w:rPr>
                <w:szCs w:val="18"/>
              </w:rPr>
              <w:t xml:space="preserve"> 2,5</w:t>
            </w:r>
          </w:p>
        </w:tc>
        <w:tc>
          <w:tcPr>
            <w:tcW w:w="1134" w:type="dxa"/>
            <w:vMerge/>
            <w:tcBorders>
              <w:left w:val="single" w:sz="4" w:space="0" w:color="auto"/>
              <w:right w:val="single" w:sz="4" w:space="0" w:color="auto"/>
            </w:tcBorders>
            <w:vAlign w:val="center"/>
          </w:tcPr>
          <w:p w14:paraId="012E2B97" w14:textId="77777777" w:rsidR="00A512DA" w:rsidRPr="002837D7" w:rsidRDefault="00A512DA" w:rsidP="0012316C">
            <w:pPr>
              <w:pStyle w:val="TAC"/>
            </w:pPr>
          </w:p>
        </w:tc>
        <w:tc>
          <w:tcPr>
            <w:tcW w:w="4655" w:type="dxa"/>
            <w:gridSpan w:val="2"/>
            <w:tcBorders>
              <w:left w:val="single" w:sz="4" w:space="0" w:color="auto"/>
              <w:bottom w:val="single" w:sz="4" w:space="0" w:color="auto"/>
              <w:right w:val="single" w:sz="4" w:space="0" w:color="auto"/>
            </w:tcBorders>
            <w:vAlign w:val="center"/>
          </w:tcPr>
          <w:p w14:paraId="634AF594" w14:textId="77777777" w:rsidR="00A512DA" w:rsidRPr="002837D7" w:rsidRDefault="00A512DA" w:rsidP="0012316C">
            <w:pPr>
              <w:pStyle w:val="TAC"/>
              <w:rPr>
                <w:szCs w:val="18"/>
              </w:rPr>
            </w:pPr>
            <w:r w:rsidRPr="002837D7">
              <w:rPr>
                <w:szCs w:val="18"/>
              </w:rPr>
              <w:t xml:space="preserve">10: </w:t>
            </w:r>
            <w:proofErr w:type="spellStart"/>
            <w:proofErr w:type="gramStart"/>
            <w:r w:rsidRPr="002837D7">
              <w:rPr>
                <w:szCs w:val="18"/>
              </w:rPr>
              <w:t>N</w:t>
            </w:r>
            <w:r w:rsidRPr="002837D7">
              <w:rPr>
                <w:szCs w:val="18"/>
                <w:vertAlign w:val="subscript"/>
              </w:rPr>
              <w:t>RB,c</w:t>
            </w:r>
            <w:proofErr w:type="spellEnd"/>
            <w:proofErr w:type="gramEnd"/>
            <w:r w:rsidRPr="002837D7">
              <w:rPr>
                <w:szCs w:val="18"/>
              </w:rPr>
              <w:t xml:space="preserve"> = 52</w:t>
            </w:r>
          </w:p>
        </w:tc>
      </w:tr>
      <w:tr w:rsidR="00A512DA" w:rsidRPr="002837D7" w14:paraId="4D9217A3" w14:textId="77777777" w:rsidTr="0012316C">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42FECFCC" w14:textId="77777777" w:rsidR="00A512DA" w:rsidRPr="002837D7" w:rsidRDefault="00A512DA" w:rsidP="0012316C">
            <w:pPr>
              <w:pStyle w:val="TAC"/>
            </w:pPr>
          </w:p>
        </w:tc>
        <w:tc>
          <w:tcPr>
            <w:tcW w:w="1740" w:type="dxa"/>
            <w:tcBorders>
              <w:left w:val="single" w:sz="4" w:space="0" w:color="auto"/>
              <w:bottom w:val="single" w:sz="4" w:space="0" w:color="auto"/>
              <w:right w:val="single" w:sz="4" w:space="0" w:color="auto"/>
            </w:tcBorders>
            <w:vAlign w:val="center"/>
          </w:tcPr>
          <w:p w14:paraId="4476968E" w14:textId="77777777" w:rsidR="00A512DA" w:rsidRPr="002837D7" w:rsidRDefault="00A512DA" w:rsidP="0012316C">
            <w:pPr>
              <w:pStyle w:val="TAC"/>
            </w:pPr>
            <w:r w:rsidRPr="002837D7">
              <w:t>Config</w:t>
            </w:r>
            <w:r w:rsidRPr="002837D7">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147AB070" w14:textId="77777777" w:rsidR="00A512DA" w:rsidRPr="002837D7" w:rsidRDefault="00A512DA" w:rsidP="0012316C">
            <w:pPr>
              <w:pStyle w:val="TAC"/>
            </w:pPr>
          </w:p>
        </w:tc>
        <w:tc>
          <w:tcPr>
            <w:tcW w:w="4655" w:type="dxa"/>
            <w:gridSpan w:val="2"/>
            <w:tcBorders>
              <w:left w:val="single" w:sz="4" w:space="0" w:color="auto"/>
              <w:bottom w:val="single" w:sz="4" w:space="0" w:color="auto"/>
              <w:right w:val="single" w:sz="4" w:space="0" w:color="auto"/>
            </w:tcBorders>
            <w:vAlign w:val="center"/>
          </w:tcPr>
          <w:p w14:paraId="41CF6CEA" w14:textId="77777777" w:rsidR="00A512DA" w:rsidRPr="002837D7" w:rsidRDefault="00A512DA" w:rsidP="0012316C">
            <w:pPr>
              <w:pStyle w:val="TAC"/>
              <w:rPr>
                <w:szCs w:val="18"/>
              </w:rPr>
            </w:pPr>
            <w:r w:rsidRPr="002837D7">
              <w:rPr>
                <w:szCs w:val="18"/>
              </w:rPr>
              <w:t xml:space="preserve">40: </w:t>
            </w:r>
            <w:proofErr w:type="spellStart"/>
            <w:proofErr w:type="gramStart"/>
            <w:r w:rsidRPr="002837D7">
              <w:rPr>
                <w:szCs w:val="18"/>
              </w:rPr>
              <w:t>N</w:t>
            </w:r>
            <w:r w:rsidRPr="002837D7">
              <w:rPr>
                <w:szCs w:val="18"/>
                <w:vertAlign w:val="subscript"/>
              </w:rPr>
              <w:t>RB,c</w:t>
            </w:r>
            <w:proofErr w:type="spellEnd"/>
            <w:proofErr w:type="gramEnd"/>
            <w:r w:rsidRPr="002837D7">
              <w:rPr>
                <w:szCs w:val="18"/>
              </w:rPr>
              <w:t xml:space="preserve"> = 106 </w:t>
            </w:r>
          </w:p>
        </w:tc>
      </w:tr>
      <w:tr w:rsidR="00A512DA" w:rsidRPr="002837D7" w14:paraId="20624CC5" w14:textId="77777777" w:rsidTr="0012316C">
        <w:trPr>
          <w:trHeight w:val="283"/>
          <w:jc w:val="center"/>
        </w:trPr>
        <w:tc>
          <w:tcPr>
            <w:tcW w:w="3805" w:type="dxa"/>
            <w:gridSpan w:val="3"/>
            <w:tcBorders>
              <w:left w:val="single" w:sz="4" w:space="0" w:color="auto"/>
              <w:bottom w:val="single" w:sz="4" w:space="0" w:color="auto"/>
              <w:right w:val="single" w:sz="4" w:space="0" w:color="auto"/>
            </w:tcBorders>
            <w:vAlign w:val="center"/>
          </w:tcPr>
          <w:p w14:paraId="78A19EC1" w14:textId="77777777" w:rsidR="00A512DA" w:rsidRPr="002837D7" w:rsidRDefault="00A512DA" w:rsidP="0012316C">
            <w:pPr>
              <w:pStyle w:val="TAC"/>
            </w:pPr>
            <w:proofErr w:type="spellStart"/>
            <w:r w:rsidRPr="002837D7">
              <w:t>DRx</w:t>
            </w:r>
            <w:proofErr w:type="spellEnd"/>
            <w:r w:rsidRPr="002837D7">
              <w:t xml:space="preserve"> Cycle</w:t>
            </w:r>
          </w:p>
        </w:tc>
        <w:tc>
          <w:tcPr>
            <w:tcW w:w="1134" w:type="dxa"/>
            <w:tcBorders>
              <w:left w:val="single" w:sz="4" w:space="0" w:color="auto"/>
              <w:bottom w:val="single" w:sz="4" w:space="0" w:color="auto"/>
              <w:right w:val="single" w:sz="4" w:space="0" w:color="auto"/>
            </w:tcBorders>
            <w:vAlign w:val="center"/>
          </w:tcPr>
          <w:p w14:paraId="6B544A72" w14:textId="77777777" w:rsidR="00A512DA" w:rsidRPr="002837D7" w:rsidRDefault="00A512DA" w:rsidP="0012316C">
            <w:pPr>
              <w:pStyle w:val="TAC"/>
            </w:pPr>
            <w:proofErr w:type="spellStart"/>
            <w:r w:rsidRPr="002837D7">
              <w:t>ms</w:t>
            </w:r>
            <w:proofErr w:type="spellEnd"/>
          </w:p>
        </w:tc>
        <w:tc>
          <w:tcPr>
            <w:tcW w:w="4655" w:type="dxa"/>
            <w:gridSpan w:val="2"/>
            <w:tcBorders>
              <w:left w:val="single" w:sz="4" w:space="0" w:color="auto"/>
              <w:bottom w:val="single" w:sz="4" w:space="0" w:color="auto"/>
              <w:right w:val="single" w:sz="4" w:space="0" w:color="auto"/>
            </w:tcBorders>
            <w:vAlign w:val="center"/>
          </w:tcPr>
          <w:p w14:paraId="1BB8ECD4" w14:textId="77777777" w:rsidR="00A512DA" w:rsidRPr="002837D7" w:rsidRDefault="00A512DA" w:rsidP="0012316C">
            <w:pPr>
              <w:pStyle w:val="TAC"/>
            </w:pPr>
            <w:r w:rsidRPr="002837D7">
              <w:t>Not Applicable</w:t>
            </w:r>
          </w:p>
        </w:tc>
      </w:tr>
      <w:tr w:rsidR="00A512DA" w:rsidRPr="002837D7" w14:paraId="322D0D1A" w14:textId="77777777" w:rsidTr="0012316C">
        <w:trPr>
          <w:trHeight w:val="510"/>
          <w:jc w:val="center"/>
        </w:trPr>
        <w:tc>
          <w:tcPr>
            <w:tcW w:w="2065" w:type="dxa"/>
            <w:gridSpan w:val="2"/>
            <w:vMerge w:val="restart"/>
            <w:tcBorders>
              <w:top w:val="single" w:sz="4" w:space="0" w:color="auto"/>
              <w:left w:val="single" w:sz="4" w:space="0" w:color="auto"/>
              <w:right w:val="single" w:sz="4" w:space="0" w:color="auto"/>
            </w:tcBorders>
            <w:vAlign w:val="center"/>
            <w:hideMark/>
          </w:tcPr>
          <w:p w14:paraId="7627ED8A" w14:textId="77777777" w:rsidR="00A512DA" w:rsidRPr="002837D7" w:rsidRDefault="00A512DA" w:rsidP="0012316C">
            <w:pPr>
              <w:pStyle w:val="TAC"/>
            </w:pPr>
            <w:r w:rsidRPr="002837D7">
              <w:t xml:space="preserve">PDSCH Reference measurement channel </w:t>
            </w:r>
          </w:p>
        </w:tc>
        <w:tc>
          <w:tcPr>
            <w:tcW w:w="1740" w:type="dxa"/>
            <w:tcBorders>
              <w:top w:val="single" w:sz="4" w:space="0" w:color="auto"/>
              <w:left w:val="single" w:sz="4" w:space="0" w:color="auto"/>
              <w:right w:val="single" w:sz="4" w:space="0" w:color="auto"/>
            </w:tcBorders>
            <w:vAlign w:val="center"/>
          </w:tcPr>
          <w:p w14:paraId="74D0CE60" w14:textId="77777777" w:rsidR="00A512DA" w:rsidRPr="002837D7" w:rsidRDefault="00A512DA" w:rsidP="0012316C">
            <w:pPr>
              <w:pStyle w:val="TAC"/>
            </w:pPr>
            <w:r w:rsidRPr="002837D7">
              <w:t>Config</w:t>
            </w:r>
            <w:r w:rsidRPr="002837D7">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098A33D6" w14:textId="77777777" w:rsidR="00A512DA" w:rsidRPr="002837D7" w:rsidRDefault="00A512DA" w:rsidP="0012316C">
            <w:pPr>
              <w:pStyle w:val="TAC"/>
            </w:pPr>
          </w:p>
        </w:tc>
        <w:tc>
          <w:tcPr>
            <w:tcW w:w="4655" w:type="dxa"/>
            <w:gridSpan w:val="2"/>
            <w:tcBorders>
              <w:top w:val="single" w:sz="4" w:space="0" w:color="auto"/>
              <w:left w:val="single" w:sz="4" w:space="0" w:color="auto"/>
              <w:right w:val="single" w:sz="4" w:space="0" w:color="auto"/>
            </w:tcBorders>
            <w:vAlign w:val="center"/>
            <w:hideMark/>
          </w:tcPr>
          <w:p w14:paraId="15F34F11" w14:textId="77777777" w:rsidR="00A512DA" w:rsidRPr="002837D7" w:rsidRDefault="00A512DA" w:rsidP="0012316C">
            <w:pPr>
              <w:pStyle w:val="TAC"/>
            </w:pPr>
            <w:r w:rsidRPr="002837D7">
              <w:rPr>
                <w:sz w:val="16"/>
              </w:rPr>
              <w:t xml:space="preserve">SR.1.1 FDD </w:t>
            </w:r>
          </w:p>
        </w:tc>
      </w:tr>
      <w:tr w:rsidR="00A512DA" w:rsidRPr="002837D7" w14:paraId="7CAF7F95" w14:textId="77777777" w:rsidTr="0012316C">
        <w:trPr>
          <w:trHeight w:val="510"/>
          <w:jc w:val="center"/>
        </w:trPr>
        <w:tc>
          <w:tcPr>
            <w:tcW w:w="2065" w:type="dxa"/>
            <w:gridSpan w:val="2"/>
            <w:vMerge/>
            <w:tcBorders>
              <w:left w:val="single" w:sz="4" w:space="0" w:color="auto"/>
              <w:right w:val="single" w:sz="4" w:space="0" w:color="auto"/>
            </w:tcBorders>
            <w:vAlign w:val="center"/>
          </w:tcPr>
          <w:p w14:paraId="055C74B1" w14:textId="77777777" w:rsidR="00A512DA" w:rsidRPr="002837D7" w:rsidRDefault="00A512DA" w:rsidP="0012316C">
            <w:pPr>
              <w:pStyle w:val="TAC"/>
            </w:pPr>
          </w:p>
        </w:tc>
        <w:tc>
          <w:tcPr>
            <w:tcW w:w="1740" w:type="dxa"/>
            <w:tcBorders>
              <w:left w:val="single" w:sz="4" w:space="0" w:color="auto"/>
              <w:right w:val="single" w:sz="4" w:space="0" w:color="auto"/>
            </w:tcBorders>
            <w:vAlign w:val="center"/>
          </w:tcPr>
          <w:p w14:paraId="46F56066" w14:textId="77777777" w:rsidR="00A512DA" w:rsidRPr="002837D7" w:rsidRDefault="00A512DA" w:rsidP="0012316C">
            <w:pPr>
              <w:pStyle w:val="TAC"/>
            </w:pPr>
            <w:r w:rsidRPr="002837D7">
              <w:t>Config</w:t>
            </w:r>
            <w:r w:rsidRPr="002837D7">
              <w:rPr>
                <w:szCs w:val="18"/>
              </w:rPr>
              <w:t xml:space="preserve"> 2,5</w:t>
            </w:r>
          </w:p>
        </w:tc>
        <w:tc>
          <w:tcPr>
            <w:tcW w:w="1134" w:type="dxa"/>
            <w:vMerge/>
            <w:tcBorders>
              <w:left w:val="single" w:sz="4" w:space="0" w:color="auto"/>
              <w:right w:val="single" w:sz="4" w:space="0" w:color="auto"/>
            </w:tcBorders>
            <w:vAlign w:val="center"/>
          </w:tcPr>
          <w:p w14:paraId="4E800870" w14:textId="77777777" w:rsidR="00A512DA" w:rsidRPr="002837D7" w:rsidRDefault="00A512DA" w:rsidP="0012316C">
            <w:pPr>
              <w:pStyle w:val="TAC"/>
            </w:pPr>
          </w:p>
        </w:tc>
        <w:tc>
          <w:tcPr>
            <w:tcW w:w="4655" w:type="dxa"/>
            <w:gridSpan w:val="2"/>
            <w:tcBorders>
              <w:left w:val="single" w:sz="4" w:space="0" w:color="auto"/>
              <w:right w:val="single" w:sz="4" w:space="0" w:color="auto"/>
            </w:tcBorders>
            <w:vAlign w:val="center"/>
          </w:tcPr>
          <w:p w14:paraId="20D0934C" w14:textId="77777777" w:rsidR="00A512DA" w:rsidRPr="002837D7" w:rsidRDefault="00A512DA" w:rsidP="0012316C">
            <w:pPr>
              <w:pStyle w:val="TAC"/>
            </w:pPr>
            <w:r w:rsidRPr="002837D7">
              <w:rPr>
                <w:sz w:val="16"/>
              </w:rPr>
              <w:t>SR.1.1 TDD</w:t>
            </w:r>
          </w:p>
        </w:tc>
      </w:tr>
      <w:tr w:rsidR="00A512DA" w:rsidRPr="002837D7" w14:paraId="123C1BCD" w14:textId="77777777" w:rsidTr="0012316C">
        <w:trPr>
          <w:trHeight w:val="510"/>
          <w:jc w:val="center"/>
        </w:trPr>
        <w:tc>
          <w:tcPr>
            <w:tcW w:w="2065" w:type="dxa"/>
            <w:gridSpan w:val="2"/>
            <w:vMerge/>
            <w:tcBorders>
              <w:left w:val="single" w:sz="4" w:space="0" w:color="auto"/>
              <w:bottom w:val="single" w:sz="4" w:space="0" w:color="auto"/>
              <w:right w:val="single" w:sz="4" w:space="0" w:color="auto"/>
            </w:tcBorders>
            <w:vAlign w:val="center"/>
          </w:tcPr>
          <w:p w14:paraId="73BE6113" w14:textId="77777777" w:rsidR="00A512DA" w:rsidRPr="002837D7" w:rsidRDefault="00A512DA" w:rsidP="0012316C">
            <w:pPr>
              <w:pStyle w:val="TAC"/>
            </w:pPr>
          </w:p>
        </w:tc>
        <w:tc>
          <w:tcPr>
            <w:tcW w:w="1740" w:type="dxa"/>
            <w:tcBorders>
              <w:left w:val="single" w:sz="4" w:space="0" w:color="auto"/>
              <w:bottom w:val="single" w:sz="4" w:space="0" w:color="auto"/>
              <w:right w:val="single" w:sz="4" w:space="0" w:color="auto"/>
            </w:tcBorders>
            <w:vAlign w:val="center"/>
          </w:tcPr>
          <w:p w14:paraId="699F101C" w14:textId="77777777" w:rsidR="00A512DA" w:rsidRPr="002837D7" w:rsidRDefault="00A512DA" w:rsidP="0012316C">
            <w:pPr>
              <w:pStyle w:val="TAC"/>
            </w:pPr>
            <w:r w:rsidRPr="002837D7">
              <w:t>Config</w:t>
            </w:r>
            <w:r w:rsidRPr="002837D7">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1639E5E8" w14:textId="77777777" w:rsidR="00A512DA" w:rsidRPr="002837D7" w:rsidRDefault="00A512DA" w:rsidP="0012316C">
            <w:pPr>
              <w:pStyle w:val="TAC"/>
            </w:pPr>
          </w:p>
        </w:tc>
        <w:tc>
          <w:tcPr>
            <w:tcW w:w="4655" w:type="dxa"/>
            <w:gridSpan w:val="2"/>
            <w:tcBorders>
              <w:left w:val="single" w:sz="4" w:space="0" w:color="auto"/>
              <w:bottom w:val="single" w:sz="4" w:space="0" w:color="auto"/>
              <w:right w:val="single" w:sz="4" w:space="0" w:color="auto"/>
            </w:tcBorders>
            <w:vAlign w:val="center"/>
          </w:tcPr>
          <w:p w14:paraId="46359FB1" w14:textId="77777777" w:rsidR="00A512DA" w:rsidRPr="002837D7" w:rsidRDefault="00A512DA" w:rsidP="0012316C">
            <w:pPr>
              <w:pStyle w:val="TAC"/>
            </w:pPr>
            <w:r w:rsidRPr="002837D7">
              <w:rPr>
                <w:sz w:val="16"/>
              </w:rPr>
              <w:t>SR2.1 TDD</w:t>
            </w:r>
          </w:p>
        </w:tc>
      </w:tr>
      <w:tr w:rsidR="00A512DA" w:rsidRPr="002837D7" w14:paraId="38295081" w14:textId="77777777" w:rsidTr="0012316C">
        <w:trPr>
          <w:trHeight w:val="510"/>
          <w:jc w:val="center"/>
        </w:trPr>
        <w:tc>
          <w:tcPr>
            <w:tcW w:w="2065" w:type="dxa"/>
            <w:gridSpan w:val="2"/>
            <w:vMerge w:val="restart"/>
            <w:tcBorders>
              <w:top w:val="single" w:sz="4" w:space="0" w:color="auto"/>
              <w:left w:val="single" w:sz="4" w:space="0" w:color="auto"/>
              <w:right w:val="single" w:sz="4" w:space="0" w:color="auto"/>
            </w:tcBorders>
            <w:vAlign w:val="center"/>
          </w:tcPr>
          <w:p w14:paraId="27033A6D" w14:textId="77777777" w:rsidR="00A512DA" w:rsidRPr="002837D7" w:rsidRDefault="00A512DA" w:rsidP="0012316C">
            <w:pPr>
              <w:pStyle w:val="TAC"/>
            </w:pPr>
            <w:r w:rsidRPr="002837D7">
              <w:rPr>
                <w:rFonts w:cs="v5.0.0"/>
              </w:rPr>
              <w:t>CORESET Reference Channel</w:t>
            </w:r>
          </w:p>
        </w:tc>
        <w:tc>
          <w:tcPr>
            <w:tcW w:w="1740" w:type="dxa"/>
            <w:tcBorders>
              <w:top w:val="single" w:sz="4" w:space="0" w:color="auto"/>
              <w:left w:val="single" w:sz="4" w:space="0" w:color="auto"/>
              <w:right w:val="single" w:sz="4" w:space="0" w:color="auto"/>
            </w:tcBorders>
            <w:vAlign w:val="center"/>
          </w:tcPr>
          <w:p w14:paraId="41E52EDB" w14:textId="77777777" w:rsidR="00A512DA" w:rsidRPr="002837D7" w:rsidRDefault="00A512DA" w:rsidP="0012316C">
            <w:pPr>
              <w:pStyle w:val="TAC"/>
            </w:pPr>
            <w:r w:rsidRPr="002837D7">
              <w:t>Config</w:t>
            </w:r>
            <w:r w:rsidRPr="002837D7">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1043576F" w14:textId="77777777" w:rsidR="00A512DA" w:rsidRPr="002837D7" w:rsidRDefault="00A512DA" w:rsidP="0012316C">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027E08EE" w14:textId="77777777" w:rsidR="00A512DA" w:rsidRPr="002837D7" w:rsidRDefault="00A512DA" w:rsidP="0012316C">
            <w:pPr>
              <w:pStyle w:val="TAC"/>
            </w:pPr>
            <w:r w:rsidRPr="002837D7">
              <w:rPr>
                <w:sz w:val="16"/>
              </w:rPr>
              <w:t xml:space="preserve">CR.1.1 FDD  </w:t>
            </w:r>
          </w:p>
        </w:tc>
      </w:tr>
      <w:tr w:rsidR="00A512DA" w:rsidRPr="002837D7" w14:paraId="78E51340" w14:textId="77777777" w:rsidTr="0012316C">
        <w:trPr>
          <w:trHeight w:val="510"/>
          <w:jc w:val="center"/>
        </w:trPr>
        <w:tc>
          <w:tcPr>
            <w:tcW w:w="2065" w:type="dxa"/>
            <w:gridSpan w:val="2"/>
            <w:vMerge/>
            <w:tcBorders>
              <w:left w:val="single" w:sz="4" w:space="0" w:color="auto"/>
              <w:right w:val="single" w:sz="4" w:space="0" w:color="auto"/>
            </w:tcBorders>
            <w:vAlign w:val="center"/>
          </w:tcPr>
          <w:p w14:paraId="240227A1" w14:textId="77777777" w:rsidR="00A512DA" w:rsidRPr="002837D7" w:rsidRDefault="00A512DA" w:rsidP="0012316C">
            <w:pPr>
              <w:pStyle w:val="TAC"/>
              <w:rPr>
                <w:rFonts w:cs="v5.0.0"/>
              </w:rPr>
            </w:pPr>
          </w:p>
        </w:tc>
        <w:tc>
          <w:tcPr>
            <w:tcW w:w="1740" w:type="dxa"/>
            <w:tcBorders>
              <w:left w:val="single" w:sz="4" w:space="0" w:color="auto"/>
              <w:right w:val="single" w:sz="4" w:space="0" w:color="auto"/>
            </w:tcBorders>
            <w:vAlign w:val="center"/>
          </w:tcPr>
          <w:p w14:paraId="01B70FE7" w14:textId="77777777" w:rsidR="00A512DA" w:rsidRPr="002837D7" w:rsidRDefault="00A512DA" w:rsidP="0012316C">
            <w:pPr>
              <w:pStyle w:val="TAC"/>
              <w:rPr>
                <w:rFonts w:cs="v5.0.0"/>
              </w:rPr>
            </w:pPr>
            <w:r w:rsidRPr="002837D7">
              <w:t>Config</w:t>
            </w:r>
            <w:r w:rsidRPr="002837D7">
              <w:rPr>
                <w:szCs w:val="18"/>
              </w:rPr>
              <w:t xml:space="preserve"> 2,5</w:t>
            </w:r>
          </w:p>
        </w:tc>
        <w:tc>
          <w:tcPr>
            <w:tcW w:w="1134" w:type="dxa"/>
            <w:vMerge/>
            <w:tcBorders>
              <w:left w:val="single" w:sz="4" w:space="0" w:color="auto"/>
              <w:right w:val="single" w:sz="4" w:space="0" w:color="auto"/>
            </w:tcBorders>
            <w:vAlign w:val="center"/>
          </w:tcPr>
          <w:p w14:paraId="66E9BE2C" w14:textId="77777777" w:rsidR="00A512DA" w:rsidRPr="002837D7" w:rsidRDefault="00A512DA" w:rsidP="0012316C">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031931A" w14:textId="77777777" w:rsidR="00A512DA" w:rsidRPr="002837D7" w:rsidRDefault="00A512DA" w:rsidP="0012316C">
            <w:pPr>
              <w:pStyle w:val="TAC"/>
            </w:pPr>
            <w:r w:rsidRPr="002837D7">
              <w:rPr>
                <w:sz w:val="16"/>
              </w:rPr>
              <w:t>CR.1.1 TDD</w:t>
            </w:r>
          </w:p>
        </w:tc>
      </w:tr>
      <w:tr w:rsidR="00A512DA" w:rsidRPr="002837D7" w14:paraId="4AC5B75A" w14:textId="77777777" w:rsidTr="0012316C">
        <w:trPr>
          <w:trHeight w:val="510"/>
          <w:jc w:val="center"/>
        </w:trPr>
        <w:tc>
          <w:tcPr>
            <w:tcW w:w="2065" w:type="dxa"/>
            <w:gridSpan w:val="2"/>
            <w:vMerge/>
            <w:tcBorders>
              <w:left w:val="single" w:sz="4" w:space="0" w:color="auto"/>
              <w:bottom w:val="single" w:sz="4" w:space="0" w:color="auto"/>
              <w:right w:val="single" w:sz="4" w:space="0" w:color="auto"/>
            </w:tcBorders>
            <w:vAlign w:val="center"/>
          </w:tcPr>
          <w:p w14:paraId="0720710B" w14:textId="77777777" w:rsidR="00A512DA" w:rsidRPr="002837D7" w:rsidRDefault="00A512DA" w:rsidP="0012316C">
            <w:pPr>
              <w:pStyle w:val="TAC"/>
              <w:rPr>
                <w:rFonts w:cs="v5.0.0"/>
              </w:rPr>
            </w:pPr>
          </w:p>
        </w:tc>
        <w:tc>
          <w:tcPr>
            <w:tcW w:w="1740" w:type="dxa"/>
            <w:tcBorders>
              <w:left w:val="single" w:sz="4" w:space="0" w:color="auto"/>
              <w:bottom w:val="single" w:sz="4" w:space="0" w:color="auto"/>
              <w:right w:val="single" w:sz="4" w:space="0" w:color="auto"/>
            </w:tcBorders>
            <w:vAlign w:val="center"/>
          </w:tcPr>
          <w:p w14:paraId="029D70F7" w14:textId="77777777" w:rsidR="00A512DA" w:rsidRPr="002837D7" w:rsidRDefault="00A512DA" w:rsidP="0012316C">
            <w:pPr>
              <w:pStyle w:val="TAC"/>
              <w:rPr>
                <w:rFonts w:cs="v5.0.0"/>
              </w:rPr>
            </w:pPr>
            <w:r w:rsidRPr="002837D7">
              <w:t>Config</w:t>
            </w:r>
            <w:r w:rsidRPr="002837D7">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6D036F85" w14:textId="77777777" w:rsidR="00A512DA" w:rsidRPr="002837D7" w:rsidRDefault="00A512DA" w:rsidP="0012316C">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7DA3F93" w14:textId="77777777" w:rsidR="00A512DA" w:rsidRPr="002837D7" w:rsidRDefault="00A512DA" w:rsidP="0012316C">
            <w:pPr>
              <w:pStyle w:val="TAC"/>
            </w:pPr>
            <w:r w:rsidRPr="002837D7">
              <w:rPr>
                <w:sz w:val="16"/>
              </w:rPr>
              <w:t>CR2.1 TDD</w:t>
            </w:r>
          </w:p>
        </w:tc>
      </w:tr>
      <w:tr w:rsidR="00A512DA" w:rsidRPr="002837D7" w14:paraId="406DC3D9" w14:textId="77777777" w:rsidTr="0012316C">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E17E671" w14:textId="77777777" w:rsidR="00A512DA" w:rsidRPr="002837D7" w:rsidRDefault="00A512DA" w:rsidP="0012316C">
            <w:pPr>
              <w:pStyle w:val="TAC"/>
            </w:pPr>
            <w:r w:rsidRPr="002837D7">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15F0425D" w14:textId="77777777" w:rsidR="00A512DA" w:rsidRPr="002837D7" w:rsidRDefault="00A512DA" w:rsidP="0012316C">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D2E9DF0" w14:textId="77777777" w:rsidR="00A512DA" w:rsidRPr="002837D7" w:rsidRDefault="00A512DA" w:rsidP="0012316C">
            <w:pPr>
              <w:pStyle w:val="TAC"/>
            </w:pPr>
            <w:r w:rsidRPr="002837D7">
              <w:rPr>
                <w:snapToGrid w:val="0"/>
              </w:rPr>
              <w:t>OCNG pattern 1</w:t>
            </w:r>
          </w:p>
        </w:tc>
      </w:tr>
      <w:tr w:rsidR="00A512DA" w:rsidRPr="002837D7" w14:paraId="70B0952D" w14:textId="77777777" w:rsidTr="0012316C">
        <w:trPr>
          <w:trHeight w:val="283"/>
          <w:jc w:val="center"/>
        </w:trPr>
        <w:tc>
          <w:tcPr>
            <w:tcW w:w="2065" w:type="dxa"/>
            <w:gridSpan w:val="2"/>
            <w:vMerge w:val="restart"/>
            <w:tcBorders>
              <w:top w:val="single" w:sz="4" w:space="0" w:color="auto"/>
              <w:left w:val="single" w:sz="4" w:space="0" w:color="auto"/>
              <w:right w:val="single" w:sz="4" w:space="0" w:color="auto"/>
            </w:tcBorders>
          </w:tcPr>
          <w:p w14:paraId="4DFF367F" w14:textId="77777777" w:rsidR="00A512DA" w:rsidRPr="002837D7" w:rsidRDefault="00A512DA" w:rsidP="0012316C">
            <w:pPr>
              <w:pStyle w:val="TAC"/>
            </w:pPr>
            <w:r w:rsidRPr="002837D7">
              <w:rPr>
                <w:rFonts w:cs="Arial"/>
              </w:rPr>
              <w:t>TRS configuration</w:t>
            </w:r>
          </w:p>
        </w:tc>
        <w:tc>
          <w:tcPr>
            <w:tcW w:w="1740" w:type="dxa"/>
            <w:tcBorders>
              <w:top w:val="single" w:sz="4" w:space="0" w:color="auto"/>
              <w:left w:val="single" w:sz="4" w:space="0" w:color="auto"/>
              <w:bottom w:val="single" w:sz="4" w:space="0" w:color="auto"/>
              <w:right w:val="single" w:sz="4" w:space="0" w:color="auto"/>
            </w:tcBorders>
            <w:vAlign w:val="center"/>
          </w:tcPr>
          <w:p w14:paraId="52DA77BC" w14:textId="77777777" w:rsidR="00A512DA" w:rsidRPr="002837D7" w:rsidRDefault="00A512DA" w:rsidP="0012316C">
            <w:pPr>
              <w:pStyle w:val="TAC"/>
            </w:pPr>
            <w:r w:rsidRPr="002837D7">
              <w:rPr>
                <w:rFonts w:cs="Arial"/>
              </w:rPr>
              <w:t>Config</w:t>
            </w:r>
            <w:r w:rsidRPr="002837D7">
              <w:rPr>
                <w:szCs w:val="18"/>
              </w:rPr>
              <w:t xml:space="preserve"> 1,4</w:t>
            </w:r>
          </w:p>
        </w:tc>
        <w:tc>
          <w:tcPr>
            <w:tcW w:w="1134" w:type="dxa"/>
            <w:vMerge w:val="restart"/>
            <w:tcBorders>
              <w:top w:val="single" w:sz="4" w:space="0" w:color="auto"/>
              <w:left w:val="single" w:sz="4" w:space="0" w:color="auto"/>
              <w:right w:val="single" w:sz="4" w:space="0" w:color="auto"/>
            </w:tcBorders>
          </w:tcPr>
          <w:p w14:paraId="223039B8" w14:textId="77777777" w:rsidR="00A512DA" w:rsidRPr="002837D7" w:rsidRDefault="00A512DA" w:rsidP="0012316C">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2F231A31" w14:textId="77777777" w:rsidR="00A512DA" w:rsidRPr="002837D7" w:rsidRDefault="00A512DA" w:rsidP="0012316C">
            <w:pPr>
              <w:pStyle w:val="TAC"/>
              <w:rPr>
                <w:snapToGrid w:val="0"/>
              </w:rPr>
            </w:pPr>
            <w:r w:rsidRPr="002837D7">
              <w:rPr>
                <w:szCs w:val="18"/>
              </w:rPr>
              <w:t>TRS.1.1 FDD</w:t>
            </w:r>
          </w:p>
        </w:tc>
      </w:tr>
      <w:tr w:rsidR="00A512DA" w:rsidRPr="002837D7" w14:paraId="34BBC318" w14:textId="77777777" w:rsidTr="0012316C">
        <w:trPr>
          <w:trHeight w:val="283"/>
          <w:jc w:val="center"/>
        </w:trPr>
        <w:tc>
          <w:tcPr>
            <w:tcW w:w="2065" w:type="dxa"/>
            <w:gridSpan w:val="2"/>
            <w:vMerge/>
            <w:tcBorders>
              <w:left w:val="single" w:sz="4" w:space="0" w:color="auto"/>
              <w:right w:val="single" w:sz="4" w:space="0" w:color="auto"/>
            </w:tcBorders>
          </w:tcPr>
          <w:p w14:paraId="4157D536" w14:textId="77777777" w:rsidR="00A512DA" w:rsidRPr="002837D7" w:rsidRDefault="00A512DA" w:rsidP="0012316C">
            <w:pPr>
              <w:pStyle w:val="TAC"/>
            </w:pPr>
          </w:p>
        </w:tc>
        <w:tc>
          <w:tcPr>
            <w:tcW w:w="1740" w:type="dxa"/>
            <w:tcBorders>
              <w:top w:val="single" w:sz="4" w:space="0" w:color="auto"/>
              <w:left w:val="single" w:sz="4" w:space="0" w:color="auto"/>
              <w:bottom w:val="single" w:sz="4" w:space="0" w:color="auto"/>
              <w:right w:val="single" w:sz="4" w:space="0" w:color="auto"/>
            </w:tcBorders>
            <w:vAlign w:val="center"/>
          </w:tcPr>
          <w:p w14:paraId="619B47D1" w14:textId="77777777" w:rsidR="00A512DA" w:rsidRPr="002837D7" w:rsidRDefault="00A512DA" w:rsidP="0012316C">
            <w:pPr>
              <w:pStyle w:val="TAC"/>
            </w:pPr>
            <w:r w:rsidRPr="002837D7">
              <w:rPr>
                <w:rFonts w:cs="Arial"/>
              </w:rPr>
              <w:t>Config</w:t>
            </w:r>
            <w:r w:rsidRPr="002837D7">
              <w:rPr>
                <w:szCs w:val="18"/>
              </w:rPr>
              <w:t xml:space="preserve"> 2,5</w:t>
            </w:r>
          </w:p>
        </w:tc>
        <w:tc>
          <w:tcPr>
            <w:tcW w:w="1134" w:type="dxa"/>
            <w:vMerge/>
            <w:tcBorders>
              <w:left w:val="single" w:sz="4" w:space="0" w:color="auto"/>
              <w:right w:val="single" w:sz="4" w:space="0" w:color="auto"/>
            </w:tcBorders>
          </w:tcPr>
          <w:p w14:paraId="1D1EF68B" w14:textId="77777777" w:rsidR="00A512DA" w:rsidRPr="002837D7" w:rsidRDefault="00A512DA" w:rsidP="0012316C">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47E4EF43" w14:textId="77777777" w:rsidR="00A512DA" w:rsidRPr="002837D7" w:rsidRDefault="00A512DA" w:rsidP="0012316C">
            <w:pPr>
              <w:pStyle w:val="TAC"/>
              <w:rPr>
                <w:snapToGrid w:val="0"/>
              </w:rPr>
            </w:pPr>
            <w:r w:rsidRPr="002837D7">
              <w:rPr>
                <w:szCs w:val="18"/>
              </w:rPr>
              <w:t>TRS.1.1 TDD</w:t>
            </w:r>
          </w:p>
        </w:tc>
      </w:tr>
      <w:tr w:rsidR="00A512DA" w:rsidRPr="002837D7" w14:paraId="3071E0B7" w14:textId="77777777" w:rsidTr="0012316C">
        <w:trPr>
          <w:trHeight w:val="283"/>
          <w:jc w:val="center"/>
        </w:trPr>
        <w:tc>
          <w:tcPr>
            <w:tcW w:w="2065" w:type="dxa"/>
            <w:gridSpan w:val="2"/>
            <w:vMerge/>
            <w:tcBorders>
              <w:left w:val="single" w:sz="4" w:space="0" w:color="auto"/>
              <w:bottom w:val="single" w:sz="4" w:space="0" w:color="auto"/>
              <w:right w:val="single" w:sz="4" w:space="0" w:color="auto"/>
            </w:tcBorders>
          </w:tcPr>
          <w:p w14:paraId="22383CD2" w14:textId="77777777" w:rsidR="00A512DA" w:rsidRPr="002837D7" w:rsidRDefault="00A512DA" w:rsidP="0012316C">
            <w:pPr>
              <w:pStyle w:val="TAC"/>
            </w:pPr>
          </w:p>
        </w:tc>
        <w:tc>
          <w:tcPr>
            <w:tcW w:w="1740" w:type="dxa"/>
            <w:tcBorders>
              <w:top w:val="single" w:sz="4" w:space="0" w:color="auto"/>
              <w:left w:val="single" w:sz="4" w:space="0" w:color="auto"/>
              <w:bottom w:val="single" w:sz="4" w:space="0" w:color="auto"/>
              <w:right w:val="single" w:sz="4" w:space="0" w:color="auto"/>
            </w:tcBorders>
            <w:vAlign w:val="center"/>
          </w:tcPr>
          <w:p w14:paraId="62821A9B" w14:textId="77777777" w:rsidR="00A512DA" w:rsidRPr="002837D7" w:rsidRDefault="00A512DA" w:rsidP="0012316C">
            <w:pPr>
              <w:pStyle w:val="TAC"/>
            </w:pPr>
            <w:r w:rsidRPr="002837D7">
              <w:rPr>
                <w:rFonts w:cs="Arial"/>
              </w:rPr>
              <w:t>Config</w:t>
            </w:r>
            <w:r w:rsidRPr="002837D7">
              <w:rPr>
                <w:szCs w:val="18"/>
              </w:rPr>
              <w:t xml:space="preserve"> 3,6</w:t>
            </w:r>
          </w:p>
        </w:tc>
        <w:tc>
          <w:tcPr>
            <w:tcW w:w="1134" w:type="dxa"/>
            <w:vMerge/>
            <w:tcBorders>
              <w:left w:val="single" w:sz="4" w:space="0" w:color="auto"/>
              <w:bottom w:val="single" w:sz="4" w:space="0" w:color="auto"/>
              <w:right w:val="single" w:sz="4" w:space="0" w:color="auto"/>
            </w:tcBorders>
          </w:tcPr>
          <w:p w14:paraId="34438FBD" w14:textId="77777777" w:rsidR="00A512DA" w:rsidRPr="002837D7" w:rsidRDefault="00A512DA" w:rsidP="0012316C">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1EEE20ED" w14:textId="77777777" w:rsidR="00A512DA" w:rsidRPr="002837D7" w:rsidRDefault="00A512DA" w:rsidP="0012316C">
            <w:pPr>
              <w:pStyle w:val="TAC"/>
              <w:rPr>
                <w:snapToGrid w:val="0"/>
              </w:rPr>
            </w:pPr>
            <w:r w:rsidRPr="002837D7">
              <w:rPr>
                <w:szCs w:val="18"/>
              </w:rPr>
              <w:t>TRS.1.2 TDD</w:t>
            </w:r>
          </w:p>
        </w:tc>
      </w:tr>
      <w:tr w:rsidR="00A512DA" w:rsidRPr="002837D7" w14:paraId="2AB65EAF" w14:textId="77777777" w:rsidTr="0012316C">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1BC6A44D" w14:textId="77777777" w:rsidR="00A512DA" w:rsidRPr="002837D7" w:rsidRDefault="00A512DA" w:rsidP="0012316C">
            <w:pPr>
              <w:pStyle w:val="TAC"/>
            </w:pPr>
            <w:r w:rsidRPr="002837D7">
              <w:t>SMTC configuration</w:t>
            </w:r>
          </w:p>
        </w:tc>
        <w:tc>
          <w:tcPr>
            <w:tcW w:w="1740" w:type="dxa"/>
            <w:tcBorders>
              <w:top w:val="single" w:sz="4" w:space="0" w:color="auto"/>
              <w:left w:val="single" w:sz="4" w:space="0" w:color="auto"/>
              <w:right w:val="single" w:sz="4" w:space="0" w:color="auto"/>
            </w:tcBorders>
            <w:vAlign w:val="center"/>
          </w:tcPr>
          <w:p w14:paraId="2E99CCF4" w14:textId="77777777" w:rsidR="00A512DA" w:rsidRPr="002837D7" w:rsidRDefault="00A512DA" w:rsidP="0012316C">
            <w:pPr>
              <w:pStyle w:val="TAC"/>
            </w:pPr>
            <w:r w:rsidRPr="002837D7">
              <w:t>Config</w:t>
            </w:r>
            <w:r w:rsidRPr="002837D7">
              <w:rPr>
                <w:szCs w:val="18"/>
              </w:rPr>
              <w:t xml:space="preserve"> </w:t>
            </w:r>
            <w:r w:rsidRPr="002837D7">
              <w:t>1,2,4,5</w:t>
            </w:r>
          </w:p>
        </w:tc>
        <w:tc>
          <w:tcPr>
            <w:tcW w:w="1134" w:type="dxa"/>
            <w:vMerge w:val="restart"/>
            <w:tcBorders>
              <w:top w:val="single" w:sz="4" w:space="0" w:color="auto"/>
              <w:left w:val="single" w:sz="4" w:space="0" w:color="auto"/>
              <w:right w:val="single" w:sz="4" w:space="0" w:color="auto"/>
            </w:tcBorders>
            <w:vAlign w:val="center"/>
          </w:tcPr>
          <w:p w14:paraId="5D588235" w14:textId="77777777" w:rsidR="00A512DA" w:rsidRPr="002837D7" w:rsidRDefault="00A512DA" w:rsidP="0012316C">
            <w:pPr>
              <w:pStyle w:val="TAC"/>
            </w:pPr>
          </w:p>
        </w:tc>
        <w:tc>
          <w:tcPr>
            <w:tcW w:w="4655" w:type="dxa"/>
            <w:gridSpan w:val="2"/>
            <w:tcBorders>
              <w:top w:val="single" w:sz="4" w:space="0" w:color="auto"/>
              <w:left w:val="single" w:sz="4" w:space="0" w:color="auto"/>
              <w:right w:val="single" w:sz="4" w:space="0" w:color="auto"/>
            </w:tcBorders>
            <w:vAlign w:val="center"/>
          </w:tcPr>
          <w:p w14:paraId="278815BB" w14:textId="77777777" w:rsidR="00A512DA" w:rsidRPr="002837D7" w:rsidRDefault="00A512DA" w:rsidP="0012316C">
            <w:pPr>
              <w:pStyle w:val="TAC"/>
            </w:pPr>
            <w:r w:rsidRPr="002837D7">
              <w:rPr>
                <w:rFonts w:cs="v4.2.0"/>
              </w:rPr>
              <w:t>SMTC.1 FR1</w:t>
            </w:r>
          </w:p>
        </w:tc>
      </w:tr>
      <w:tr w:rsidR="00A512DA" w:rsidRPr="002837D7" w14:paraId="0DB5A9E2" w14:textId="77777777" w:rsidTr="0012316C">
        <w:trPr>
          <w:trHeight w:val="283"/>
          <w:jc w:val="center"/>
        </w:trPr>
        <w:tc>
          <w:tcPr>
            <w:tcW w:w="2065" w:type="dxa"/>
            <w:gridSpan w:val="2"/>
            <w:vMerge/>
            <w:tcBorders>
              <w:left w:val="single" w:sz="4" w:space="0" w:color="auto"/>
              <w:right w:val="single" w:sz="4" w:space="0" w:color="auto"/>
            </w:tcBorders>
            <w:vAlign w:val="center"/>
          </w:tcPr>
          <w:p w14:paraId="315B1872" w14:textId="77777777" w:rsidR="00A512DA" w:rsidRPr="002837D7" w:rsidRDefault="00A512DA" w:rsidP="0012316C">
            <w:pPr>
              <w:pStyle w:val="TAC"/>
            </w:pPr>
          </w:p>
        </w:tc>
        <w:tc>
          <w:tcPr>
            <w:tcW w:w="1740" w:type="dxa"/>
            <w:tcBorders>
              <w:left w:val="single" w:sz="4" w:space="0" w:color="auto"/>
              <w:right w:val="single" w:sz="4" w:space="0" w:color="auto"/>
            </w:tcBorders>
            <w:vAlign w:val="center"/>
          </w:tcPr>
          <w:p w14:paraId="0EC5A216" w14:textId="77777777" w:rsidR="00A512DA" w:rsidRPr="002837D7" w:rsidRDefault="00A512DA" w:rsidP="0012316C">
            <w:pPr>
              <w:pStyle w:val="TAC"/>
            </w:pPr>
            <w:r w:rsidRPr="002837D7">
              <w:t>Config</w:t>
            </w:r>
            <w:r w:rsidRPr="002837D7">
              <w:rPr>
                <w:szCs w:val="18"/>
              </w:rPr>
              <w:t xml:space="preserve"> </w:t>
            </w:r>
            <w:r w:rsidRPr="002837D7">
              <w:t>3,6</w:t>
            </w:r>
          </w:p>
        </w:tc>
        <w:tc>
          <w:tcPr>
            <w:tcW w:w="1134" w:type="dxa"/>
            <w:vMerge/>
            <w:tcBorders>
              <w:left w:val="single" w:sz="4" w:space="0" w:color="auto"/>
              <w:right w:val="single" w:sz="4" w:space="0" w:color="auto"/>
            </w:tcBorders>
            <w:vAlign w:val="center"/>
          </w:tcPr>
          <w:p w14:paraId="4EE7E335" w14:textId="77777777" w:rsidR="00A512DA" w:rsidRPr="002837D7" w:rsidRDefault="00A512DA" w:rsidP="0012316C">
            <w:pPr>
              <w:pStyle w:val="TAC"/>
            </w:pPr>
          </w:p>
        </w:tc>
        <w:tc>
          <w:tcPr>
            <w:tcW w:w="4655" w:type="dxa"/>
            <w:gridSpan w:val="2"/>
            <w:tcBorders>
              <w:top w:val="single" w:sz="4" w:space="0" w:color="auto"/>
              <w:left w:val="single" w:sz="4" w:space="0" w:color="auto"/>
              <w:right w:val="single" w:sz="4" w:space="0" w:color="auto"/>
            </w:tcBorders>
            <w:vAlign w:val="center"/>
          </w:tcPr>
          <w:p w14:paraId="31045174" w14:textId="77777777" w:rsidR="00A512DA" w:rsidRPr="002837D7" w:rsidRDefault="00A512DA" w:rsidP="0012316C">
            <w:pPr>
              <w:pStyle w:val="TAC"/>
            </w:pPr>
            <w:r w:rsidRPr="002837D7">
              <w:rPr>
                <w:rFonts w:cs="v4.2.0"/>
              </w:rPr>
              <w:t>SMTC.2 FR1</w:t>
            </w:r>
          </w:p>
        </w:tc>
      </w:tr>
      <w:tr w:rsidR="00A512DA" w:rsidRPr="002837D7" w14:paraId="7106DC40" w14:textId="77777777" w:rsidTr="0012316C">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0D42F54F" w14:textId="77777777" w:rsidR="00A512DA" w:rsidRPr="002837D7" w:rsidRDefault="00A512DA" w:rsidP="0012316C">
            <w:pPr>
              <w:pStyle w:val="TAC"/>
            </w:pPr>
            <w:r w:rsidRPr="002837D7">
              <w:t>PDSCH/PDCCH subcarrier spacing</w:t>
            </w:r>
          </w:p>
        </w:tc>
        <w:tc>
          <w:tcPr>
            <w:tcW w:w="1740" w:type="dxa"/>
            <w:tcBorders>
              <w:top w:val="single" w:sz="4" w:space="0" w:color="auto"/>
              <w:left w:val="single" w:sz="4" w:space="0" w:color="auto"/>
              <w:right w:val="single" w:sz="4" w:space="0" w:color="auto"/>
            </w:tcBorders>
          </w:tcPr>
          <w:p w14:paraId="5CC97FA2" w14:textId="77777777" w:rsidR="00A512DA" w:rsidRPr="002837D7" w:rsidRDefault="00A512DA" w:rsidP="0012316C">
            <w:pPr>
              <w:pStyle w:val="TAC"/>
            </w:pPr>
            <w:r w:rsidRPr="002837D7">
              <w:t>Config</w:t>
            </w:r>
            <w:r w:rsidRPr="002837D7">
              <w:rPr>
                <w:szCs w:val="18"/>
              </w:rPr>
              <w:t xml:space="preserve"> </w:t>
            </w:r>
            <w:r w:rsidRPr="002837D7">
              <w:t>1,2,4,5</w:t>
            </w:r>
          </w:p>
        </w:tc>
        <w:tc>
          <w:tcPr>
            <w:tcW w:w="1134" w:type="dxa"/>
            <w:vMerge w:val="restart"/>
            <w:tcBorders>
              <w:top w:val="single" w:sz="4" w:space="0" w:color="auto"/>
              <w:left w:val="single" w:sz="4" w:space="0" w:color="auto"/>
              <w:right w:val="single" w:sz="4" w:space="0" w:color="auto"/>
            </w:tcBorders>
            <w:vAlign w:val="center"/>
          </w:tcPr>
          <w:p w14:paraId="393262F0" w14:textId="77777777" w:rsidR="00A512DA" w:rsidRPr="002837D7" w:rsidRDefault="00A512DA" w:rsidP="0012316C">
            <w:pPr>
              <w:pStyle w:val="TAC"/>
            </w:pPr>
            <w:r w:rsidRPr="002837D7">
              <w:t>kHz</w:t>
            </w:r>
          </w:p>
        </w:tc>
        <w:tc>
          <w:tcPr>
            <w:tcW w:w="4655" w:type="dxa"/>
            <w:gridSpan w:val="2"/>
            <w:tcBorders>
              <w:top w:val="single" w:sz="4" w:space="0" w:color="auto"/>
              <w:left w:val="single" w:sz="4" w:space="0" w:color="auto"/>
              <w:right w:val="single" w:sz="4" w:space="0" w:color="auto"/>
            </w:tcBorders>
            <w:vAlign w:val="center"/>
          </w:tcPr>
          <w:p w14:paraId="5D0A590B" w14:textId="77777777" w:rsidR="00A512DA" w:rsidRPr="002837D7" w:rsidRDefault="00A512DA" w:rsidP="0012316C">
            <w:pPr>
              <w:pStyle w:val="TAC"/>
            </w:pPr>
            <w:r w:rsidRPr="002837D7">
              <w:t>15 kHz</w:t>
            </w:r>
          </w:p>
        </w:tc>
      </w:tr>
      <w:tr w:rsidR="00A512DA" w:rsidRPr="002837D7" w14:paraId="07485711" w14:textId="77777777" w:rsidTr="0012316C">
        <w:trPr>
          <w:trHeight w:val="283"/>
          <w:jc w:val="center"/>
        </w:trPr>
        <w:tc>
          <w:tcPr>
            <w:tcW w:w="2065" w:type="dxa"/>
            <w:gridSpan w:val="2"/>
            <w:vMerge/>
            <w:tcBorders>
              <w:left w:val="single" w:sz="4" w:space="0" w:color="auto"/>
              <w:right w:val="single" w:sz="4" w:space="0" w:color="auto"/>
            </w:tcBorders>
            <w:vAlign w:val="center"/>
          </w:tcPr>
          <w:p w14:paraId="2F3C7A9D" w14:textId="77777777" w:rsidR="00A512DA" w:rsidRPr="002837D7" w:rsidRDefault="00A512DA" w:rsidP="0012316C">
            <w:pPr>
              <w:pStyle w:val="TAC"/>
            </w:pPr>
          </w:p>
        </w:tc>
        <w:tc>
          <w:tcPr>
            <w:tcW w:w="1740" w:type="dxa"/>
            <w:tcBorders>
              <w:left w:val="single" w:sz="4" w:space="0" w:color="auto"/>
              <w:right w:val="single" w:sz="4" w:space="0" w:color="auto"/>
            </w:tcBorders>
          </w:tcPr>
          <w:p w14:paraId="3E389A26" w14:textId="77777777" w:rsidR="00A512DA" w:rsidRPr="002837D7" w:rsidRDefault="00A512DA" w:rsidP="0012316C">
            <w:pPr>
              <w:pStyle w:val="TAC"/>
            </w:pPr>
            <w:r w:rsidRPr="002837D7">
              <w:t>Config</w:t>
            </w:r>
            <w:r w:rsidRPr="002837D7">
              <w:rPr>
                <w:szCs w:val="18"/>
              </w:rPr>
              <w:t xml:space="preserve"> </w:t>
            </w:r>
            <w:r w:rsidRPr="002837D7">
              <w:t>3,6</w:t>
            </w:r>
          </w:p>
        </w:tc>
        <w:tc>
          <w:tcPr>
            <w:tcW w:w="1134" w:type="dxa"/>
            <w:vMerge/>
            <w:tcBorders>
              <w:left w:val="single" w:sz="4" w:space="0" w:color="auto"/>
              <w:right w:val="single" w:sz="4" w:space="0" w:color="auto"/>
            </w:tcBorders>
            <w:vAlign w:val="center"/>
          </w:tcPr>
          <w:p w14:paraId="1C7E77BA" w14:textId="77777777" w:rsidR="00A512DA" w:rsidRPr="002837D7" w:rsidRDefault="00A512DA" w:rsidP="0012316C">
            <w:pPr>
              <w:pStyle w:val="TAC"/>
            </w:pPr>
          </w:p>
        </w:tc>
        <w:tc>
          <w:tcPr>
            <w:tcW w:w="4655" w:type="dxa"/>
            <w:gridSpan w:val="2"/>
            <w:tcBorders>
              <w:left w:val="single" w:sz="4" w:space="0" w:color="auto"/>
              <w:right w:val="single" w:sz="4" w:space="0" w:color="auto"/>
            </w:tcBorders>
            <w:vAlign w:val="center"/>
          </w:tcPr>
          <w:p w14:paraId="3AC3DED5" w14:textId="77777777" w:rsidR="00A512DA" w:rsidRPr="002837D7" w:rsidRDefault="00A512DA" w:rsidP="0012316C">
            <w:pPr>
              <w:pStyle w:val="TAC"/>
            </w:pPr>
            <w:r w:rsidRPr="002837D7">
              <w:t>30 kHz</w:t>
            </w:r>
          </w:p>
        </w:tc>
      </w:tr>
      <w:tr w:rsidR="00A512DA" w:rsidRPr="002837D7" w14:paraId="4EC00A04" w14:textId="77777777" w:rsidTr="0012316C">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7D40D7CD" w14:textId="77777777" w:rsidR="00A512DA" w:rsidRPr="002837D7" w:rsidRDefault="00A512DA" w:rsidP="0012316C">
            <w:pPr>
              <w:pStyle w:val="TAC"/>
            </w:pPr>
            <w:r w:rsidRPr="002837D7">
              <w:t>PUCCH/PUSCH subcarrier spacing</w:t>
            </w:r>
          </w:p>
        </w:tc>
        <w:tc>
          <w:tcPr>
            <w:tcW w:w="1740" w:type="dxa"/>
            <w:tcBorders>
              <w:top w:val="single" w:sz="4" w:space="0" w:color="auto"/>
              <w:left w:val="single" w:sz="4" w:space="0" w:color="auto"/>
              <w:right w:val="single" w:sz="4" w:space="0" w:color="auto"/>
            </w:tcBorders>
          </w:tcPr>
          <w:p w14:paraId="3BA3CF41" w14:textId="77777777" w:rsidR="00A512DA" w:rsidRPr="002837D7" w:rsidRDefault="00A512DA" w:rsidP="0012316C">
            <w:pPr>
              <w:pStyle w:val="TAC"/>
            </w:pPr>
            <w:r w:rsidRPr="002837D7">
              <w:t>Config</w:t>
            </w:r>
            <w:r w:rsidRPr="002837D7">
              <w:rPr>
                <w:szCs w:val="18"/>
              </w:rPr>
              <w:t xml:space="preserve"> </w:t>
            </w:r>
            <w:r w:rsidRPr="002837D7">
              <w:t>1,2,4,5</w:t>
            </w:r>
          </w:p>
        </w:tc>
        <w:tc>
          <w:tcPr>
            <w:tcW w:w="1134" w:type="dxa"/>
            <w:vMerge w:val="restart"/>
            <w:tcBorders>
              <w:top w:val="single" w:sz="4" w:space="0" w:color="auto"/>
              <w:left w:val="single" w:sz="4" w:space="0" w:color="auto"/>
              <w:right w:val="single" w:sz="4" w:space="0" w:color="auto"/>
            </w:tcBorders>
            <w:vAlign w:val="center"/>
          </w:tcPr>
          <w:p w14:paraId="1652CD27" w14:textId="77777777" w:rsidR="00A512DA" w:rsidRPr="002837D7" w:rsidRDefault="00A512DA" w:rsidP="0012316C">
            <w:pPr>
              <w:pStyle w:val="TAC"/>
            </w:pPr>
            <w:r w:rsidRPr="002837D7">
              <w:t>kHz</w:t>
            </w:r>
          </w:p>
        </w:tc>
        <w:tc>
          <w:tcPr>
            <w:tcW w:w="4655" w:type="dxa"/>
            <w:gridSpan w:val="2"/>
            <w:tcBorders>
              <w:top w:val="single" w:sz="4" w:space="0" w:color="auto"/>
              <w:left w:val="single" w:sz="4" w:space="0" w:color="auto"/>
              <w:right w:val="single" w:sz="4" w:space="0" w:color="auto"/>
            </w:tcBorders>
            <w:vAlign w:val="center"/>
          </w:tcPr>
          <w:p w14:paraId="01951129" w14:textId="77777777" w:rsidR="00A512DA" w:rsidRPr="002837D7" w:rsidRDefault="00A512DA" w:rsidP="0012316C">
            <w:pPr>
              <w:pStyle w:val="TAC"/>
            </w:pPr>
            <w:r w:rsidRPr="002837D7">
              <w:t>15 kHz</w:t>
            </w:r>
          </w:p>
        </w:tc>
      </w:tr>
      <w:tr w:rsidR="00A512DA" w:rsidRPr="002837D7" w14:paraId="1004E0AE" w14:textId="77777777" w:rsidTr="0012316C">
        <w:trPr>
          <w:trHeight w:val="283"/>
          <w:jc w:val="center"/>
        </w:trPr>
        <w:tc>
          <w:tcPr>
            <w:tcW w:w="2065" w:type="dxa"/>
            <w:gridSpan w:val="2"/>
            <w:vMerge/>
            <w:tcBorders>
              <w:left w:val="single" w:sz="4" w:space="0" w:color="auto"/>
              <w:right w:val="single" w:sz="4" w:space="0" w:color="auto"/>
            </w:tcBorders>
            <w:vAlign w:val="center"/>
          </w:tcPr>
          <w:p w14:paraId="384D172B" w14:textId="77777777" w:rsidR="00A512DA" w:rsidRPr="002837D7" w:rsidRDefault="00A512DA" w:rsidP="0012316C">
            <w:pPr>
              <w:pStyle w:val="TAC"/>
            </w:pPr>
          </w:p>
        </w:tc>
        <w:tc>
          <w:tcPr>
            <w:tcW w:w="1740" w:type="dxa"/>
            <w:tcBorders>
              <w:left w:val="single" w:sz="4" w:space="0" w:color="auto"/>
              <w:right w:val="single" w:sz="4" w:space="0" w:color="auto"/>
            </w:tcBorders>
          </w:tcPr>
          <w:p w14:paraId="007E9827" w14:textId="77777777" w:rsidR="00A512DA" w:rsidRPr="002837D7" w:rsidRDefault="00A512DA" w:rsidP="0012316C">
            <w:pPr>
              <w:pStyle w:val="TAC"/>
            </w:pPr>
            <w:r w:rsidRPr="002837D7">
              <w:t>Config</w:t>
            </w:r>
            <w:r w:rsidRPr="002837D7">
              <w:rPr>
                <w:szCs w:val="18"/>
              </w:rPr>
              <w:t xml:space="preserve"> </w:t>
            </w:r>
            <w:r w:rsidRPr="002837D7">
              <w:t>3,6</w:t>
            </w:r>
          </w:p>
        </w:tc>
        <w:tc>
          <w:tcPr>
            <w:tcW w:w="1134" w:type="dxa"/>
            <w:vMerge/>
            <w:tcBorders>
              <w:left w:val="single" w:sz="4" w:space="0" w:color="auto"/>
              <w:right w:val="single" w:sz="4" w:space="0" w:color="auto"/>
            </w:tcBorders>
            <w:vAlign w:val="center"/>
          </w:tcPr>
          <w:p w14:paraId="139FC73E" w14:textId="77777777" w:rsidR="00A512DA" w:rsidRPr="002837D7" w:rsidRDefault="00A512DA" w:rsidP="0012316C">
            <w:pPr>
              <w:pStyle w:val="TAC"/>
            </w:pPr>
          </w:p>
        </w:tc>
        <w:tc>
          <w:tcPr>
            <w:tcW w:w="4655" w:type="dxa"/>
            <w:gridSpan w:val="2"/>
            <w:tcBorders>
              <w:left w:val="single" w:sz="4" w:space="0" w:color="auto"/>
              <w:right w:val="single" w:sz="4" w:space="0" w:color="auto"/>
            </w:tcBorders>
            <w:vAlign w:val="center"/>
          </w:tcPr>
          <w:p w14:paraId="73AB5C67" w14:textId="77777777" w:rsidR="00A512DA" w:rsidRPr="002837D7" w:rsidRDefault="00A512DA" w:rsidP="0012316C">
            <w:pPr>
              <w:pStyle w:val="TAC"/>
            </w:pPr>
            <w:r w:rsidRPr="002837D7">
              <w:t>30 kHz</w:t>
            </w:r>
          </w:p>
        </w:tc>
      </w:tr>
      <w:tr w:rsidR="00A512DA" w:rsidRPr="002837D7" w14:paraId="5863D637" w14:textId="77777777" w:rsidTr="0012316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62C3BD1" w14:textId="77777777" w:rsidR="00A512DA" w:rsidRPr="002837D7" w:rsidRDefault="00A512DA" w:rsidP="0012316C">
            <w:pPr>
              <w:pStyle w:val="TAC"/>
            </w:pPr>
            <w:r w:rsidRPr="002837D7">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09FF9B25" w14:textId="77777777" w:rsidR="00A512DA" w:rsidRPr="002837D7" w:rsidRDefault="00A512DA" w:rsidP="0012316C">
            <w:pPr>
              <w:pStyle w:val="TAC"/>
            </w:pPr>
            <w:r w:rsidRPr="002837D7">
              <w:rPr>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14:paraId="2DEF823B" w14:textId="77777777" w:rsidR="00A512DA" w:rsidRPr="002837D7" w:rsidRDefault="00A512DA" w:rsidP="0012316C">
            <w:pPr>
              <w:pStyle w:val="TAC"/>
            </w:pPr>
            <w:r w:rsidRPr="002837D7">
              <w:rPr>
                <w:sz w:val="16"/>
                <w:szCs w:val="16"/>
                <w:lang w:eastAsia="ja-JP"/>
              </w:rPr>
              <w:t>0</w:t>
            </w:r>
          </w:p>
        </w:tc>
      </w:tr>
      <w:tr w:rsidR="00A512DA" w:rsidRPr="002837D7" w14:paraId="52C42628" w14:textId="77777777" w:rsidTr="0012316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91DF272" w14:textId="77777777" w:rsidR="00A512DA" w:rsidRPr="002837D7" w:rsidRDefault="00A512DA" w:rsidP="0012316C">
            <w:pPr>
              <w:pStyle w:val="TAC"/>
            </w:pPr>
            <w:r w:rsidRPr="002837D7">
              <w:rPr>
                <w:szCs w:val="16"/>
                <w:lang w:eastAsia="ja-JP"/>
              </w:rPr>
              <w:t>EPRE ratio of PBCH DMRS to SSS</w:t>
            </w:r>
          </w:p>
        </w:tc>
        <w:tc>
          <w:tcPr>
            <w:tcW w:w="1134" w:type="dxa"/>
            <w:vMerge/>
            <w:tcBorders>
              <w:left w:val="single" w:sz="4" w:space="0" w:color="auto"/>
              <w:right w:val="single" w:sz="4" w:space="0" w:color="auto"/>
            </w:tcBorders>
          </w:tcPr>
          <w:p w14:paraId="5CEAB98F" w14:textId="77777777" w:rsidR="00A512DA" w:rsidRPr="002837D7" w:rsidRDefault="00A512DA" w:rsidP="0012316C">
            <w:pPr>
              <w:pStyle w:val="TAC"/>
            </w:pPr>
          </w:p>
        </w:tc>
        <w:tc>
          <w:tcPr>
            <w:tcW w:w="4655" w:type="dxa"/>
            <w:gridSpan w:val="2"/>
            <w:vMerge/>
            <w:tcBorders>
              <w:left w:val="single" w:sz="4" w:space="0" w:color="auto"/>
              <w:right w:val="single" w:sz="4" w:space="0" w:color="auto"/>
            </w:tcBorders>
          </w:tcPr>
          <w:p w14:paraId="33DD7AFE" w14:textId="77777777" w:rsidR="00A512DA" w:rsidRPr="002837D7" w:rsidRDefault="00A512DA" w:rsidP="0012316C">
            <w:pPr>
              <w:pStyle w:val="TAC"/>
            </w:pPr>
          </w:p>
        </w:tc>
      </w:tr>
      <w:tr w:rsidR="00A512DA" w:rsidRPr="002837D7" w14:paraId="5AC28E42" w14:textId="77777777" w:rsidTr="0012316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9F8BC19" w14:textId="77777777" w:rsidR="00A512DA" w:rsidRPr="002837D7" w:rsidRDefault="00A512DA" w:rsidP="0012316C">
            <w:pPr>
              <w:pStyle w:val="TAC"/>
            </w:pPr>
            <w:r w:rsidRPr="002837D7">
              <w:rPr>
                <w:szCs w:val="16"/>
                <w:lang w:eastAsia="ja-JP"/>
              </w:rPr>
              <w:t>EPRE ratio of PBCH to PBCH DMRS</w:t>
            </w:r>
          </w:p>
        </w:tc>
        <w:tc>
          <w:tcPr>
            <w:tcW w:w="1134" w:type="dxa"/>
            <w:vMerge/>
            <w:tcBorders>
              <w:left w:val="single" w:sz="4" w:space="0" w:color="auto"/>
              <w:right w:val="single" w:sz="4" w:space="0" w:color="auto"/>
            </w:tcBorders>
          </w:tcPr>
          <w:p w14:paraId="6654F6AD" w14:textId="77777777" w:rsidR="00A512DA" w:rsidRPr="002837D7" w:rsidRDefault="00A512DA" w:rsidP="0012316C">
            <w:pPr>
              <w:pStyle w:val="TAC"/>
            </w:pPr>
          </w:p>
        </w:tc>
        <w:tc>
          <w:tcPr>
            <w:tcW w:w="4655" w:type="dxa"/>
            <w:gridSpan w:val="2"/>
            <w:vMerge/>
            <w:tcBorders>
              <w:left w:val="single" w:sz="4" w:space="0" w:color="auto"/>
              <w:right w:val="single" w:sz="4" w:space="0" w:color="auto"/>
            </w:tcBorders>
          </w:tcPr>
          <w:p w14:paraId="648844C1" w14:textId="77777777" w:rsidR="00A512DA" w:rsidRPr="002837D7" w:rsidRDefault="00A512DA" w:rsidP="0012316C">
            <w:pPr>
              <w:pStyle w:val="TAC"/>
            </w:pPr>
          </w:p>
        </w:tc>
      </w:tr>
      <w:tr w:rsidR="00A512DA" w:rsidRPr="002837D7" w14:paraId="14EF07E7" w14:textId="77777777" w:rsidTr="0012316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4D85443" w14:textId="77777777" w:rsidR="00A512DA" w:rsidRPr="002837D7" w:rsidRDefault="00A512DA" w:rsidP="0012316C">
            <w:pPr>
              <w:pStyle w:val="TAC"/>
            </w:pPr>
            <w:r w:rsidRPr="002837D7">
              <w:rPr>
                <w:szCs w:val="16"/>
                <w:lang w:eastAsia="ja-JP"/>
              </w:rPr>
              <w:t>EPRE ratio of PDCCH DMRS to SSS</w:t>
            </w:r>
          </w:p>
        </w:tc>
        <w:tc>
          <w:tcPr>
            <w:tcW w:w="1134" w:type="dxa"/>
            <w:vMerge/>
            <w:tcBorders>
              <w:left w:val="single" w:sz="4" w:space="0" w:color="auto"/>
              <w:right w:val="single" w:sz="4" w:space="0" w:color="auto"/>
            </w:tcBorders>
          </w:tcPr>
          <w:p w14:paraId="2A2589D3" w14:textId="77777777" w:rsidR="00A512DA" w:rsidRPr="002837D7" w:rsidRDefault="00A512DA" w:rsidP="0012316C">
            <w:pPr>
              <w:pStyle w:val="TAC"/>
            </w:pPr>
          </w:p>
        </w:tc>
        <w:tc>
          <w:tcPr>
            <w:tcW w:w="4655" w:type="dxa"/>
            <w:gridSpan w:val="2"/>
            <w:vMerge/>
            <w:tcBorders>
              <w:left w:val="single" w:sz="4" w:space="0" w:color="auto"/>
              <w:right w:val="single" w:sz="4" w:space="0" w:color="auto"/>
            </w:tcBorders>
          </w:tcPr>
          <w:p w14:paraId="7D252450" w14:textId="77777777" w:rsidR="00A512DA" w:rsidRPr="002837D7" w:rsidRDefault="00A512DA" w:rsidP="0012316C">
            <w:pPr>
              <w:pStyle w:val="TAC"/>
            </w:pPr>
          </w:p>
        </w:tc>
      </w:tr>
      <w:tr w:rsidR="00A512DA" w:rsidRPr="002837D7" w14:paraId="5C033A7E" w14:textId="77777777" w:rsidTr="0012316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10EDFB1" w14:textId="77777777" w:rsidR="00A512DA" w:rsidRPr="002837D7" w:rsidRDefault="00A512DA" w:rsidP="0012316C">
            <w:pPr>
              <w:pStyle w:val="TAC"/>
            </w:pPr>
            <w:r w:rsidRPr="002837D7">
              <w:rPr>
                <w:szCs w:val="16"/>
                <w:lang w:eastAsia="ja-JP"/>
              </w:rPr>
              <w:t>EPRE ratio of PDCCH to PDCCH DMRS</w:t>
            </w:r>
          </w:p>
        </w:tc>
        <w:tc>
          <w:tcPr>
            <w:tcW w:w="1134" w:type="dxa"/>
            <w:vMerge/>
            <w:tcBorders>
              <w:left w:val="single" w:sz="4" w:space="0" w:color="auto"/>
              <w:right w:val="single" w:sz="4" w:space="0" w:color="auto"/>
            </w:tcBorders>
          </w:tcPr>
          <w:p w14:paraId="22A85AAD" w14:textId="77777777" w:rsidR="00A512DA" w:rsidRPr="002837D7" w:rsidRDefault="00A512DA" w:rsidP="0012316C">
            <w:pPr>
              <w:pStyle w:val="TAC"/>
            </w:pPr>
          </w:p>
        </w:tc>
        <w:tc>
          <w:tcPr>
            <w:tcW w:w="4655" w:type="dxa"/>
            <w:gridSpan w:val="2"/>
            <w:vMerge/>
            <w:tcBorders>
              <w:left w:val="single" w:sz="4" w:space="0" w:color="auto"/>
              <w:right w:val="single" w:sz="4" w:space="0" w:color="auto"/>
            </w:tcBorders>
          </w:tcPr>
          <w:p w14:paraId="2FAB5C5D" w14:textId="77777777" w:rsidR="00A512DA" w:rsidRPr="002837D7" w:rsidRDefault="00A512DA" w:rsidP="0012316C">
            <w:pPr>
              <w:pStyle w:val="TAC"/>
            </w:pPr>
          </w:p>
        </w:tc>
      </w:tr>
      <w:tr w:rsidR="00A512DA" w:rsidRPr="002837D7" w14:paraId="3C5D3C50" w14:textId="77777777" w:rsidTr="0012316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2E7E465" w14:textId="77777777" w:rsidR="00A512DA" w:rsidRPr="002837D7" w:rsidRDefault="00A512DA" w:rsidP="0012316C">
            <w:pPr>
              <w:pStyle w:val="TAC"/>
            </w:pPr>
            <w:r w:rsidRPr="002837D7">
              <w:rPr>
                <w:szCs w:val="16"/>
                <w:lang w:eastAsia="ja-JP"/>
              </w:rPr>
              <w:t xml:space="preserve">EPRE ratio of PDSCH DMRS to SSS </w:t>
            </w:r>
          </w:p>
        </w:tc>
        <w:tc>
          <w:tcPr>
            <w:tcW w:w="1134" w:type="dxa"/>
            <w:vMerge/>
            <w:tcBorders>
              <w:left w:val="single" w:sz="4" w:space="0" w:color="auto"/>
              <w:right w:val="single" w:sz="4" w:space="0" w:color="auto"/>
            </w:tcBorders>
          </w:tcPr>
          <w:p w14:paraId="1531AA65" w14:textId="77777777" w:rsidR="00A512DA" w:rsidRPr="002837D7" w:rsidRDefault="00A512DA" w:rsidP="0012316C">
            <w:pPr>
              <w:pStyle w:val="TAC"/>
            </w:pPr>
          </w:p>
        </w:tc>
        <w:tc>
          <w:tcPr>
            <w:tcW w:w="4655" w:type="dxa"/>
            <w:gridSpan w:val="2"/>
            <w:vMerge/>
            <w:tcBorders>
              <w:left w:val="single" w:sz="4" w:space="0" w:color="auto"/>
              <w:right w:val="single" w:sz="4" w:space="0" w:color="auto"/>
            </w:tcBorders>
          </w:tcPr>
          <w:p w14:paraId="2D62A4E9" w14:textId="77777777" w:rsidR="00A512DA" w:rsidRPr="002837D7" w:rsidRDefault="00A512DA" w:rsidP="0012316C">
            <w:pPr>
              <w:pStyle w:val="TAC"/>
            </w:pPr>
          </w:p>
        </w:tc>
      </w:tr>
      <w:tr w:rsidR="00A512DA" w:rsidRPr="002837D7" w14:paraId="28671D31" w14:textId="77777777" w:rsidTr="0012316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FDF8F58" w14:textId="77777777" w:rsidR="00A512DA" w:rsidRPr="002837D7" w:rsidRDefault="00A512DA" w:rsidP="0012316C">
            <w:pPr>
              <w:pStyle w:val="TAC"/>
            </w:pPr>
            <w:r w:rsidRPr="002837D7">
              <w:rPr>
                <w:szCs w:val="16"/>
                <w:lang w:eastAsia="ja-JP"/>
              </w:rPr>
              <w:t xml:space="preserve">EPRE ratio of PDSCH to PDSCH </w:t>
            </w:r>
          </w:p>
        </w:tc>
        <w:tc>
          <w:tcPr>
            <w:tcW w:w="1134" w:type="dxa"/>
            <w:vMerge/>
            <w:tcBorders>
              <w:left w:val="single" w:sz="4" w:space="0" w:color="auto"/>
              <w:right w:val="single" w:sz="4" w:space="0" w:color="auto"/>
            </w:tcBorders>
          </w:tcPr>
          <w:p w14:paraId="1E8B0B59" w14:textId="77777777" w:rsidR="00A512DA" w:rsidRPr="002837D7" w:rsidRDefault="00A512DA" w:rsidP="0012316C">
            <w:pPr>
              <w:pStyle w:val="TAC"/>
            </w:pPr>
          </w:p>
        </w:tc>
        <w:tc>
          <w:tcPr>
            <w:tcW w:w="4655" w:type="dxa"/>
            <w:gridSpan w:val="2"/>
            <w:vMerge/>
            <w:tcBorders>
              <w:left w:val="single" w:sz="4" w:space="0" w:color="auto"/>
              <w:right w:val="single" w:sz="4" w:space="0" w:color="auto"/>
            </w:tcBorders>
          </w:tcPr>
          <w:p w14:paraId="573F09C8" w14:textId="77777777" w:rsidR="00A512DA" w:rsidRPr="002837D7" w:rsidRDefault="00A512DA" w:rsidP="0012316C">
            <w:pPr>
              <w:pStyle w:val="TAC"/>
            </w:pPr>
          </w:p>
        </w:tc>
      </w:tr>
      <w:tr w:rsidR="00A512DA" w:rsidRPr="002837D7" w14:paraId="2612866D" w14:textId="77777777" w:rsidTr="0012316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6D7AAFC" w14:textId="77777777" w:rsidR="00A512DA" w:rsidRPr="002837D7" w:rsidRDefault="00A512DA" w:rsidP="0012316C">
            <w:pPr>
              <w:pStyle w:val="TAC"/>
            </w:pPr>
            <w:r w:rsidRPr="002837D7">
              <w:rPr>
                <w:szCs w:val="16"/>
                <w:lang w:eastAsia="ja-JP"/>
              </w:rPr>
              <w:t xml:space="preserve">EPRE ratio of OCNG DMRS to </w:t>
            </w:r>
            <w:proofErr w:type="gramStart"/>
            <w:r w:rsidRPr="002837D7">
              <w:rPr>
                <w:szCs w:val="16"/>
                <w:lang w:eastAsia="ja-JP"/>
              </w:rPr>
              <w:t>SSS(</w:t>
            </w:r>
            <w:proofErr w:type="gramEnd"/>
            <w:r w:rsidRPr="002837D7">
              <w:rPr>
                <w:szCs w:val="16"/>
                <w:lang w:eastAsia="ja-JP"/>
              </w:rPr>
              <w:t>Note 1)</w:t>
            </w:r>
          </w:p>
        </w:tc>
        <w:tc>
          <w:tcPr>
            <w:tcW w:w="1134" w:type="dxa"/>
            <w:vMerge/>
            <w:tcBorders>
              <w:left w:val="single" w:sz="4" w:space="0" w:color="auto"/>
              <w:right w:val="single" w:sz="4" w:space="0" w:color="auto"/>
            </w:tcBorders>
          </w:tcPr>
          <w:p w14:paraId="6AC73247" w14:textId="77777777" w:rsidR="00A512DA" w:rsidRPr="002837D7" w:rsidRDefault="00A512DA" w:rsidP="0012316C">
            <w:pPr>
              <w:pStyle w:val="TAC"/>
            </w:pPr>
          </w:p>
        </w:tc>
        <w:tc>
          <w:tcPr>
            <w:tcW w:w="4655" w:type="dxa"/>
            <w:gridSpan w:val="2"/>
            <w:vMerge/>
            <w:tcBorders>
              <w:left w:val="single" w:sz="4" w:space="0" w:color="auto"/>
              <w:right w:val="single" w:sz="4" w:space="0" w:color="auto"/>
            </w:tcBorders>
          </w:tcPr>
          <w:p w14:paraId="76E0B87D" w14:textId="77777777" w:rsidR="00A512DA" w:rsidRPr="002837D7" w:rsidRDefault="00A512DA" w:rsidP="0012316C">
            <w:pPr>
              <w:pStyle w:val="TAC"/>
            </w:pPr>
          </w:p>
        </w:tc>
      </w:tr>
      <w:tr w:rsidR="00A512DA" w:rsidRPr="002837D7" w14:paraId="1DBB3C23" w14:textId="77777777" w:rsidTr="0012316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FBBD68B" w14:textId="77777777" w:rsidR="00A512DA" w:rsidRPr="002837D7" w:rsidRDefault="00A512DA" w:rsidP="0012316C">
            <w:pPr>
              <w:pStyle w:val="TAC"/>
            </w:pPr>
            <w:r w:rsidRPr="002837D7">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54226F42" w14:textId="77777777" w:rsidR="00A512DA" w:rsidRPr="002837D7" w:rsidRDefault="00A512DA" w:rsidP="0012316C">
            <w:pPr>
              <w:pStyle w:val="TAC"/>
            </w:pPr>
          </w:p>
        </w:tc>
        <w:tc>
          <w:tcPr>
            <w:tcW w:w="4655" w:type="dxa"/>
            <w:gridSpan w:val="2"/>
            <w:vMerge/>
            <w:tcBorders>
              <w:left w:val="single" w:sz="4" w:space="0" w:color="auto"/>
              <w:bottom w:val="single" w:sz="4" w:space="0" w:color="auto"/>
              <w:right w:val="single" w:sz="4" w:space="0" w:color="auto"/>
            </w:tcBorders>
          </w:tcPr>
          <w:p w14:paraId="48130BDF" w14:textId="77777777" w:rsidR="00A512DA" w:rsidRPr="002837D7" w:rsidRDefault="00A512DA" w:rsidP="0012316C">
            <w:pPr>
              <w:pStyle w:val="TAC"/>
            </w:pPr>
          </w:p>
        </w:tc>
      </w:tr>
      <w:tr w:rsidR="00A512DA" w:rsidRPr="002837D7" w14:paraId="6C0CC2BE" w14:textId="77777777" w:rsidTr="0012316C">
        <w:trPr>
          <w:trHeight w:val="359"/>
          <w:jc w:val="center"/>
        </w:trPr>
        <w:tc>
          <w:tcPr>
            <w:tcW w:w="3805" w:type="dxa"/>
            <w:gridSpan w:val="3"/>
            <w:tcBorders>
              <w:top w:val="single" w:sz="4" w:space="0" w:color="auto"/>
              <w:left w:val="single" w:sz="4" w:space="0" w:color="auto"/>
              <w:right w:val="single" w:sz="4" w:space="0" w:color="auto"/>
            </w:tcBorders>
            <w:vAlign w:val="center"/>
          </w:tcPr>
          <w:p w14:paraId="32FEC130" w14:textId="77777777" w:rsidR="00A512DA" w:rsidRPr="002837D7" w:rsidRDefault="00A512DA" w:rsidP="0012316C">
            <w:pPr>
              <w:pStyle w:val="TAC"/>
            </w:pPr>
            <w:r w:rsidRPr="002837D7">
              <w:rPr>
                <w:rFonts w:eastAsia="Calibri"/>
                <w:position w:val="-12"/>
              </w:rPr>
              <w:object w:dxaOrig="405" w:dyaOrig="345" w14:anchorId="7A2173FB">
                <v:shape id="_x0000_i1030" type="#_x0000_t75" style="width:18pt;height:18pt" o:ole="" fillcolor="window">
                  <v:imagedata r:id="rId13" o:title=""/>
                </v:shape>
                <o:OLEObject Type="Embed" ProgID="Equation.3" ShapeID="_x0000_i1030" DrawAspect="Content" ObjectID="_1674294242" r:id="rId21"/>
              </w:object>
            </w:r>
            <w:r w:rsidRPr="002837D7">
              <w:rPr>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462A4C" w14:textId="77777777" w:rsidR="00A512DA" w:rsidRPr="002837D7" w:rsidRDefault="00A512DA" w:rsidP="0012316C">
            <w:pPr>
              <w:pStyle w:val="TAC"/>
            </w:pPr>
            <w:r w:rsidRPr="002837D7">
              <w:t>dBm/15kHz</w:t>
            </w:r>
          </w:p>
        </w:tc>
        <w:tc>
          <w:tcPr>
            <w:tcW w:w="4655" w:type="dxa"/>
            <w:gridSpan w:val="2"/>
            <w:tcBorders>
              <w:top w:val="single" w:sz="4" w:space="0" w:color="auto"/>
              <w:left w:val="single" w:sz="4" w:space="0" w:color="auto"/>
              <w:right w:val="single" w:sz="4" w:space="0" w:color="auto"/>
            </w:tcBorders>
            <w:vAlign w:val="center"/>
          </w:tcPr>
          <w:p w14:paraId="08D199FA" w14:textId="77777777" w:rsidR="00A512DA" w:rsidRPr="002837D7" w:rsidRDefault="00A512DA" w:rsidP="0012316C">
            <w:pPr>
              <w:pStyle w:val="TAC"/>
            </w:pPr>
            <w:r w:rsidRPr="002837D7">
              <w:t>-98</w:t>
            </w:r>
          </w:p>
        </w:tc>
      </w:tr>
      <w:tr w:rsidR="00A512DA" w:rsidRPr="002837D7" w14:paraId="24B5FDC6" w14:textId="77777777" w:rsidTr="0012316C">
        <w:trPr>
          <w:trHeight w:val="116"/>
          <w:jc w:val="center"/>
        </w:trPr>
        <w:tc>
          <w:tcPr>
            <w:tcW w:w="970" w:type="dxa"/>
            <w:vMerge w:val="restart"/>
            <w:tcBorders>
              <w:top w:val="single" w:sz="4" w:space="0" w:color="auto"/>
              <w:left w:val="single" w:sz="4" w:space="0" w:color="auto"/>
              <w:right w:val="single" w:sz="4" w:space="0" w:color="auto"/>
            </w:tcBorders>
            <w:vAlign w:val="center"/>
          </w:tcPr>
          <w:p w14:paraId="4097D255" w14:textId="77777777" w:rsidR="00A512DA" w:rsidRPr="002837D7" w:rsidRDefault="00A512DA" w:rsidP="0012316C">
            <w:pPr>
              <w:pStyle w:val="TAC"/>
              <w:rPr>
                <w:vertAlign w:val="superscript"/>
              </w:rPr>
            </w:pPr>
            <w:r w:rsidRPr="002837D7">
              <w:rPr>
                <w:rFonts w:eastAsia="Calibri"/>
                <w:position w:val="-12"/>
              </w:rPr>
              <w:object w:dxaOrig="405" w:dyaOrig="345" w14:anchorId="706B5E9D">
                <v:shape id="_x0000_i1031" type="#_x0000_t75" style="width:18pt;height:18pt" o:ole="" fillcolor="window">
                  <v:imagedata r:id="rId13" o:title=""/>
                </v:shape>
                <o:OLEObject Type="Embed" ProgID="Equation.3" ShapeID="_x0000_i1031" DrawAspect="Content" ObjectID="_1674294243" r:id="rId22"/>
              </w:object>
            </w:r>
            <w:r w:rsidRPr="002837D7">
              <w:rPr>
                <w:vertAlign w:val="superscript"/>
              </w:rPr>
              <w:t>Note2</w:t>
            </w:r>
          </w:p>
        </w:tc>
        <w:tc>
          <w:tcPr>
            <w:tcW w:w="2835" w:type="dxa"/>
            <w:gridSpan w:val="2"/>
            <w:tcBorders>
              <w:top w:val="single" w:sz="4" w:space="0" w:color="auto"/>
              <w:left w:val="single" w:sz="4" w:space="0" w:color="auto"/>
              <w:right w:val="single" w:sz="4" w:space="0" w:color="auto"/>
            </w:tcBorders>
            <w:vAlign w:val="center"/>
          </w:tcPr>
          <w:p w14:paraId="1B6CE285" w14:textId="77777777" w:rsidR="00A512DA" w:rsidRPr="002837D7" w:rsidRDefault="00A512DA" w:rsidP="0012316C">
            <w:pPr>
              <w:pStyle w:val="TAC"/>
              <w:rPr>
                <w:rFonts w:eastAsia="Calibri"/>
              </w:rPr>
            </w:pPr>
            <w:r w:rsidRPr="002837D7">
              <w:t>Config</w:t>
            </w:r>
            <w:r w:rsidRPr="002837D7">
              <w:rPr>
                <w:szCs w:val="18"/>
              </w:rPr>
              <w:t xml:space="preserve"> </w:t>
            </w:r>
            <w:r w:rsidRPr="002837D7">
              <w:t>1,2,4,5</w:t>
            </w:r>
          </w:p>
        </w:tc>
        <w:tc>
          <w:tcPr>
            <w:tcW w:w="1134" w:type="dxa"/>
            <w:vMerge w:val="restart"/>
            <w:tcBorders>
              <w:top w:val="single" w:sz="4" w:space="0" w:color="auto"/>
              <w:left w:val="single" w:sz="4" w:space="0" w:color="auto"/>
              <w:right w:val="single" w:sz="4" w:space="0" w:color="auto"/>
            </w:tcBorders>
            <w:vAlign w:val="center"/>
          </w:tcPr>
          <w:p w14:paraId="3B3AC16A" w14:textId="77777777" w:rsidR="00A512DA" w:rsidRPr="002837D7" w:rsidRDefault="00A512DA" w:rsidP="0012316C">
            <w:pPr>
              <w:pStyle w:val="TAC"/>
            </w:pPr>
          </w:p>
          <w:p w14:paraId="581AC2B8" w14:textId="77777777" w:rsidR="00A512DA" w:rsidRPr="002837D7" w:rsidRDefault="00A512DA" w:rsidP="0012316C">
            <w:pPr>
              <w:pStyle w:val="TAC"/>
            </w:pPr>
            <w:r w:rsidRPr="002837D7">
              <w:t>dBm/SCS</w:t>
            </w:r>
          </w:p>
        </w:tc>
        <w:tc>
          <w:tcPr>
            <w:tcW w:w="4655" w:type="dxa"/>
            <w:gridSpan w:val="2"/>
            <w:tcBorders>
              <w:top w:val="single" w:sz="4" w:space="0" w:color="auto"/>
              <w:left w:val="single" w:sz="4" w:space="0" w:color="auto"/>
              <w:right w:val="single" w:sz="4" w:space="0" w:color="auto"/>
            </w:tcBorders>
            <w:vAlign w:val="center"/>
          </w:tcPr>
          <w:p w14:paraId="15ACE410" w14:textId="77777777" w:rsidR="00A512DA" w:rsidRPr="002837D7" w:rsidRDefault="00A512DA" w:rsidP="0012316C">
            <w:pPr>
              <w:pStyle w:val="TAC"/>
            </w:pPr>
            <w:r w:rsidRPr="002837D7">
              <w:t>-98</w:t>
            </w:r>
          </w:p>
        </w:tc>
      </w:tr>
      <w:tr w:rsidR="00A512DA" w:rsidRPr="002837D7" w14:paraId="2C7EE3D2" w14:textId="77777777" w:rsidTr="0012316C">
        <w:trPr>
          <w:trHeight w:val="42"/>
          <w:jc w:val="center"/>
        </w:trPr>
        <w:tc>
          <w:tcPr>
            <w:tcW w:w="970" w:type="dxa"/>
            <w:vMerge/>
            <w:tcBorders>
              <w:left w:val="single" w:sz="4" w:space="0" w:color="auto"/>
              <w:right w:val="single" w:sz="4" w:space="0" w:color="auto"/>
            </w:tcBorders>
            <w:vAlign w:val="center"/>
          </w:tcPr>
          <w:p w14:paraId="74D5651A" w14:textId="77777777" w:rsidR="00A512DA" w:rsidRPr="002837D7" w:rsidRDefault="00A512DA" w:rsidP="0012316C">
            <w:pPr>
              <w:pStyle w:val="TAC"/>
              <w:rPr>
                <w:rFonts w:eastAsia="Calibri"/>
              </w:rPr>
            </w:pPr>
          </w:p>
        </w:tc>
        <w:tc>
          <w:tcPr>
            <w:tcW w:w="2835" w:type="dxa"/>
            <w:gridSpan w:val="2"/>
            <w:tcBorders>
              <w:left w:val="single" w:sz="4" w:space="0" w:color="auto"/>
              <w:right w:val="single" w:sz="4" w:space="0" w:color="auto"/>
            </w:tcBorders>
            <w:vAlign w:val="center"/>
          </w:tcPr>
          <w:p w14:paraId="39947DEC" w14:textId="77777777" w:rsidR="00A512DA" w:rsidRPr="002837D7" w:rsidRDefault="00A512DA" w:rsidP="0012316C">
            <w:pPr>
              <w:pStyle w:val="TAC"/>
              <w:rPr>
                <w:rFonts w:eastAsia="Calibri"/>
              </w:rPr>
            </w:pPr>
            <w:r w:rsidRPr="002837D7">
              <w:t>Config</w:t>
            </w:r>
            <w:r w:rsidRPr="002837D7">
              <w:rPr>
                <w:szCs w:val="18"/>
              </w:rPr>
              <w:t xml:space="preserve"> </w:t>
            </w:r>
            <w:r w:rsidRPr="002837D7">
              <w:t>3,6</w:t>
            </w:r>
          </w:p>
        </w:tc>
        <w:tc>
          <w:tcPr>
            <w:tcW w:w="1134" w:type="dxa"/>
            <w:vMerge/>
            <w:tcBorders>
              <w:left w:val="single" w:sz="4" w:space="0" w:color="auto"/>
              <w:right w:val="single" w:sz="4" w:space="0" w:color="auto"/>
            </w:tcBorders>
            <w:vAlign w:val="center"/>
          </w:tcPr>
          <w:p w14:paraId="10AF9ABB" w14:textId="77777777" w:rsidR="00A512DA" w:rsidRPr="002837D7" w:rsidRDefault="00A512DA" w:rsidP="0012316C">
            <w:pPr>
              <w:pStyle w:val="TAC"/>
            </w:pPr>
          </w:p>
        </w:tc>
        <w:tc>
          <w:tcPr>
            <w:tcW w:w="4655" w:type="dxa"/>
            <w:gridSpan w:val="2"/>
            <w:tcBorders>
              <w:left w:val="single" w:sz="4" w:space="0" w:color="auto"/>
              <w:right w:val="single" w:sz="4" w:space="0" w:color="auto"/>
            </w:tcBorders>
            <w:vAlign w:val="center"/>
          </w:tcPr>
          <w:p w14:paraId="3BCFC32A" w14:textId="77777777" w:rsidR="00A512DA" w:rsidRPr="002837D7" w:rsidRDefault="00A512DA" w:rsidP="0012316C">
            <w:pPr>
              <w:pStyle w:val="TAC"/>
            </w:pPr>
            <w:r w:rsidRPr="002837D7">
              <w:t>-95</w:t>
            </w:r>
          </w:p>
        </w:tc>
      </w:tr>
      <w:tr w:rsidR="00A512DA" w:rsidRPr="002837D7" w14:paraId="0F7D9A8F" w14:textId="77777777" w:rsidTr="0012316C">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AF6C6A8" w14:textId="77777777" w:rsidR="00A512DA" w:rsidRPr="002837D7" w:rsidRDefault="00A512DA" w:rsidP="0012316C">
            <w:pPr>
              <w:pStyle w:val="TAC"/>
              <w:rPr>
                <w:i/>
              </w:rPr>
            </w:pPr>
            <w:r w:rsidRPr="002837D7">
              <w:rPr>
                <w:rFonts w:eastAsia="Calibri"/>
                <w:i/>
                <w:position w:val="-12"/>
              </w:rPr>
              <w:object w:dxaOrig="615" w:dyaOrig="390" w14:anchorId="6219A5BE">
                <v:shape id="_x0000_i1032" type="#_x0000_t75" style="width:30pt;height:18pt" o:ole="" fillcolor="window">
                  <v:imagedata r:id="rId16" o:title=""/>
                </v:shape>
                <o:OLEObject Type="Embed" ProgID="Equation.3" ShapeID="_x0000_i1032" DrawAspect="Content" ObjectID="_1674294244"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2FECEE" w14:textId="77777777" w:rsidR="00A512DA" w:rsidRPr="002837D7" w:rsidRDefault="00A512DA" w:rsidP="0012316C">
            <w:pPr>
              <w:pStyle w:val="TAC"/>
            </w:pPr>
            <w:r w:rsidRPr="002837D7">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1A12E65" w14:textId="77777777" w:rsidR="00A512DA" w:rsidRPr="002837D7" w:rsidRDefault="00A512DA" w:rsidP="0012316C">
            <w:pPr>
              <w:pStyle w:val="TAC"/>
            </w:pPr>
            <w:r w:rsidRPr="002837D7">
              <w:t>3</w:t>
            </w:r>
          </w:p>
        </w:tc>
      </w:tr>
      <w:tr w:rsidR="00A512DA" w:rsidRPr="002837D7" w14:paraId="64BA91A6" w14:textId="77777777" w:rsidTr="0012316C">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09F0676" w14:textId="77777777" w:rsidR="00A512DA" w:rsidRPr="002837D7" w:rsidRDefault="00A512DA" w:rsidP="0012316C">
            <w:pPr>
              <w:pStyle w:val="TAC"/>
            </w:pPr>
            <w:r w:rsidRPr="002837D7">
              <w:rPr>
                <w:rFonts w:eastAsia="Calibri"/>
                <w:position w:val="-12"/>
              </w:rPr>
              <w:object w:dxaOrig="810" w:dyaOrig="390" w14:anchorId="0CF85BD8">
                <v:shape id="_x0000_i1033" type="#_x0000_t75" style="width:42pt;height:18pt" o:ole="" fillcolor="window">
                  <v:imagedata r:id="rId18" o:title=""/>
                </v:shape>
                <o:OLEObject Type="Embed" ProgID="Equation.3" ShapeID="_x0000_i1033" DrawAspect="Content" ObjectID="_1674294245"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C7C4A4" w14:textId="77777777" w:rsidR="00A512DA" w:rsidRPr="002837D7" w:rsidRDefault="00A512DA" w:rsidP="0012316C">
            <w:pPr>
              <w:pStyle w:val="TAC"/>
            </w:pPr>
            <w:r w:rsidRPr="002837D7">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DCFB75F" w14:textId="77777777" w:rsidR="00A512DA" w:rsidRPr="002837D7" w:rsidRDefault="00A512DA" w:rsidP="0012316C">
            <w:pPr>
              <w:pStyle w:val="TAC"/>
            </w:pPr>
            <w:r w:rsidRPr="002837D7">
              <w:t>3</w:t>
            </w:r>
          </w:p>
        </w:tc>
      </w:tr>
      <w:tr w:rsidR="00A512DA" w:rsidRPr="002837D7" w14:paraId="40395AA7" w14:textId="77777777" w:rsidTr="0012316C">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64727AD9" w14:textId="77777777" w:rsidR="00A512DA" w:rsidRPr="002837D7" w:rsidRDefault="00A512DA" w:rsidP="0012316C">
            <w:pPr>
              <w:pStyle w:val="TAC"/>
            </w:pPr>
            <w:r w:rsidRPr="002837D7">
              <w:t>Io</w:t>
            </w:r>
            <w:r w:rsidRPr="002837D7">
              <w:rPr>
                <w:vertAlign w:val="superscript"/>
              </w:rPr>
              <w:t>Note3</w:t>
            </w:r>
          </w:p>
        </w:tc>
        <w:tc>
          <w:tcPr>
            <w:tcW w:w="2835" w:type="dxa"/>
            <w:gridSpan w:val="2"/>
            <w:tcBorders>
              <w:top w:val="single" w:sz="4" w:space="0" w:color="auto"/>
              <w:left w:val="single" w:sz="4" w:space="0" w:color="auto"/>
              <w:right w:val="single" w:sz="4" w:space="0" w:color="auto"/>
            </w:tcBorders>
            <w:vAlign w:val="center"/>
          </w:tcPr>
          <w:p w14:paraId="16DFC61A" w14:textId="77777777" w:rsidR="00A512DA" w:rsidRPr="002837D7" w:rsidRDefault="00A512DA" w:rsidP="0012316C">
            <w:pPr>
              <w:pStyle w:val="TAC"/>
            </w:pPr>
            <w:r w:rsidRPr="002837D7">
              <w:t>Config</w:t>
            </w:r>
            <w:r w:rsidRPr="002837D7">
              <w:rPr>
                <w:szCs w:val="18"/>
              </w:rPr>
              <w:t xml:space="preserve"> </w:t>
            </w:r>
            <w:r w:rsidRPr="002837D7">
              <w:t>1,2,4,5</w:t>
            </w:r>
          </w:p>
        </w:tc>
        <w:tc>
          <w:tcPr>
            <w:tcW w:w="1134" w:type="dxa"/>
            <w:tcBorders>
              <w:top w:val="single" w:sz="4" w:space="0" w:color="auto"/>
              <w:left w:val="single" w:sz="4" w:space="0" w:color="auto"/>
              <w:right w:val="single" w:sz="4" w:space="0" w:color="auto"/>
            </w:tcBorders>
            <w:vAlign w:val="center"/>
            <w:hideMark/>
          </w:tcPr>
          <w:p w14:paraId="21BFA32C" w14:textId="77777777" w:rsidR="00A512DA" w:rsidRPr="002837D7" w:rsidRDefault="00A512DA" w:rsidP="0012316C">
            <w:pPr>
              <w:pStyle w:val="TAC"/>
            </w:pPr>
            <w:r w:rsidRPr="002837D7">
              <w:t>dBm/</w:t>
            </w:r>
          </w:p>
          <w:p w14:paraId="4FE38CA6" w14:textId="77777777" w:rsidR="00A512DA" w:rsidRPr="002837D7" w:rsidRDefault="00A512DA" w:rsidP="0012316C">
            <w:pPr>
              <w:pStyle w:val="TAC"/>
            </w:pPr>
            <w:r w:rsidRPr="002837D7">
              <w:t>9.36MHz</w:t>
            </w:r>
          </w:p>
        </w:tc>
        <w:tc>
          <w:tcPr>
            <w:tcW w:w="4655" w:type="dxa"/>
            <w:gridSpan w:val="2"/>
            <w:tcBorders>
              <w:top w:val="single" w:sz="4" w:space="0" w:color="auto"/>
              <w:left w:val="single" w:sz="4" w:space="0" w:color="auto"/>
              <w:right w:val="single" w:sz="4" w:space="0" w:color="auto"/>
            </w:tcBorders>
            <w:vAlign w:val="center"/>
            <w:hideMark/>
          </w:tcPr>
          <w:p w14:paraId="6797A8F3" w14:textId="77777777" w:rsidR="00A512DA" w:rsidRPr="002837D7" w:rsidRDefault="00A512DA" w:rsidP="0012316C">
            <w:pPr>
              <w:pStyle w:val="TAC"/>
            </w:pPr>
            <w:r w:rsidRPr="002837D7">
              <w:t>-67.57</w:t>
            </w:r>
          </w:p>
        </w:tc>
      </w:tr>
      <w:tr w:rsidR="00A512DA" w:rsidRPr="002837D7" w14:paraId="3F551D83" w14:textId="77777777" w:rsidTr="0012316C">
        <w:trPr>
          <w:trHeight w:val="42"/>
          <w:jc w:val="center"/>
        </w:trPr>
        <w:tc>
          <w:tcPr>
            <w:tcW w:w="970" w:type="dxa"/>
            <w:vMerge/>
            <w:tcBorders>
              <w:left w:val="single" w:sz="4" w:space="0" w:color="auto"/>
              <w:right w:val="single" w:sz="4" w:space="0" w:color="auto"/>
            </w:tcBorders>
            <w:vAlign w:val="center"/>
            <w:hideMark/>
          </w:tcPr>
          <w:p w14:paraId="7357937A" w14:textId="77777777" w:rsidR="00A512DA" w:rsidRPr="002837D7" w:rsidRDefault="00A512DA" w:rsidP="0012316C">
            <w:pPr>
              <w:pStyle w:val="TAC"/>
            </w:pPr>
          </w:p>
        </w:tc>
        <w:tc>
          <w:tcPr>
            <w:tcW w:w="2835" w:type="dxa"/>
            <w:gridSpan w:val="2"/>
            <w:tcBorders>
              <w:left w:val="single" w:sz="4" w:space="0" w:color="auto"/>
              <w:right w:val="single" w:sz="4" w:space="0" w:color="auto"/>
            </w:tcBorders>
            <w:vAlign w:val="center"/>
          </w:tcPr>
          <w:p w14:paraId="01C1B539" w14:textId="77777777" w:rsidR="00A512DA" w:rsidRPr="002837D7" w:rsidRDefault="00A512DA" w:rsidP="0012316C">
            <w:pPr>
              <w:pStyle w:val="TAC"/>
            </w:pPr>
            <w:r w:rsidRPr="002837D7">
              <w:t>Config</w:t>
            </w:r>
            <w:r w:rsidRPr="002837D7">
              <w:rPr>
                <w:szCs w:val="18"/>
              </w:rPr>
              <w:t xml:space="preserve"> </w:t>
            </w:r>
            <w:r w:rsidRPr="002837D7">
              <w:rPr>
                <w:rFonts w:eastAsia="Calibri"/>
              </w:rPr>
              <w:t>3,6</w:t>
            </w:r>
          </w:p>
        </w:tc>
        <w:tc>
          <w:tcPr>
            <w:tcW w:w="1134" w:type="dxa"/>
            <w:tcBorders>
              <w:left w:val="single" w:sz="4" w:space="0" w:color="auto"/>
              <w:right w:val="single" w:sz="4" w:space="0" w:color="auto"/>
            </w:tcBorders>
            <w:vAlign w:val="center"/>
            <w:hideMark/>
          </w:tcPr>
          <w:p w14:paraId="7F51EF98" w14:textId="77777777" w:rsidR="00A512DA" w:rsidRPr="002837D7" w:rsidRDefault="00A512DA" w:rsidP="0012316C">
            <w:pPr>
              <w:pStyle w:val="TAC"/>
            </w:pPr>
            <w:r w:rsidRPr="002837D7">
              <w:t>dBm/</w:t>
            </w:r>
          </w:p>
          <w:p w14:paraId="05619AA7" w14:textId="77777777" w:rsidR="00A512DA" w:rsidRPr="002837D7" w:rsidRDefault="00A512DA" w:rsidP="0012316C">
            <w:pPr>
              <w:pStyle w:val="TAC"/>
            </w:pPr>
            <w:r w:rsidRPr="002837D7">
              <w:t>38.16MHz</w:t>
            </w:r>
          </w:p>
        </w:tc>
        <w:tc>
          <w:tcPr>
            <w:tcW w:w="4655" w:type="dxa"/>
            <w:gridSpan w:val="2"/>
            <w:tcBorders>
              <w:left w:val="single" w:sz="4" w:space="0" w:color="auto"/>
              <w:right w:val="single" w:sz="4" w:space="0" w:color="auto"/>
            </w:tcBorders>
            <w:vAlign w:val="center"/>
            <w:hideMark/>
          </w:tcPr>
          <w:p w14:paraId="0C76A99A" w14:textId="77777777" w:rsidR="00A512DA" w:rsidRPr="002837D7" w:rsidRDefault="00A512DA" w:rsidP="0012316C">
            <w:pPr>
              <w:pStyle w:val="TAC"/>
            </w:pPr>
            <w:r w:rsidRPr="002837D7">
              <w:t>-62.58</w:t>
            </w:r>
          </w:p>
        </w:tc>
      </w:tr>
      <w:tr w:rsidR="00A512DA" w:rsidRPr="002837D7" w14:paraId="56359C83" w14:textId="77777777" w:rsidTr="0012316C">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F59F6A4" w14:textId="77777777" w:rsidR="00A512DA" w:rsidRPr="002837D7" w:rsidRDefault="00A512DA" w:rsidP="0012316C">
            <w:pPr>
              <w:pStyle w:val="TAC"/>
            </w:pPr>
            <w:r w:rsidRPr="002837D7">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57D96D" w14:textId="77777777" w:rsidR="00A512DA" w:rsidRPr="002837D7" w:rsidRDefault="00A512DA" w:rsidP="0012316C">
            <w:pPr>
              <w:pStyle w:val="TAC"/>
            </w:pPr>
            <w:r w:rsidRPr="002837D7">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A3D215C" w14:textId="77777777" w:rsidR="00A512DA" w:rsidRPr="002837D7" w:rsidRDefault="00A512DA" w:rsidP="0012316C">
            <w:pPr>
              <w:pStyle w:val="TAC"/>
            </w:pPr>
            <w:r w:rsidRPr="002837D7">
              <w:t>AWGN</w:t>
            </w:r>
          </w:p>
        </w:tc>
      </w:tr>
      <w:tr w:rsidR="00A512DA" w:rsidRPr="002837D7" w14:paraId="3C0D0A19" w14:textId="77777777" w:rsidTr="0012316C">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61C2427A" w14:textId="77777777" w:rsidR="00A512DA" w:rsidRPr="002837D7" w:rsidRDefault="00A512DA" w:rsidP="0012316C">
            <w:pPr>
              <w:pStyle w:val="TAN"/>
            </w:pPr>
            <w:r w:rsidRPr="002837D7">
              <w:lastRenderedPageBreak/>
              <w:t>Note 1:</w:t>
            </w:r>
            <w:r w:rsidRPr="002837D7">
              <w:tab/>
              <w:t>OCNG shall be used such that both cells are fully allocated and a constant total transmitted power spectral density is achieved for all OFDM symbols.</w:t>
            </w:r>
          </w:p>
          <w:p w14:paraId="747D29F1" w14:textId="77777777" w:rsidR="00A512DA" w:rsidRPr="002837D7" w:rsidRDefault="00A512DA" w:rsidP="0012316C">
            <w:pPr>
              <w:pStyle w:val="TAN"/>
            </w:pPr>
            <w:r w:rsidRPr="002837D7">
              <w:t>Note 2:</w:t>
            </w:r>
            <w:r w:rsidRPr="002837D7">
              <w:tab/>
              <w:t xml:space="preserve">Interference from other cells and noise sources not specified in the test is assumed to be constant over subcarriers and time and shall be modelled as AWGN of appropriate power for </w:t>
            </w:r>
            <w:r w:rsidRPr="002837D7">
              <w:rPr>
                <w:rFonts w:eastAsia="Calibri" w:cs="v4.2.0"/>
                <w:position w:val="-12"/>
                <w:szCs w:val="22"/>
              </w:rPr>
              <w:object w:dxaOrig="405" w:dyaOrig="345" w14:anchorId="2EE81D93">
                <v:shape id="_x0000_i1034" type="#_x0000_t75" style="width:18pt;height:18pt" o:ole="" fillcolor="window">
                  <v:imagedata r:id="rId13" o:title=""/>
                </v:shape>
                <o:OLEObject Type="Embed" ProgID="Equation.3" ShapeID="_x0000_i1034" DrawAspect="Content" ObjectID="_1674294246" r:id="rId25"/>
              </w:object>
            </w:r>
            <w:r w:rsidRPr="002837D7">
              <w:t xml:space="preserve"> to be fulfilled.</w:t>
            </w:r>
          </w:p>
          <w:p w14:paraId="00BF0AC6" w14:textId="77777777" w:rsidR="00A512DA" w:rsidRPr="002837D7" w:rsidRDefault="00A512DA" w:rsidP="0012316C">
            <w:pPr>
              <w:pStyle w:val="TAN"/>
              <w:rPr>
                <w:highlight w:val="yellow"/>
              </w:rPr>
            </w:pPr>
            <w:r w:rsidRPr="002837D7">
              <w:t>Note 3:</w:t>
            </w:r>
            <w:r w:rsidRPr="002837D7">
              <w:tab/>
              <w:t>Io levels have been derived from other parameters for information purposes. They are not settable parameters themselves.</w:t>
            </w:r>
          </w:p>
        </w:tc>
      </w:tr>
    </w:tbl>
    <w:p w14:paraId="5B493573" w14:textId="77777777" w:rsidR="00A512DA" w:rsidRPr="002837D7" w:rsidRDefault="00A512DA" w:rsidP="00A512DA"/>
    <w:p w14:paraId="22947650" w14:textId="77777777" w:rsidR="00A512DA" w:rsidRPr="002837D7" w:rsidRDefault="00A512DA" w:rsidP="00A512DA">
      <w:pPr>
        <w:pStyle w:val="TH"/>
        <w:rPr>
          <w:rFonts w:ascii="Calibri" w:eastAsia="Calibri" w:hAnsi="Calibri"/>
        </w:rPr>
      </w:pPr>
      <w:r w:rsidRPr="002837D7">
        <w:t>Table 4.4.3.1.5-2: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A512DA" w:rsidRPr="002837D7" w14:paraId="70CC74D9" w14:textId="77777777" w:rsidTr="0012316C">
        <w:trPr>
          <w:trHeight w:val="579"/>
          <w:jc w:val="center"/>
        </w:trPr>
        <w:tc>
          <w:tcPr>
            <w:tcW w:w="3402" w:type="dxa"/>
            <w:gridSpan w:val="2"/>
            <w:vAlign w:val="center"/>
          </w:tcPr>
          <w:p w14:paraId="348BA65E" w14:textId="77777777" w:rsidR="00A512DA" w:rsidRPr="002837D7" w:rsidRDefault="00A512DA" w:rsidP="0012316C">
            <w:pPr>
              <w:pStyle w:val="TAH"/>
            </w:pPr>
            <w:r w:rsidRPr="002837D7">
              <w:t>Field</w:t>
            </w:r>
          </w:p>
        </w:tc>
        <w:tc>
          <w:tcPr>
            <w:tcW w:w="1453" w:type="dxa"/>
            <w:vAlign w:val="center"/>
          </w:tcPr>
          <w:p w14:paraId="6C7A2CAD" w14:textId="77777777" w:rsidR="00A512DA" w:rsidRPr="002837D7" w:rsidRDefault="00A512DA" w:rsidP="0012316C">
            <w:pPr>
              <w:pStyle w:val="TAH"/>
            </w:pPr>
            <w:r w:rsidRPr="002837D7">
              <w:t>Value</w:t>
            </w:r>
          </w:p>
        </w:tc>
        <w:tc>
          <w:tcPr>
            <w:tcW w:w="3650" w:type="dxa"/>
            <w:vAlign w:val="center"/>
          </w:tcPr>
          <w:p w14:paraId="2610E275" w14:textId="77777777" w:rsidR="00A512DA" w:rsidRPr="002837D7" w:rsidRDefault="00A512DA" w:rsidP="0012316C">
            <w:pPr>
              <w:pStyle w:val="TAH"/>
            </w:pPr>
            <w:r w:rsidRPr="002837D7">
              <w:t>Comment</w:t>
            </w:r>
          </w:p>
        </w:tc>
      </w:tr>
      <w:tr w:rsidR="00A512DA" w:rsidRPr="002837D7" w14:paraId="7EB89A1F" w14:textId="77777777" w:rsidTr="0012316C">
        <w:trPr>
          <w:trHeight w:val="56"/>
          <w:jc w:val="center"/>
        </w:trPr>
        <w:tc>
          <w:tcPr>
            <w:tcW w:w="1701" w:type="dxa"/>
            <w:vMerge w:val="restart"/>
            <w:vAlign w:val="center"/>
          </w:tcPr>
          <w:p w14:paraId="6EAB9A92" w14:textId="77777777" w:rsidR="00A512DA" w:rsidRPr="002837D7" w:rsidRDefault="00A512DA" w:rsidP="0012316C">
            <w:pPr>
              <w:pStyle w:val="TAC"/>
            </w:pPr>
            <w:r w:rsidRPr="002837D7">
              <w:t>c-SRS</w:t>
            </w:r>
          </w:p>
        </w:tc>
        <w:tc>
          <w:tcPr>
            <w:tcW w:w="1701" w:type="dxa"/>
            <w:vAlign w:val="center"/>
          </w:tcPr>
          <w:p w14:paraId="4855C90D" w14:textId="77777777" w:rsidR="00A512DA" w:rsidRPr="002837D7" w:rsidRDefault="00A512DA" w:rsidP="0012316C">
            <w:pPr>
              <w:pStyle w:val="TAC"/>
            </w:pPr>
            <w:r w:rsidRPr="002837D7">
              <w:t>Config</w:t>
            </w:r>
            <w:r w:rsidRPr="002837D7">
              <w:rPr>
                <w:szCs w:val="18"/>
              </w:rPr>
              <w:t xml:space="preserve"> 1,2,4,5</w:t>
            </w:r>
          </w:p>
        </w:tc>
        <w:tc>
          <w:tcPr>
            <w:tcW w:w="1453" w:type="dxa"/>
            <w:shd w:val="clear" w:color="auto" w:fill="auto"/>
            <w:vAlign w:val="center"/>
          </w:tcPr>
          <w:p w14:paraId="1E0ED4DC" w14:textId="77777777" w:rsidR="00A512DA" w:rsidRPr="002837D7" w:rsidRDefault="00A512DA" w:rsidP="0012316C">
            <w:pPr>
              <w:pStyle w:val="TAC"/>
            </w:pPr>
            <w:r w:rsidRPr="002837D7">
              <w:t>12</w:t>
            </w:r>
          </w:p>
        </w:tc>
        <w:tc>
          <w:tcPr>
            <w:tcW w:w="3650" w:type="dxa"/>
            <w:vMerge w:val="restart"/>
            <w:vAlign w:val="center"/>
          </w:tcPr>
          <w:p w14:paraId="3A08CD4B" w14:textId="77777777" w:rsidR="00A512DA" w:rsidRPr="002837D7" w:rsidRDefault="00A512DA" w:rsidP="0012316C">
            <w:pPr>
              <w:pStyle w:val="TAC"/>
            </w:pPr>
            <w:r w:rsidRPr="002837D7">
              <w:rPr>
                <w:lang w:eastAsia="ja-JP"/>
              </w:rPr>
              <w:t>Frequency hopping is disabled</w:t>
            </w:r>
          </w:p>
        </w:tc>
      </w:tr>
      <w:tr w:rsidR="00A512DA" w:rsidRPr="002837D7" w14:paraId="228486D6" w14:textId="77777777" w:rsidTr="0012316C">
        <w:trPr>
          <w:trHeight w:val="55"/>
          <w:jc w:val="center"/>
        </w:trPr>
        <w:tc>
          <w:tcPr>
            <w:tcW w:w="1701" w:type="dxa"/>
            <w:vMerge/>
            <w:vAlign w:val="center"/>
          </w:tcPr>
          <w:p w14:paraId="0AFD9C57" w14:textId="77777777" w:rsidR="00A512DA" w:rsidRPr="002837D7" w:rsidRDefault="00A512DA" w:rsidP="0012316C">
            <w:pPr>
              <w:pStyle w:val="TAC"/>
            </w:pPr>
          </w:p>
        </w:tc>
        <w:tc>
          <w:tcPr>
            <w:tcW w:w="1701" w:type="dxa"/>
            <w:vAlign w:val="center"/>
          </w:tcPr>
          <w:p w14:paraId="3E63597F" w14:textId="77777777" w:rsidR="00A512DA" w:rsidRPr="002837D7" w:rsidRDefault="00A512DA" w:rsidP="0012316C">
            <w:pPr>
              <w:pStyle w:val="TAC"/>
            </w:pPr>
            <w:r w:rsidRPr="002837D7">
              <w:t>Config</w:t>
            </w:r>
            <w:r w:rsidRPr="002837D7">
              <w:rPr>
                <w:szCs w:val="18"/>
              </w:rPr>
              <w:t xml:space="preserve"> 3,6</w:t>
            </w:r>
          </w:p>
        </w:tc>
        <w:tc>
          <w:tcPr>
            <w:tcW w:w="1453" w:type="dxa"/>
            <w:shd w:val="clear" w:color="auto" w:fill="auto"/>
            <w:vAlign w:val="center"/>
          </w:tcPr>
          <w:p w14:paraId="046D3734" w14:textId="77777777" w:rsidR="00A512DA" w:rsidRPr="002837D7" w:rsidRDefault="00A512DA" w:rsidP="0012316C">
            <w:pPr>
              <w:pStyle w:val="TAC"/>
            </w:pPr>
            <w:r w:rsidRPr="002837D7">
              <w:t>24</w:t>
            </w:r>
          </w:p>
        </w:tc>
        <w:tc>
          <w:tcPr>
            <w:tcW w:w="3650" w:type="dxa"/>
            <w:vMerge/>
            <w:vAlign w:val="center"/>
          </w:tcPr>
          <w:p w14:paraId="6CEB861A" w14:textId="77777777" w:rsidR="00A512DA" w:rsidRPr="002837D7" w:rsidRDefault="00A512DA" w:rsidP="0012316C">
            <w:pPr>
              <w:pStyle w:val="TAC"/>
            </w:pPr>
          </w:p>
        </w:tc>
      </w:tr>
      <w:tr w:rsidR="00A512DA" w:rsidRPr="002837D7" w14:paraId="1048C720" w14:textId="77777777" w:rsidTr="0012316C">
        <w:trPr>
          <w:jc w:val="center"/>
        </w:trPr>
        <w:tc>
          <w:tcPr>
            <w:tcW w:w="3402" w:type="dxa"/>
            <w:gridSpan w:val="2"/>
            <w:vAlign w:val="center"/>
          </w:tcPr>
          <w:p w14:paraId="51358F17" w14:textId="77777777" w:rsidR="00A512DA" w:rsidRPr="002837D7" w:rsidRDefault="00A512DA" w:rsidP="0012316C">
            <w:pPr>
              <w:pStyle w:val="TAC"/>
            </w:pPr>
            <w:r w:rsidRPr="002837D7">
              <w:t>b-SRS</w:t>
            </w:r>
          </w:p>
        </w:tc>
        <w:tc>
          <w:tcPr>
            <w:tcW w:w="1453" w:type="dxa"/>
            <w:shd w:val="clear" w:color="auto" w:fill="auto"/>
            <w:vAlign w:val="center"/>
          </w:tcPr>
          <w:p w14:paraId="0EBF4CE9" w14:textId="77777777" w:rsidR="00A512DA" w:rsidRPr="002837D7" w:rsidRDefault="00A512DA" w:rsidP="0012316C">
            <w:pPr>
              <w:pStyle w:val="TAC"/>
            </w:pPr>
            <w:r w:rsidRPr="002837D7">
              <w:t>0</w:t>
            </w:r>
          </w:p>
        </w:tc>
        <w:tc>
          <w:tcPr>
            <w:tcW w:w="3650" w:type="dxa"/>
            <w:vMerge/>
          </w:tcPr>
          <w:p w14:paraId="5BF63B2B" w14:textId="77777777" w:rsidR="00A512DA" w:rsidRPr="002837D7" w:rsidRDefault="00A512DA" w:rsidP="0012316C">
            <w:pPr>
              <w:pStyle w:val="TAC"/>
            </w:pPr>
          </w:p>
        </w:tc>
      </w:tr>
      <w:tr w:rsidR="00A512DA" w:rsidRPr="002837D7" w14:paraId="28A83065" w14:textId="77777777" w:rsidTr="0012316C">
        <w:trPr>
          <w:jc w:val="center"/>
        </w:trPr>
        <w:tc>
          <w:tcPr>
            <w:tcW w:w="3402" w:type="dxa"/>
            <w:gridSpan w:val="2"/>
            <w:vAlign w:val="center"/>
          </w:tcPr>
          <w:p w14:paraId="530BDCAF" w14:textId="77777777" w:rsidR="00A512DA" w:rsidRPr="002837D7" w:rsidRDefault="00A512DA" w:rsidP="0012316C">
            <w:pPr>
              <w:pStyle w:val="TAC"/>
            </w:pPr>
            <w:r w:rsidRPr="002837D7">
              <w:t>b-hop</w:t>
            </w:r>
          </w:p>
        </w:tc>
        <w:tc>
          <w:tcPr>
            <w:tcW w:w="1453" w:type="dxa"/>
            <w:shd w:val="clear" w:color="auto" w:fill="auto"/>
            <w:vAlign w:val="center"/>
          </w:tcPr>
          <w:p w14:paraId="091DF90C" w14:textId="77777777" w:rsidR="00A512DA" w:rsidRPr="002837D7" w:rsidRDefault="00A512DA" w:rsidP="0012316C">
            <w:pPr>
              <w:pStyle w:val="TAC"/>
            </w:pPr>
            <w:r w:rsidRPr="002837D7">
              <w:t>0</w:t>
            </w:r>
          </w:p>
        </w:tc>
        <w:tc>
          <w:tcPr>
            <w:tcW w:w="3650" w:type="dxa"/>
            <w:vMerge/>
          </w:tcPr>
          <w:p w14:paraId="5DE8022C" w14:textId="77777777" w:rsidR="00A512DA" w:rsidRPr="002837D7" w:rsidRDefault="00A512DA" w:rsidP="0012316C">
            <w:pPr>
              <w:pStyle w:val="TAC"/>
            </w:pPr>
          </w:p>
        </w:tc>
      </w:tr>
      <w:tr w:rsidR="00A512DA" w:rsidRPr="002837D7" w14:paraId="3B754C79" w14:textId="77777777" w:rsidTr="0012316C">
        <w:trPr>
          <w:jc w:val="center"/>
        </w:trPr>
        <w:tc>
          <w:tcPr>
            <w:tcW w:w="3402" w:type="dxa"/>
            <w:gridSpan w:val="2"/>
            <w:vAlign w:val="center"/>
          </w:tcPr>
          <w:p w14:paraId="5755676F" w14:textId="77777777" w:rsidR="00A512DA" w:rsidRPr="002837D7" w:rsidRDefault="00A512DA" w:rsidP="0012316C">
            <w:pPr>
              <w:pStyle w:val="TAC"/>
            </w:pPr>
            <w:proofErr w:type="spellStart"/>
            <w:r w:rsidRPr="002837D7">
              <w:t>freqDomainPosition</w:t>
            </w:r>
            <w:proofErr w:type="spellEnd"/>
          </w:p>
        </w:tc>
        <w:tc>
          <w:tcPr>
            <w:tcW w:w="1453" w:type="dxa"/>
            <w:shd w:val="clear" w:color="auto" w:fill="auto"/>
            <w:vAlign w:val="center"/>
          </w:tcPr>
          <w:p w14:paraId="026DF7E0" w14:textId="77777777" w:rsidR="00A512DA" w:rsidRPr="002837D7" w:rsidRDefault="00A512DA" w:rsidP="0012316C">
            <w:pPr>
              <w:pStyle w:val="TAC"/>
            </w:pPr>
            <w:r w:rsidRPr="002837D7">
              <w:t>0</w:t>
            </w:r>
          </w:p>
        </w:tc>
        <w:tc>
          <w:tcPr>
            <w:tcW w:w="3650" w:type="dxa"/>
            <w:vMerge w:val="restart"/>
          </w:tcPr>
          <w:p w14:paraId="4FCB0B17" w14:textId="77777777" w:rsidR="00A512DA" w:rsidRPr="002837D7" w:rsidRDefault="00A512DA" w:rsidP="0012316C">
            <w:pPr>
              <w:pStyle w:val="TAC"/>
            </w:pPr>
            <w:r w:rsidRPr="002837D7">
              <w:t>Frequency domain position of SRS</w:t>
            </w:r>
          </w:p>
        </w:tc>
      </w:tr>
      <w:tr w:rsidR="00A512DA" w:rsidRPr="002837D7" w14:paraId="70CA4C0A" w14:textId="77777777" w:rsidTr="0012316C">
        <w:trPr>
          <w:jc w:val="center"/>
        </w:trPr>
        <w:tc>
          <w:tcPr>
            <w:tcW w:w="3402" w:type="dxa"/>
            <w:gridSpan w:val="2"/>
            <w:vAlign w:val="center"/>
          </w:tcPr>
          <w:p w14:paraId="1E0383A5" w14:textId="77777777" w:rsidR="00A512DA" w:rsidRPr="002837D7" w:rsidRDefault="00A512DA" w:rsidP="0012316C">
            <w:pPr>
              <w:pStyle w:val="TAC"/>
            </w:pPr>
            <w:proofErr w:type="spellStart"/>
            <w:r w:rsidRPr="002837D7">
              <w:t>freqDomainShift</w:t>
            </w:r>
            <w:proofErr w:type="spellEnd"/>
          </w:p>
        </w:tc>
        <w:tc>
          <w:tcPr>
            <w:tcW w:w="1453" w:type="dxa"/>
            <w:shd w:val="clear" w:color="auto" w:fill="auto"/>
            <w:vAlign w:val="center"/>
          </w:tcPr>
          <w:p w14:paraId="07DE0193" w14:textId="77777777" w:rsidR="00A512DA" w:rsidRPr="002837D7" w:rsidRDefault="00A512DA" w:rsidP="0012316C">
            <w:pPr>
              <w:pStyle w:val="TAC"/>
            </w:pPr>
            <w:r w:rsidRPr="002837D7">
              <w:t>0</w:t>
            </w:r>
          </w:p>
        </w:tc>
        <w:tc>
          <w:tcPr>
            <w:tcW w:w="3650" w:type="dxa"/>
            <w:vMerge/>
          </w:tcPr>
          <w:p w14:paraId="6AEF1374" w14:textId="77777777" w:rsidR="00A512DA" w:rsidRPr="002837D7" w:rsidRDefault="00A512DA" w:rsidP="0012316C">
            <w:pPr>
              <w:pStyle w:val="TAC"/>
            </w:pPr>
          </w:p>
        </w:tc>
      </w:tr>
      <w:tr w:rsidR="00A512DA" w:rsidRPr="002837D7" w14:paraId="102D9AEC" w14:textId="77777777" w:rsidTr="0012316C">
        <w:trPr>
          <w:jc w:val="center"/>
        </w:trPr>
        <w:tc>
          <w:tcPr>
            <w:tcW w:w="3402" w:type="dxa"/>
            <w:gridSpan w:val="2"/>
            <w:vAlign w:val="center"/>
          </w:tcPr>
          <w:p w14:paraId="1BD40210" w14:textId="77777777" w:rsidR="00A512DA" w:rsidRPr="002837D7" w:rsidRDefault="00A512DA" w:rsidP="0012316C">
            <w:pPr>
              <w:pStyle w:val="TAC"/>
            </w:pPr>
            <w:proofErr w:type="spellStart"/>
            <w:r w:rsidRPr="002837D7">
              <w:t>groupOrSequenceHopping</w:t>
            </w:r>
            <w:proofErr w:type="spellEnd"/>
          </w:p>
        </w:tc>
        <w:tc>
          <w:tcPr>
            <w:tcW w:w="1453" w:type="dxa"/>
            <w:shd w:val="clear" w:color="auto" w:fill="auto"/>
            <w:vAlign w:val="center"/>
          </w:tcPr>
          <w:p w14:paraId="2F5FDEFA" w14:textId="77777777" w:rsidR="00A512DA" w:rsidRPr="002837D7" w:rsidRDefault="00A512DA" w:rsidP="0012316C">
            <w:pPr>
              <w:pStyle w:val="TAC"/>
            </w:pPr>
            <w:r w:rsidRPr="002837D7">
              <w:t>neither</w:t>
            </w:r>
          </w:p>
        </w:tc>
        <w:tc>
          <w:tcPr>
            <w:tcW w:w="3650" w:type="dxa"/>
          </w:tcPr>
          <w:p w14:paraId="0BF9FB62" w14:textId="77777777" w:rsidR="00A512DA" w:rsidRPr="002837D7" w:rsidRDefault="00A512DA" w:rsidP="0012316C">
            <w:pPr>
              <w:pStyle w:val="TAC"/>
            </w:pPr>
            <w:r w:rsidRPr="002837D7">
              <w:t>No group or sequence hopping</w:t>
            </w:r>
          </w:p>
        </w:tc>
      </w:tr>
      <w:tr w:rsidR="00A512DA" w:rsidRPr="002837D7" w14:paraId="0B8DB87C" w14:textId="77777777" w:rsidTr="0012316C">
        <w:trPr>
          <w:jc w:val="center"/>
        </w:trPr>
        <w:tc>
          <w:tcPr>
            <w:tcW w:w="3402" w:type="dxa"/>
            <w:gridSpan w:val="2"/>
            <w:vAlign w:val="center"/>
          </w:tcPr>
          <w:p w14:paraId="409D0BAD" w14:textId="77777777" w:rsidR="00A512DA" w:rsidRPr="002837D7" w:rsidRDefault="00A512DA" w:rsidP="0012316C">
            <w:pPr>
              <w:pStyle w:val="TAC"/>
            </w:pPr>
            <w:r w:rsidRPr="002837D7">
              <w:t>SRS-</w:t>
            </w:r>
            <w:proofErr w:type="spellStart"/>
            <w:r w:rsidRPr="002837D7">
              <w:t>PeriodicityAndOffset</w:t>
            </w:r>
            <w:proofErr w:type="spellEnd"/>
          </w:p>
        </w:tc>
        <w:tc>
          <w:tcPr>
            <w:tcW w:w="1453" w:type="dxa"/>
            <w:shd w:val="clear" w:color="auto" w:fill="auto"/>
            <w:vAlign w:val="center"/>
          </w:tcPr>
          <w:p w14:paraId="63D5D1AC" w14:textId="77777777" w:rsidR="00A512DA" w:rsidRPr="002837D7" w:rsidRDefault="00A512DA" w:rsidP="0012316C">
            <w:pPr>
              <w:pStyle w:val="TAC"/>
            </w:pPr>
            <w:r w:rsidRPr="002837D7">
              <w:t>sl5@2 for SCS 15kHz</w:t>
            </w:r>
          </w:p>
          <w:p w14:paraId="1CD9ADEB" w14:textId="77777777" w:rsidR="00A512DA" w:rsidRPr="002837D7" w:rsidRDefault="00A512DA" w:rsidP="0012316C">
            <w:pPr>
              <w:pStyle w:val="TAC"/>
            </w:pPr>
            <w:r w:rsidRPr="002837D7">
              <w:t>sl5@4 for SCS 30kHz</w:t>
            </w:r>
          </w:p>
        </w:tc>
        <w:tc>
          <w:tcPr>
            <w:tcW w:w="3650" w:type="dxa"/>
          </w:tcPr>
          <w:p w14:paraId="65F1E291" w14:textId="77777777" w:rsidR="00A512DA" w:rsidRPr="002837D7" w:rsidRDefault="00A512DA" w:rsidP="0012316C">
            <w:pPr>
              <w:pStyle w:val="TAC"/>
            </w:pPr>
            <w:r w:rsidRPr="002837D7">
              <w:t>Once every 5 slots</w:t>
            </w:r>
          </w:p>
        </w:tc>
      </w:tr>
      <w:tr w:rsidR="00A512DA" w:rsidRPr="002837D7" w14:paraId="7446C889" w14:textId="77777777" w:rsidTr="0012316C">
        <w:trPr>
          <w:jc w:val="center"/>
        </w:trPr>
        <w:tc>
          <w:tcPr>
            <w:tcW w:w="3402" w:type="dxa"/>
            <w:gridSpan w:val="2"/>
            <w:vAlign w:val="center"/>
          </w:tcPr>
          <w:p w14:paraId="56EB1E6C" w14:textId="77777777" w:rsidR="00A512DA" w:rsidRPr="002837D7" w:rsidRDefault="00A512DA" w:rsidP="0012316C">
            <w:pPr>
              <w:pStyle w:val="TAC"/>
            </w:pPr>
            <w:proofErr w:type="spellStart"/>
            <w:r w:rsidRPr="002837D7">
              <w:t>pathlossReferenceRS</w:t>
            </w:r>
            <w:proofErr w:type="spellEnd"/>
          </w:p>
        </w:tc>
        <w:tc>
          <w:tcPr>
            <w:tcW w:w="1453" w:type="dxa"/>
            <w:shd w:val="clear" w:color="auto" w:fill="auto"/>
            <w:vAlign w:val="center"/>
          </w:tcPr>
          <w:p w14:paraId="14FB09FA" w14:textId="77777777" w:rsidR="00A512DA" w:rsidRPr="002837D7" w:rsidRDefault="00A512DA" w:rsidP="0012316C">
            <w:pPr>
              <w:pStyle w:val="TAC"/>
            </w:pPr>
            <w:proofErr w:type="spellStart"/>
            <w:r w:rsidRPr="002837D7">
              <w:t>ssb</w:t>
            </w:r>
            <w:proofErr w:type="spellEnd"/>
            <w:r w:rsidRPr="002837D7">
              <w:t>-Index=0</w:t>
            </w:r>
          </w:p>
        </w:tc>
        <w:tc>
          <w:tcPr>
            <w:tcW w:w="3650" w:type="dxa"/>
          </w:tcPr>
          <w:p w14:paraId="7DBA6F25" w14:textId="77777777" w:rsidR="00A512DA" w:rsidRPr="002837D7" w:rsidRDefault="00A512DA" w:rsidP="0012316C">
            <w:pPr>
              <w:pStyle w:val="TAC"/>
            </w:pPr>
            <w:r w:rsidRPr="002837D7">
              <w:rPr>
                <w:lang w:eastAsia="ja-JP"/>
              </w:rPr>
              <w:t>SSB #0 is used for SRS path loss estimation</w:t>
            </w:r>
          </w:p>
        </w:tc>
      </w:tr>
      <w:tr w:rsidR="00A512DA" w:rsidRPr="002837D7" w14:paraId="7BD2B270" w14:textId="77777777" w:rsidTr="0012316C">
        <w:trPr>
          <w:jc w:val="center"/>
        </w:trPr>
        <w:tc>
          <w:tcPr>
            <w:tcW w:w="3402" w:type="dxa"/>
            <w:gridSpan w:val="2"/>
            <w:vAlign w:val="center"/>
          </w:tcPr>
          <w:p w14:paraId="5A8837C3" w14:textId="77777777" w:rsidR="00A512DA" w:rsidRPr="002837D7" w:rsidRDefault="00A512DA" w:rsidP="0012316C">
            <w:pPr>
              <w:pStyle w:val="TAC"/>
              <w:rPr>
                <w:vertAlign w:val="superscript"/>
              </w:rPr>
            </w:pPr>
            <w:r w:rsidRPr="002837D7">
              <w:t>Usage</w:t>
            </w:r>
          </w:p>
        </w:tc>
        <w:tc>
          <w:tcPr>
            <w:tcW w:w="1453" w:type="dxa"/>
            <w:shd w:val="clear" w:color="auto" w:fill="auto"/>
            <w:vAlign w:val="center"/>
          </w:tcPr>
          <w:p w14:paraId="36D027C1" w14:textId="77777777" w:rsidR="00A512DA" w:rsidRPr="002837D7" w:rsidRDefault="00A512DA" w:rsidP="0012316C">
            <w:pPr>
              <w:pStyle w:val="TAC"/>
            </w:pPr>
            <w:r w:rsidRPr="002837D7">
              <w:rPr>
                <w:color w:val="000000"/>
              </w:rPr>
              <w:t>Codebook</w:t>
            </w:r>
          </w:p>
        </w:tc>
        <w:tc>
          <w:tcPr>
            <w:tcW w:w="3650" w:type="dxa"/>
          </w:tcPr>
          <w:p w14:paraId="6A91F0E0" w14:textId="77777777" w:rsidR="00A512DA" w:rsidRPr="002837D7" w:rsidRDefault="00A512DA" w:rsidP="0012316C">
            <w:pPr>
              <w:pStyle w:val="TAC"/>
            </w:pPr>
            <w:r w:rsidRPr="002837D7">
              <w:t>Codebook based UL transmission</w:t>
            </w:r>
          </w:p>
        </w:tc>
      </w:tr>
      <w:tr w:rsidR="00A512DA" w:rsidRPr="002837D7" w14:paraId="24DCF424" w14:textId="77777777" w:rsidTr="0012316C">
        <w:trPr>
          <w:jc w:val="center"/>
        </w:trPr>
        <w:tc>
          <w:tcPr>
            <w:tcW w:w="3402" w:type="dxa"/>
            <w:gridSpan w:val="2"/>
            <w:vAlign w:val="center"/>
          </w:tcPr>
          <w:p w14:paraId="5D14768F" w14:textId="77777777" w:rsidR="00A512DA" w:rsidRPr="002837D7" w:rsidRDefault="00A512DA" w:rsidP="0012316C">
            <w:pPr>
              <w:pStyle w:val="TAC"/>
            </w:pPr>
            <w:proofErr w:type="spellStart"/>
            <w:r w:rsidRPr="002837D7">
              <w:t>startPosition</w:t>
            </w:r>
            <w:proofErr w:type="spellEnd"/>
          </w:p>
        </w:tc>
        <w:tc>
          <w:tcPr>
            <w:tcW w:w="1453" w:type="dxa"/>
            <w:shd w:val="clear" w:color="auto" w:fill="auto"/>
            <w:vAlign w:val="center"/>
          </w:tcPr>
          <w:p w14:paraId="75154029" w14:textId="77777777" w:rsidR="00A512DA" w:rsidRPr="002837D7" w:rsidRDefault="00A512DA" w:rsidP="0012316C">
            <w:pPr>
              <w:pStyle w:val="TAC"/>
              <w:rPr>
                <w:color w:val="000000"/>
              </w:rPr>
            </w:pPr>
            <w:r w:rsidRPr="002837D7">
              <w:rPr>
                <w:color w:val="000000"/>
              </w:rPr>
              <w:t>0</w:t>
            </w:r>
          </w:p>
        </w:tc>
        <w:tc>
          <w:tcPr>
            <w:tcW w:w="3650" w:type="dxa"/>
            <w:vMerge w:val="restart"/>
            <w:vAlign w:val="center"/>
          </w:tcPr>
          <w:p w14:paraId="4B4B5A88" w14:textId="77777777" w:rsidR="00A512DA" w:rsidRPr="002837D7" w:rsidRDefault="00A512DA" w:rsidP="0012316C">
            <w:pPr>
              <w:pStyle w:val="TAC"/>
            </w:pPr>
            <w:proofErr w:type="spellStart"/>
            <w:r w:rsidRPr="002837D7">
              <w:t>resourceMapping</w:t>
            </w:r>
            <w:proofErr w:type="spellEnd"/>
            <w:r w:rsidRPr="002837D7">
              <w:t xml:space="preserve"> setting. SRS on last symbol of slot, and 1symbols for SRS without repetition.</w:t>
            </w:r>
          </w:p>
        </w:tc>
      </w:tr>
      <w:tr w:rsidR="00A512DA" w:rsidRPr="002837D7" w14:paraId="2D53BE15" w14:textId="77777777" w:rsidTr="0012316C">
        <w:trPr>
          <w:jc w:val="center"/>
        </w:trPr>
        <w:tc>
          <w:tcPr>
            <w:tcW w:w="3402" w:type="dxa"/>
            <w:gridSpan w:val="2"/>
            <w:vAlign w:val="center"/>
          </w:tcPr>
          <w:p w14:paraId="4B8ECFA9" w14:textId="77777777" w:rsidR="00A512DA" w:rsidRPr="002837D7" w:rsidRDefault="00A512DA" w:rsidP="0012316C">
            <w:pPr>
              <w:pStyle w:val="TAC"/>
            </w:pPr>
            <w:proofErr w:type="spellStart"/>
            <w:r w:rsidRPr="002837D7">
              <w:t>nrofSymbols</w:t>
            </w:r>
            <w:proofErr w:type="spellEnd"/>
          </w:p>
        </w:tc>
        <w:tc>
          <w:tcPr>
            <w:tcW w:w="1453" w:type="dxa"/>
            <w:shd w:val="clear" w:color="auto" w:fill="auto"/>
            <w:vAlign w:val="center"/>
          </w:tcPr>
          <w:p w14:paraId="40C16448" w14:textId="77777777" w:rsidR="00A512DA" w:rsidRPr="002837D7" w:rsidRDefault="00A512DA" w:rsidP="0012316C">
            <w:pPr>
              <w:pStyle w:val="TAC"/>
              <w:rPr>
                <w:color w:val="000000"/>
              </w:rPr>
            </w:pPr>
            <w:r w:rsidRPr="002837D7">
              <w:rPr>
                <w:color w:val="000000"/>
              </w:rPr>
              <w:t>n1</w:t>
            </w:r>
          </w:p>
        </w:tc>
        <w:tc>
          <w:tcPr>
            <w:tcW w:w="3650" w:type="dxa"/>
            <w:vMerge/>
          </w:tcPr>
          <w:p w14:paraId="5630E87C" w14:textId="77777777" w:rsidR="00A512DA" w:rsidRPr="002837D7" w:rsidRDefault="00A512DA" w:rsidP="0012316C">
            <w:pPr>
              <w:pStyle w:val="TAC"/>
            </w:pPr>
          </w:p>
        </w:tc>
      </w:tr>
      <w:tr w:rsidR="00A512DA" w:rsidRPr="002837D7" w14:paraId="6272C1FC" w14:textId="77777777" w:rsidTr="0012316C">
        <w:trPr>
          <w:jc w:val="center"/>
        </w:trPr>
        <w:tc>
          <w:tcPr>
            <w:tcW w:w="3402" w:type="dxa"/>
            <w:gridSpan w:val="2"/>
            <w:vAlign w:val="center"/>
          </w:tcPr>
          <w:p w14:paraId="00AFE7BA" w14:textId="77777777" w:rsidR="00A512DA" w:rsidRPr="002837D7" w:rsidRDefault="00A512DA" w:rsidP="0012316C">
            <w:pPr>
              <w:pStyle w:val="TAC"/>
            </w:pPr>
            <w:proofErr w:type="spellStart"/>
            <w:r w:rsidRPr="002837D7">
              <w:t>repetitionFactor</w:t>
            </w:r>
            <w:proofErr w:type="spellEnd"/>
          </w:p>
        </w:tc>
        <w:tc>
          <w:tcPr>
            <w:tcW w:w="1453" w:type="dxa"/>
            <w:shd w:val="clear" w:color="auto" w:fill="auto"/>
            <w:vAlign w:val="center"/>
          </w:tcPr>
          <w:p w14:paraId="7759719B" w14:textId="77777777" w:rsidR="00A512DA" w:rsidRPr="002837D7" w:rsidRDefault="00A512DA" w:rsidP="0012316C">
            <w:pPr>
              <w:pStyle w:val="TAC"/>
              <w:rPr>
                <w:color w:val="000000"/>
              </w:rPr>
            </w:pPr>
            <w:r w:rsidRPr="002837D7">
              <w:rPr>
                <w:color w:val="000000"/>
              </w:rPr>
              <w:t>n1</w:t>
            </w:r>
          </w:p>
        </w:tc>
        <w:tc>
          <w:tcPr>
            <w:tcW w:w="3650" w:type="dxa"/>
            <w:vMerge/>
          </w:tcPr>
          <w:p w14:paraId="3D683980" w14:textId="77777777" w:rsidR="00A512DA" w:rsidRPr="002837D7" w:rsidRDefault="00A512DA" w:rsidP="0012316C">
            <w:pPr>
              <w:pStyle w:val="TAC"/>
            </w:pPr>
          </w:p>
        </w:tc>
      </w:tr>
      <w:tr w:rsidR="00A512DA" w:rsidRPr="002837D7" w14:paraId="43830C9A" w14:textId="77777777" w:rsidTr="0012316C">
        <w:trPr>
          <w:jc w:val="center"/>
        </w:trPr>
        <w:tc>
          <w:tcPr>
            <w:tcW w:w="3402" w:type="dxa"/>
            <w:gridSpan w:val="2"/>
            <w:vAlign w:val="center"/>
          </w:tcPr>
          <w:p w14:paraId="6788BC42" w14:textId="77777777" w:rsidR="00A512DA" w:rsidRPr="002837D7" w:rsidRDefault="00A512DA" w:rsidP="0012316C">
            <w:pPr>
              <w:pStyle w:val="TAC"/>
            </w:pPr>
            <w:r w:rsidRPr="002837D7">
              <w:t>combOffset-n2</w:t>
            </w:r>
          </w:p>
        </w:tc>
        <w:tc>
          <w:tcPr>
            <w:tcW w:w="1453" w:type="dxa"/>
            <w:shd w:val="clear" w:color="auto" w:fill="auto"/>
            <w:vAlign w:val="center"/>
          </w:tcPr>
          <w:p w14:paraId="03AB1668" w14:textId="77777777" w:rsidR="00A512DA" w:rsidRPr="002837D7" w:rsidRDefault="00A512DA" w:rsidP="0012316C">
            <w:pPr>
              <w:pStyle w:val="TAC"/>
            </w:pPr>
            <w:r w:rsidRPr="002837D7">
              <w:t>0</w:t>
            </w:r>
          </w:p>
        </w:tc>
        <w:tc>
          <w:tcPr>
            <w:tcW w:w="3650" w:type="dxa"/>
            <w:vMerge w:val="restart"/>
            <w:vAlign w:val="center"/>
          </w:tcPr>
          <w:p w14:paraId="558752DF" w14:textId="77777777" w:rsidR="00A512DA" w:rsidRPr="002837D7" w:rsidRDefault="00A512DA" w:rsidP="0012316C">
            <w:pPr>
              <w:pStyle w:val="TAC"/>
            </w:pPr>
            <w:proofErr w:type="spellStart"/>
            <w:r w:rsidRPr="002837D7">
              <w:t>transmissionComb</w:t>
            </w:r>
            <w:proofErr w:type="spellEnd"/>
            <w:r w:rsidRPr="002837D7">
              <w:t xml:space="preserve"> setting</w:t>
            </w:r>
          </w:p>
        </w:tc>
      </w:tr>
      <w:tr w:rsidR="00A512DA" w:rsidRPr="002837D7" w14:paraId="6AB3E79A" w14:textId="77777777" w:rsidTr="0012316C">
        <w:trPr>
          <w:jc w:val="center"/>
        </w:trPr>
        <w:tc>
          <w:tcPr>
            <w:tcW w:w="3402" w:type="dxa"/>
            <w:gridSpan w:val="2"/>
            <w:vAlign w:val="center"/>
          </w:tcPr>
          <w:p w14:paraId="158756C0" w14:textId="77777777" w:rsidR="00A512DA" w:rsidRPr="002837D7" w:rsidRDefault="00A512DA" w:rsidP="0012316C">
            <w:pPr>
              <w:pStyle w:val="TAC"/>
            </w:pPr>
            <w:r w:rsidRPr="002837D7">
              <w:t>cyclicShift-n2</w:t>
            </w:r>
          </w:p>
        </w:tc>
        <w:tc>
          <w:tcPr>
            <w:tcW w:w="1453" w:type="dxa"/>
            <w:shd w:val="clear" w:color="auto" w:fill="auto"/>
            <w:vAlign w:val="center"/>
          </w:tcPr>
          <w:p w14:paraId="0417BF52" w14:textId="77777777" w:rsidR="00A512DA" w:rsidRPr="002837D7" w:rsidRDefault="00A512DA" w:rsidP="0012316C">
            <w:pPr>
              <w:pStyle w:val="TAC"/>
            </w:pPr>
            <w:r w:rsidRPr="002837D7">
              <w:t>0</w:t>
            </w:r>
          </w:p>
        </w:tc>
        <w:tc>
          <w:tcPr>
            <w:tcW w:w="3650" w:type="dxa"/>
            <w:vMerge/>
          </w:tcPr>
          <w:p w14:paraId="1E136FC7" w14:textId="77777777" w:rsidR="00A512DA" w:rsidRPr="002837D7" w:rsidRDefault="00A512DA" w:rsidP="0012316C">
            <w:pPr>
              <w:pStyle w:val="TAC"/>
            </w:pPr>
          </w:p>
        </w:tc>
      </w:tr>
      <w:tr w:rsidR="00A512DA" w:rsidRPr="002837D7" w14:paraId="2CE61D98" w14:textId="77777777" w:rsidTr="0012316C">
        <w:trPr>
          <w:jc w:val="center"/>
        </w:trPr>
        <w:tc>
          <w:tcPr>
            <w:tcW w:w="3402" w:type="dxa"/>
            <w:gridSpan w:val="2"/>
          </w:tcPr>
          <w:p w14:paraId="12C8F5A3" w14:textId="77777777" w:rsidR="00A512DA" w:rsidRPr="002837D7" w:rsidRDefault="00A512DA" w:rsidP="0012316C">
            <w:pPr>
              <w:pStyle w:val="TAC"/>
            </w:pPr>
            <w:proofErr w:type="spellStart"/>
            <w:r w:rsidRPr="002837D7">
              <w:t>nrofSRS</w:t>
            </w:r>
            <w:proofErr w:type="spellEnd"/>
            <w:r w:rsidRPr="002837D7">
              <w:t>-Ports</w:t>
            </w:r>
          </w:p>
        </w:tc>
        <w:tc>
          <w:tcPr>
            <w:tcW w:w="1453" w:type="dxa"/>
            <w:shd w:val="clear" w:color="auto" w:fill="auto"/>
          </w:tcPr>
          <w:p w14:paraId="428416E7" w14:textId="77777777" w:rsidR="00A512DA" w:rsidRPr="002837D7" w:rsidRDefault="00A512DA" w:rsidP="0012316C">
            <w:pPr>
              <w:pStyle w:val="TAC"/>
            </w:pPr>
            <w:r w:rsidRPr="002837D7">
              <w:t>port1</w:t>
            </w:r>
          </w:p>
        </w:tc>
        <w:tc>
          <w:tcPr>
            <w:tcW w:w="3650" w:type="dxa"/>
          </w:tcPr>
          <w:p w14:paraId="606F6798" w14:textId="77777777" w:rsidR="00A512DA" w:rsidRPr="002837D7" w:rsidRDefault="00A512DA" w:rsidP="0012316C">
            <w:pPr>
              <w:pStyle w:val="TAC"/>
            </w:pPr>
            <w:r w:rsidRPr="002837D7">
              <w:t>Number of antenna ports used for SRS transmission</w:t>
            </w:r>
          </w:p>
        </w:tc>
      </w:tr>
      <w:tr w:rsidR="00A512DA" w:rsidRPr="002837D7" w14:paraId="03E8E212" w14:textId="77777777" w:rsidTr="0012316C">
        <w:trPr>
          <w:jc w:val="center"/>
        </w:trPr>
        <w:tc>
          <w:tcPr>
            <w:tcW w:w="8505" w:type="dxa"/>
            <w:gridSpan w:val="4"/>
            <w:vAlign w:val="center"/>
          </w:tcPr>
          <w:p w14:paraId="130A0EDD" w14:textId="77777777" w:rsidR="00A512DA" w:rsidRPr="002837D7" w:rsidRDefault="00A512DA" w:rsidP="0012316C">
            <w:pPr>
              <w:pStyle w:val="TAN"/>
            </w:pPr>
            <w:r w:rsidRPr="002837D7">
              <w:t>Note: For further information see clause 6.3.2 in TS 38.331.</w:t>
            </w:r>
          </w:p>
        </w:tc>
      </w:tr>
    </w:tbl>
    <w:p w14:paraId="18357F58" w14:textId="77777777" w:rsidR="00A512DA" w:rsidRPr="002837D7" w:rsidRDefault="00A512DA" w:rsidP="00A512DA"/>
    <w:p w14:paraId="57630C4A" w14:textId="77777777" w:rsidR="00A512DA" w:rsidRPr="002837D7" w:rsidRDefault="00A512DA" w:rsidP="00A512DA">
      <w:pPr>
        <w:pStyle w:val="TH"/>
      </w:pPr>
      <w:r w:rsidRPr="002837D7">
        <w:t>Table 4.4.3.1.5-</w:t>
      </w:r>
      <w:r w:rsidRPr="002837D7">
        <w:rPr>
          <w:lang w:eastAsia="ja-JP"/>
        </w:rPr>
        <w:t>3</w:t>
      </w:r>
      <w:r w:rsidRPr="002837D7">
        <w:t xml:space="preserve">: </w:t>
      </w:r>
      <w:r w:rsidRPr="002837D7">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A512DA" w:rsidRPr="002837D7" w14:paraId="5F69073F" w14:textId="77777777" w:rsidTr="0012316C">
        <w:trPr>
          <w:trHeight w:val="315"/>
          <w:jc w:val="center"/>
        </w:trPr>
        <w:tc>
          <w:tcPr>
            <w:tcW w:w="2260" w:type="dxa"/>
            <w:tcBorders>
              <w:top w:val="single" w:sz="4" w:space="0" w:color="auto"/>
              <w:left w:val="single" w:sz="4" w:space="0" w:color="auto"/>
              <w:bottom w:val="single" w:sz="4" w:space="0" w:color="auto"/>
              <w:right w:val="single" w:sz="4" w:space="0" w:color="auto"/>
            </w:tcBorders>
            <w:hideMark/>
          </w:tcPr>
          <w:p w14:paraId="0DDB4B00" w14:textId="77777777" w:rsidR="00A512DA" w:rsidRPr="002837D7" w:rsidRDefault="00A512DA" w:rsidP="0012316C">
            <w:pPr>
              <w:pStyle w:val="TAH"/>
            </w:pPr>
            <w:r w:rsidRPr="002837D7">
              <w:t>Sub Carrier Spacing, SCS kHz</w:t>
            </w:r>
          </w:p>
        </w:tc>
        <w:tc>
          <w:tcPr>
            <w:tcW w:w="982" w:type="dxa"/>
            <w:tcBorders>
              <w:top w:val="single" w:sz="4" w:space="0" w:color="auto"/>
              <w:left w:val="single" w:sz="4" w:space="0" w:color="auto"/>
              <w:bottom w:val="single" w:sz="4" w:space="0" w:color="auto"/>
              <w:right w:val="single" w:sz="4" w:space="0" w:color="auto"/>
            </w:tcBorders>
            <w:vAlign w:val="center"/>
            <w:hideMark/>
          </w:tcPr>
          <w:p w14:paraId="30D909DB" w14:textId="77777777" w:rsidR="00A512DA" w:rsidRPr="002837D7" w:rsidRDefault="00A512DA" w:rsidP="0012316C">
            <w:pPr>
              <w:pStyle w:val="TAH"/>
            </w:pPr>
            <w:r w:rsidRPr="002837D7">
              <w:t>15</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15BDBA5" w14:textId="77777777" w:rsidR="00A512DA" w:rsidRPr="002837D7" w:rsidRDefault="00A512DA" w:rsidP="0012316C">
            <w:pPr>
              <w:pStyle w:val="TAH"/>
            </w:pPr>
            <w:r w:rsidRPr="002837D7">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060E8E" w14:textId="77777777" w:rsidR="00A512DA" w:rsidRPr="002837D7" w:rsidRDefault="00A512DA" w:rsidP="0012316C">
            <w:pPr>
              <w:pStyle w:val="TAH"/>
            </w:pPr>
            <w:r w:rsidRPr="002837D7">
              <w:t>60</w:t>
            </w:r>
          </w:p>
        </w:tc>
      </w:tr>
      <w:tr w:rsidR="00A512DA" w:rsidRPr="002837D7" w14:paraId="76B723F1" w14:textId="77777777" w:rsidTr="0012316C">
        <w:trPr>
          <w:trHeight w:val="525"/>
          <w:jc w:val="center"/>
        </w:trPr>
        <w:tc>
          <w:tcPr>
            <w:tcW w:w="2260" w:type="dxa"/>
            <w:tcBorders>
              <w:top w:val="single" w:sz="4" w:space="0" w:color="auto"/>
              <w:left w:val="single" w:sz="4" w:space="0" w:color="auto"/>
              <w:bottom w:val="single" w:sz="4" w:space="0" w:color="auto"/>
              <w:right w:val="single" w:sz="4" w:space="0" w:color="auto"/>
            </w:tcBorders>
            <w:hideMark/>
          </w:tcPr>
          <w:p w14:paraId="5B47D56D" w14:textId="77777777" w:rsidR="00A512DA" w:rsidRPr="002837D7" w:rsidRDefault="00A512DA" w:rsidP="0012316C">
            <w:pPr>
              <w:pStyle w:val="TAH"/>
            </w:pPr>
            <w:r w:rsidRPr="002837D7">
              <w:t>UE Timing Advance adjustment accuracy</w:t>
            </w:r>
          </w:p>
        </w:tc>
        <w:tc>
          <w:tcPr>
            <w:tcW w:w="982" w:type="dxa"/>
            <w:tcBorders>
              <w:top w:val="single" w:sz="4" w:space="0" w:color="auto"/>
              <w:left w:val="single" w:sz="4" w:space="0" w:color="auto"/>
              <w:bottom w:val="single" w:sz="4" w:space="0" w:color="auto"/>
              <w:right w:val="single" w:sz="4" w:space="0" w:color="auto"/>
            </w:tcBorders>
            <w:vAlign w:val="center"/>
            <w:hideMark/>
          </w:tcPr>
          <w:p w14:paraId="6DD392C2" w14:textId="77777777" w:rsidR="00A512DA" w:rsidRPr="002837D7" w:rsidRDefault="00A512DA" w:rsidP="0012316C">
            <w:pPr>
              <w:pStyle w:val="TAC"/>
            </w:pPr>
            <w:r w:rsidRPr="002837D7">
              <w:t>±344 T</w:t>
            </w:r>
            <w:r w:rsidRPr="002837D7">
              <w:rPr>
                <w:vertAlign w:val="subscript"/>
              </w:rPr>
              <w:t>c</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8B20659" w14:textId="77777777" w:rsidR="00A512DA" w:rsidRPr="002837D7" w:rsidRDefault="00A512DA" w:rsidP="0012316C">
            <w:pPr>
              <w:pStyle w:val="TAC"/>
            </w:pPr>
            <w:r w:rsidRPr="002837D7">
              <w:t>±344 T</w:t>
            </w:r>
            <w:r w:rsidRPr="002837D7">
              <w:rPr>
                <w:vertAlign w:val="subscript"/>
              </w:rPr>
              <w:t>c</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AA7780" w14:textId="77777777" w:rsidR="00A512DA" w:rsidRPr="002837D7" w:rsidRDefault="00A512DA" w:rsidP="0012316C">
            <w:pPr>
              <w:pStyle w:val="TAC"/>
            </w:pPr>
            <w:r w:rsidRPr="002837D7">
              <w:t>±216 T</w:t>
            </w:r>
            <w:r w:rsidRPr="002837D7">
              <w:rPr>
                <w:vertAlign w:val="subscript"/>
              </w:rPr>
              <w:t>c</w:t>
            </w:r>
          </w:p>
        </w:tc>
      </w:tr>
    </w:tbl>
    <w:p w14:paraId="6AEAC876" w14:textId="77777777" w:rsidR="00A512DA" w:rsidRPr="002837D7" w:rsidRDefault="00A512DA" w:rsidP="00A512DA"/>
    <w:p w14:paraId="4C195712" w14:textId="77777777" w:rsidR="00A512DA" w:rsidRPr="002837D7" w:rsidRDefault="00A512DA" w:rsidP="00A512DA">
      <w:r w:rsidRPr="002837D7">
        <w:t>For the test to pass, the total number of successful tests shall be more than 90% of the cases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3189B" w14:textId="77777777" w:rsidR="00E60496" w:rsidRDefault="00E60496">
      <w:r>
        <w:separator/>
      </w:r>
    </w:p>
  </w:endnote>
  <w:endnote w:type="continuationSeparator" w:id="0">
    <w:p w14:paraId="17252772" w14:textId="77777777" w:rsidR="00E60496" w:rsidRDefault="00E60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8B7666" w14:textId="77777777" w:rsidR="00E60496" w:rsidRDefault="00E60496">
      <w:r>
        <w:separator/>
      </w:r>
    </w:p>
  </w:footnote>
  <w:footnote w:type="continuationSeparator" w:id="0">
    <w:p w14:paraId="3F8D6B58" w14:textId="77777777" w:rsidR="00E60496" w:rsidRDefault="00E60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B89"/>
    <w:rsid w:val="000C6598"/>
    <w:rsid w:val="000D44B3"/>
    <w:rsid w:val="00145D43"/>
    <w:rsid w:val="00192C46"/>
    <w:rsid w:val="001A08B3"/>
    <w:rsid w:val="001A7B60"/>
    <w:rsid w:val="001B52F0"/>
    <w:rsid w:val="001B7A65"/>
    <w:rsid w:val="001E1BCB"/>
    <w:rsid w:val="001E41F3"/>
    <w:rsid w:val="0026004D"/>
    <w:rsid w:val="002640DD"/>
    <w:rsid w:val="00275D12"/>
    <w:rsid w:val="00284FEB"/>
    <w:rsid w:val="002860C4"/>
    <w:rsid w:val="002B0E61"/>
    <w:rsid w:val="002B5741"/>
    <w:rsid w:val="002E472E"/>
    <w:rsid w:val="00305409"/>
    <w:rsid w:val="003609EF"/>
    <w:rsid w:val="0036231A"/>
    <w:rsid w:val="00374DD4"/>
    <w:rsid w:val="003A6CB6"/>
    <w:rsid w:val="003E1A36"/>
    <w:rsid w:val="00410371"/>
    <w:rsid w:val="004242F1"/>
    <w:rsid w:val="004528E0"/>
    <w:rsid w:val="004B75B7"/>
    <w:rsid w:val="0051580D"/>
    <w:rsid w:val="00547111"/>
    <w:rsid w:val="00592D74"/>
    <w:rsid w:val="005E2C44"/>
    <w:rsid w:val="00621188"/>
    <w:rsid w:val="006257ED"/>
    <w:rsid w:val="00665C47"/>
    <w:rsid w:val="00695808"/>
    <w:rsid w:val="006A1445"/>
    <w:rsid w:val="006B46FB"/>
    <w:rsid w:val="006E21FB"/>
    <w:rsid w:val="00715C4E"/>
    <w:rsid w:val="00792342"/>
    <w:rsid w:val="007977A8"/>
    <w:rsid w:val="007B512A"/>
    <w:rsid w:val="007C2097"/>
    <w:rsid w:val="007D6A07"/>
    <w:rsid w:val="007F7259"/>
    <w:rsid w:val="008040A8"/>
    <w:rsid w:val="008279FA"/>
    <w:rsid w:val="008626E7"/>
    <w:rsid w:val="00870EE7"/>
    <w:rsid w:val="008863B9"/>
    <w:rsid w:val="008A45A6"/>
    <w:rsid w:val="008B3A5F"/>
    <w:rsid w:val="008F3789"/>
    <w:rsid w:val="008F686C"/>
    <w:rsid w:val="009148DE"/>
    <w:rsid w:val="00941E30"/>
    <w:rsid w:val="009777D9"/>
    <w:rsid w:val="00991B88"/>
    <w:rsid w:val="009A5753"/>
    <w:rsid w:val="009A579D"/>
    <w:rsid w:val="009E3297"/>
    <w:rsid w:val="009F734F"/>
    <w:rsid w:val="00A246B6"/>
    <w:rsid w:val="00A40A73"/>
    <w:rsid w:val="00A47E70"/>
    <w:rsid w:val="00A50CF0"/>
    <w:rsid w:val="00A512DA"/>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66BA2"/>
    <w:rsid w:val="00C95985"/>
    <w:rsid w:val="00CA01DC"/>
    <w:rsid w:val="00CC5026"/>
    <w:rsid w:val="00CC68D0"/>
    <w:rsid w:val="00D03F9A"/>
    <w:rsid w:val="00D06D51"/>
    <w:rsid w:val="00D24991"/>
    <w:rsid w:val="00D50255"/>
    <w:rsid w:val="00D66520"/>
    <w:rsid w:val="00D91817"/>
    <w:rsid w:val="00DE34CF"/>
    <w:rsid w:val="00E13F3D"/>
    <w:rsid w:val="00E34898"/>
    <w:rsid w:val="00E3586F"/>
    <w:rsid w:val="00E6049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512DA"/>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A512DA"/>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512DA"/>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A512DA"/>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A512D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A512DA"/>
    <w:rPr>
      <w:rFonts w:ascii="Arial" w:hAnsi="Arial"/>
      <w:sz w:val="22"/>
      <w:lang w:val="en-GB" w:eastAsia="en-US"/>
    </w:rPr>
  </w:style>
  <w:style w:type="character" w:customStyle="1" w:styleId="Heading6Char">
    <w:name w:val="Heading 6 Char"/>
    <w:aliases w:val="Heading 6 Char Char,Header 6 Char Char"/>
    <w:basedOn w:val="DefaultParagraphFont"/>
    <w:rsid w:val="00A512DA"/>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A512DA"/>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A512D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A512DA"/>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A512DA"/>
    <w:rPr>
      <w:rFonts w:eastAsia="Times New Roman"/>
    </w:rPr>
  </w:style>
  <w:style w:type="character" w:customStyle="1" w:styleId="FooterChar">
    <w:name w:val="Footer Char"/>
    <w:aliases w:val="footer odd Char,footer Char,fo Char,pie de página Char"/>
    <w:basedOn w:val="DefaultParagraphFont"/>
    <w:rsid w:val="00A512DA"/>
    <w:rPr>
      <w:rFonts w:eastAsia="Times New Roman"/>
    </w:rPr>
  </w:style>
  <w:style w:type="paragraph" w:customStyle="1" w:styleId="TAJ">
    <w:name w:val="TAJ"/>
    <w:basedOn w:val="TH"/>
    <w:rsid w:val="00A512DA"/>
    <w:pPr>
      <w:overflowPunct w:val="0"/>
      <w:autoSpaceDE w:val="0"/>
      <w:autoSpaceDN w:val="0"/>
      <w:adjustRightInd w:val="0"/>
      <w:textAlignment w:val="baseline"/>
    </w:pPr>
    <w:rPr>
      <w:lang w:eastAsia="en-GB"/>
    </w:rPr>
  </w:style>
  <w:style w:type="paragraph" w:customStyle="1" w:styleId="Guidance">
    <w:name w:val="Guidance"/>
    <w:basedOn w:val="Normal"/>
    <w:rsid w:val="00A512DA"/>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A512DA"/>
    <w:rPr>
      <w:rFonts w:ascii="Times New Roman" w:hAnsi="Times New Roman"/>
      <w:lang w:val="en-GB" w:eastAsia="en-US"/>
    </w:rPr>
  </w:style>
  <w:style w:type="character" w:customStyle="1" w:styleId="EXChar">
    <w:name w:val="EX Char"/>
    <w:link w:val="EX"/>
    <w:rsid w:val="00A512DA"/>
    <w:rPr>
      <w:rFonts w:ascii="Times New Roman" w:hAnsi="Times New Roman"/>
      <w:lang w:val="en-GB" w:eastAsia="en-US"/>
    </w:rPr>
  </w:style>
  <w:style w:type="character" w:customStyle="1" w:styleId="BalloonTextChar">
    <w:name w:val="Balloon Text Char"/>
    <w:basedOn w:val="DefaultParagraphFont"/>
    <w:link w:val="BalloonText"/>
    <w:rsid w:val="00A512DA"/>
    <w:rPr>
      <w:rFonts w:ascii="Tahoma" w:hAnsi="Tahoma" w:cs="Tahoma"/>
      <w:sz w:val="16"/>
      <w:szCs w:val="16"/>
      <w:lang w:val="en-GB" w:eastAsia="en-US"/>
    </w:rPr>
  </w:style>
  <w:style w:type="character" w:customStyle="1" w:styleId="TACChar">
    <w:name w:val="TAC Char"/>
    <w:link w:val="TAC"/>
    <w:qFormat/>
    <w:rsid w:val="00A512DA"/>
    <w:rPr>
      <w:rFonts w:ascii="Arial" w:hAnsi="Arial"/>
      <w:sz w:val="18"/>
      <w:lang w:val="en-GB" w:eastAsia="en-US"/>
    </w:rPr>
  </w:style>
  <w:style w:type="character" w:customStyle="1" w:styleId="TAHCar">
    <w:name w:val="TAH Car"/>
    <w:link w:val="TAH"/>
    <w:qFormat/>
    <w:rsid w:val="00A512DA"/>
    <w:rPr>
      <w:rFonts w:ascii="Arial" w:hAnsi="Arial"/>
      <w:b/>
      <w:sz w:val="18"/>
      <w:lang w:val="en-GB" w:eastAsia="en-US"/>
    </w:rPr>
  </w:style>
  <w:style w:type="character" w:customStyle="1" w:styleId="THChar">
    <w:name w:val="TH Char"/>
    <w:link w:val="TH"/>
    <w:qFormat/>
    <w:rsid w:val="00A512DA"/>
    <w:rPr>
      <w:rFonts w:ascii="Arial" w:hAnsi="Arial"/>
      <w:b/>
      <w:lang w:val="en-GB" w:eastAsia="en-US"/>
    </w:rPr>
  </w:style>
  <w:style w:type="character" w:customStyle="1" w:styleId="TANChar">
    <w:name w:val="TAN Char"/>
    <w:link w:val="TAN"/>
    <w:qFormat/>
    <w:rsid w:val="00A512DA"/>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A512DA"/>
    <w:rPr>
      <w:rFonts w:ascii="Times New Roman" w:hAnsi="Times New Roman"/>
      <w:sz w:val="16"/>
      <w:lang w:val="en-GB" w:eastAsia="en-US"/>
    </w:rPr>
  </w:style>
  <w:style w:type="character" w:customStyle="1" w:styleId="CommentTextChar">
    <w:name w:val="Comment Text Char"/>
    <w:basedOn w:val="DefaultParagraphFont"/>
    <w:link w:val="CommentText"/>
    <w:rsid w:val="00A512DA"/>
    <w:rPr>
      <w:rFonts w:ascii="Times New Roman" w:hAnsi="Times New Roman"/>
      <w:lang w:val="en-GB" w:eastAsia="en-US"/>
    </w:rPr>
  </w:style>
  <w:style w:type="character" w:customStyle="1" w:styleId="CommentSubjectChar">
    <w:name w:val="Comment Subject Char"/>
    <w:basedOn w:val="CommentTextChar"/>
    <w:link w:val="CommentSubject"/>
    <w:rsid w:val="00A512DA"/>
    <w:rPr>
      <w:rFonts w:ascii="Times New Roman" w:hAnsi="Times New Roman"/>
      <w:b/>
      <w:bCs/>
      <w:lang w:val="en-GB" w:eastAsia="en-US"/>
    </w:rPr>
  </w:style>
  <w:style w:type="character" w:customStyle="1" w:styleId="DocumentMapChar">
    <w:name w:val="Document Map Char"/>
    <w:basedOn w:val="DefaultParagraphFont"/>
    <w:link w:val="DocumentMap"/>
    <w:rsid w:val="00A512DA"/>
    <w:rPr>
      <w:rFonts w:ascii="Tahoma" w:hAnsi="Tahoma" w:cs="Tahoma"/>
      <w:shd w:val="clear" w:color="auto" w:fill="000080"/>
      <w:lang w:val="en-GB" w:eastAsia="en-US"/>
    </w:rPr>
  </w:style>
  <w:style w:type="character" w:customStyle="1" w:styleId="TALCar">
    <w:name w:val="TAL Car"/>
    <w:link w:val="TAL"/>
    <w:qFormat/>
    <w:rsid w:val="00A512DA"/>
    <w:rPr>
      <w:rFonts w:ascii="Arial" w:hAnsi="Arial"/>
      <w:sz w:val="18"/>
      <w:lang w:val="en-GB" w:eastAsia="en-US"/>
    </w:rPr>
  </w:style>
  <w:style w:type="character" w:customStyle="1" w:styleId="TALChar">
    <w:name w:val="TAL Char"/>
    <w:qFormat/>
    <w:rsid w:val="00A512DA"/>
    <w:rPr>
      <w:rFonts w:ascii="Arial" w:hAnsi="Arial"/>
      <w:sz w:val="18"/>
      <w:lang w:val="en-GB"/>
    </w:rPr>
  </w:style>
  <w:style w:type="character" w:styleId="Emphasis">
    <w:name w:val="Emphasis"/>
    <w:qFormat/>
    <w:rsid w:val="00A512DA"/>
    <w:rPr>
      <w:i/>
      <w:iCs/>
    </w:rPr>
  </w:style>
  <w:style w:type="character" w:customStyle="1" w:styleId="EQChar">
    <w:name w:val="EQ Char"/>
    <w:link w:val="EQ"/>
    <w:qFormat/>
    <w:rsid w:val="00A512DA"/>
    <w:rPr>
      <w:rFonts w:ascii="Times New Roman" w:hAnsi="Times New Roman"/>
      <w:noProof/>
      <w:lang w:val="en-GB" w:eastAsia="en-US"/>
    </w:rPr>
  </w:style>
  <w:style w:type="character" w:customStyle="1" w:styleId="NOChar">
    <w:name w:val="NO Char"/>
    <w:link w:val="NO"/>
    <w:qFormat/>
    <w:rsid w:val="00A512DA"/>
    <w:rPr>
      <w:rFonts w:ascii="Times New Roman" w:hAnsi="Times New Roman"/>
      <w:lang w:val="en-GB" w:eastAsia="en-US"/>
    </w:rPr>
  </w:style>
  <w:style w:type="character" w:customStyle="1" w:styleId="EditorsNoteCarCar">
    <w:name w:val="Editor's Note Car Car"/>
    <w:link w:val="EditorsNote"/>
    <w:rsid w:val="00A512DA"/>
    <w:rPr>
      <w:rFonts w:ascii="Times New Roman" w:hAnsi="Times New Roman"/>
      <w:color w:val="FF0000"/>
      <w:lang w:val="en-GB" w:eastAsia="en-US"/>
    </w:rPr>
  </w:style>
  <w:style w:type="character" w:customStyle="1" w:styleId="H6Char">
    <w:name w:val="H6 Char"/>
    <w:link w:val="H6"/>
    <w:rsid w:val="00A512DA"/>
    <w:rPr>
      <w:rFonts w:ascii="Arial" w:hAnsi="Arial"/>
      <w:lang w:val="en-GB" w:eastAsia="en-US"/>
    </w:rPr>
  </w:style>
  <w:style w:type="character" w:customStyle="1" w:styleId="B1Zchn">
    <w:name w:val="B1 Zchn"/>
    <w:locked/>
    <w:rsid w:val="00A512DA"/>
    <w:rPr>
      <w:rFonts w:ascii="Times New Roman" w:hAnsi="Times New Roman"/>
      <w:lang w:val="en-GB" w:eastAsia="en-US"/>
    </w:rPr>
  </w:style>
  <w:style w:type="paragraph" w:styleId="Revision">
    <w:name w:val="Revision"/>
    <w:hidden/>
    <w:rsid w:val="00A512DA"/>
    <w:rPr>
      <w:rFonts w:ascii="Times New Roman" w:eastAsia="SimSun" w:hAnsi="Times New Roman"/>
      <w:lang w:val="en-GB" w:eastAsia="en-US"/>
    </w:rPr>
  </w:style>
  <w:style w:type="character" w:styleId="HTMLAcronym">
    <w:name w:val="HTML Acronym"/>
    <w:uiPriority w:val="99"/>
    <w:unhideWhenUsed/>
    <w:rsid w:val="00A512DA"/>
  </w:style>
  <w:style w:type="character" w:customStyle="1" w:styleId="B2Char">
    <w:name w:val="B2 Char"/>
    <w:link w:val="B2"/>
    <w:qFormat/>
    <w:rsid w:val="00A512DA"/>
    <w:rPr>
      <w:rFonts w:ascii="Times New Roman" w:hAnsi="Times New Roman"/>
      <w:lang w:val="en-GB" w:eastAsia="en-US"/>
    </w:rPr>
  </w:style>
  <w:style w:type="character" w:customStyle="1" w:styleId="EditorsNoteChar">
    <w:name w:val="Editor's Note Char"/>
    <w:rsid w:val="00A512DA"/>
    <w:rPr>
      <w:rFonts w:ascii="Times New Roman" w:hAnsi="Times New Roman"/>
      <w:color w:val="FF0000"/>
      <w:lang w:val="en-GB"/>
    </w:rPr>
  </w:style>
  <w:style w:type="character" w:customStyle="1" w:styleId="TAL0">
    <w:name w:val="TAL (文字)"/>
    <w:rsid w:val="00A512DA"/>
    <w:rPr>
      <w:rFonts w:ascii="Arial" w:eastAsia="Times New Roman" w:hAnsi="Arial"/>
      <w:sz w:val="18"/>
      <w:lang w:val="en-GB"/>
    </w:rPr>
  </w:style>
  <w:style w:type="character" w:customStyle="1" w:styleId="TACCar">
    <w:name w:val="TAC Car"/>
    <w:rsid w:val="00A512DA"/>
    <w:rPr>
      <w:rFonts w:ascii="Arial" w:eastAsia="Times New Roman" w:hAnsi="Arial"/>
      <w:sz w:val="18"/>
      <w:lang w:val="en-GB"/>
    </w:rPr>
  </w:style>
  <w:style w:type="character" w:customStyle="1" w:styleId="B3Char">
    <w:name w:val="B3 Char"/>
    <w:link w:val="B3"/>
    <w:rsid w:val="00A512DA"/>
    <w:rPr>
      <w:rFonts w:ascii="Times New Roman" w:hAnsi="Times New Roman"/>
      <w:lang w:val="en-GB" w:eastAsia="en-US"/>
    </w:rPr>
  </w:style>
  <w:style w:type="character" w:customStyle="1" w:styleId="CarCar10">
    <w:name w:val="Car Car10"/>
    <w:rsid w:val="00A512DA"/>
    <w:rPr>
      <w:rFonts w:ascii="Arial" w:hAnsi="Arial"/>
      <w:lang w:val="en-GB" w:eastAsia="ja-JP" w:bidi="ar-SA"/>
    </w:rPr>
  </w:style>
  <w:style w:type="character" w:customStyle="1" w:styleId="B4Char">
    <w:name w:val="B4 Char"/>
    <w:link w:val="B4"/>
    <w:qFormat/>
    <w:rsid w:val="00A512DA"/>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A512DA"/>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A512DA"/>
    <w:rPr>
      <w:rFonts w:ascii="Times New Roman" w:eastAsia="SimSun" w:hAnsi="Times New Roman"/>
      <w:sz w:val="24"/>
      <w:szCs w:val="24"/>
      <w:lang w:val="en-GB" w:eastAsia="en-GB"/>
    </w:rPr>
  </w:style>
  <w:style w:type="character" w:customStyle="1" w:styleId="TFChar">
    <w:name w:val="TF Char"/>
    <w:link w:val="TF"/>
    <w:qFormat/>
    <w:rsid w:val="00A512DA"/>
    <w:rPr>
      <w:rFonts w:ascii="Arial" w:hAnsi="Arial"/>
      <w:b/>
      <w:lang w:val="en-GB" w:eastAsia="en-US"/>
    </w:rPr>
  </w:style>
  <w:style w:type="character" w:styleId="Strong">
    <w:name w:val="Strong"/>
    <w:aliases w:val="Level 2"/>
    <w:qFormat/>
    <w:rsid w:val="00A512DA"/>
    <w:rPr>
      <w:b/>
      <w:bCs/>
    </w:rPr>
  </w:style>
  <w:style w:type="character" w:customStyle="1" w:styleId="PLChar">
    <w:name w:val="PL Char"/>
    <w:link w:val="PL"/>
    <w:qFormat/>
    <w:rsid w:val="00A512DA"/>
    <w:rPr>
      <w:rFonts w:ascii="Courier New" w:hAnsi="Courier New"/>
      <w:noProof/>
      <w:sz w:val="16"/>
      <w:lang w:val="en-GB" w:eastAsia="en-US"/>
    </w:rPr>
  </w:style>
  <w:style w:type="paragraph" w:styleId="BodyTextIndent">
    <w:name w:val="Body Text Indent"/>
    <w:basedOn w:val="Normal"/>
    <w:link w:val="BodyTextIndentChar"/>
    <w:unhideWhenUsed/>
    <w:rsid w:val="00A512DA"/>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A512DA"/>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512DA"/>
    <w:rPr>
      <w:rFonts w:ascii="Arial" w:hAnsi="Arial"/>
      <w:sz w:val="24"/>
      <w:lang w:val="en-GB"/>
    </w:rPr>
  </w:style>
  <w:style w:type="character" w:customStyle="1" w:styleId="Heading6Char4">
    <w:name w:val="Heading 6 Char4"/>
    <w:aliases w:val="T1 Char,Header 6 Char"/>
    <w:link w:val="Heading6"/>
    <w:rsid w:val="00A512DA"/>
    <w:rPr>
      <w:rFonts w:ascii="Arial" w:hAnsi="Arial"/>
      <w:lang w:val="en-GB" w:eastAsia="en-US"/>
    </w:rPr>
  </w:style>
  <w:style w:type="character" w:styleId="PageNumber">
    <w:name w:val="page number"/>
    <w:rsid w:val="00A512DA"/>
  </w:style>
  <w:style w:type="paragraph" w:styleId="NormalWeb">
    <w:name w:val="Normal (Web)"/>
    <w:basedOn w:val="Normal"/>
    <w:rsid w:val="00A512D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512DA"/>
    <w:rPr>
      <w:rFonts w:ascii="Arial" w:eastAsia="MS Mincho" w:hAnsi="Arial" w:cs="Arial"/>
      <w:b/>
      <w:bCs/>
      <w:lang w:val="en-GB" w:eastAsia="ja-JP"/>
    </w:rPr>
  </w:style>
  <w:style w:type="character" w:customStyle="1" w:styleId="NOZchn">
    <w:name w:val="NO Zchn"/>
    <w:rsid w:val="00A512DA"/>
    <w:rPr>
      <w:lang w:val="en-GB" w:eastAsia="en-US" w:bidi="ar-SA"/>
    </w:rPr>
  </w:style>
  <w:style w:type="character" w:customStyle="1" w:styleId="TALZchn">
    <w:name w:val="TAL Zchn"/>
    <w:rsid w:val="00A512DA"/>
    <w:rPr>
      <w:rFonts w:ascii="Arial" w:hAnsi="Arial"/>
      <w:sz w:val="18"/>
      <w:lang w:val="en-GB" w:eastAsia="en-US" w:bidi="ar-SA"/>
    </w:rPr>
  </w:style>
  <w:style w:type="character" w:customStyle="1" w:styleId="Heading4C">
    <w:name w:val="Heading 4 C"/>
    <w:rsid w:val="00A512DA"/>
    <w:rPr>
      <w:rFonts w:ascii="Arial" w:hAnsi="Arial"/>
      <w:sz w:val="24"/>
      <w:szCs w:val="28"/>
      <w:lang w:val="en-GB" w:eastAsia="en-US" w:bidi="ar-SA"/>
    </w:rPr>
  </w:style>
  <w:style w:type="character" w:customStyle="1" w:styleId="H6C">
    <w:name w:val="H6 C"/>
    <w:rsid w:val="00A512DA"/>
    <w:rPr>
      <w:rFonts w:ascii="Arial" w:hAnsi="Arial"/>
      <w:sz w:val="22"/>
      <w:lang w:val="en-GB" w:eastAsia="ja-JP" w:bidi="ar-SA"/>
    </w:rPr>
  </w:style>
  <w:style w:type="character" w:customStyle="1" w:styleId="h51">
    <w:name w:val="h5 1"/>
    <w:rsid w:val="00A512D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512DA"/>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A512D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A512DA"/>
    <w:rPr>
      <w:rFonts w:ascii="Arial" w:hAnsi="Arial"/>
      <w:sz w:val="22"/>
      <w:lang w:val="en-GB" w:eastAsia="en-US" w:bidi="ar-SA"/>
    </w:rPr>
  </w:style>
  <w:style w:type="paragraph" w:customStyle="1" w:styleId="TALCharChar">
    <w:name w:val="TAL Char Char"/>
    <w:basedOn w:val="Normal"/>
    <w:link w:val="TALCharCharChar"/>
    <w:rsid w:val="00A512D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512DA"/>
    <w:rPr>
      <w:rFonts w:ascii="Arial" w:eastAsia="MS Mincho" w:hAnsi="Arial"/>
      <w:sz w:val="18"/>
      <w:lang w:val="en-GB" w:eastAsia="ja-JP"/>
    </w:rPr>
  </w:style>
  <w:style w:type="paragraph" w:customStyle="1" w:styleId="Note">
    <w:name w:val="Note"/>
    <w:basedOn w:val="Normal"/>
    <w:rsid w:val="00A512D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512D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A512D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512D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512D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512D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512DA"/>
    <w:pPr>
      <w:spacing w:line="360" w:lineRule="atLeast"/>
      <w:jc w:val="center"/>
    </w:pPr>
    <w:rPr>
      <w:rFonts w:ascii="Times New Roman" w:eastAsia="MS Mincho" w:hAnsi="Times New Roman"/>
      <w:lang w:val="en-GB" w:eastAsia="en-US"/>
    </w:rPr>
  </w:style>
  <w:style w:type="paragraph" w:styleId="ListNumber5">
    <w:name w:val="List Number 5"/>
    <w:basedOn w:val="Normal"/>
    <w:rsid w:val="00A512DA"/>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A512DA"/>
    <w:pPr>
      <w:spacing w:before="120"/>
      <w:outlineLvl w:val="2"/>
    </w:pPr>
    <w:rPr>
      <w:sz w:val="28"/>
    </w:rPr>
  </w:style>
  <w:style w:type="paragraph" w:customStyle="1" w:styleId="Heading2Head2A2">
    <w:name w:val="Heading 2.Head2A.2"/>
    <w:basedOn w:val="Heading1"/>
    <w:next w:val="Normal"/>
    <w:rsid w:val="00A512D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A512DA"/>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512DA"/>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A512D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512D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512D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512DA"/>
    <w:rPr>
      <w:rFonts w:ascii="Arial" w:hAnsi="Arial"/>
      <w:sz w:val="24"/>
      <w:szCs w:val="28"/>
      <w:lang w:val="en-GB" w:eastAsia="en-GB" w:bidi="ar-SA"/>
    </w:rPr>
  </w:style>
  <w:style w:type="character" w:customStyle="1" w:styleId="EXCar">
    <w:name w:val="EX Car"/>
    <w:rsid w:val="00A512D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512D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512D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512DA"/>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A512DA"/>
    <w:rPr>
      <w:rFonts w:eastAsia="Times New Roman"/>
      <w:sz w:val="16"/>
      <w:lang w:val="en-GB"/>
    </w:rPr>
  </w:style>
  <w:style w:type="paragraph" w:customStyle="1" w:styleId="Reference">
    <w:name w:val="Reference"/>
    <w:basedOn w:val="Normal"/>
    <w:rsid w:val="00A512DA"/>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A512DA"/>
    <w:rPr>
      <w:rFonts w:ascii="Arial" w:eastAsia="Times New Roman" w:hAnsi="Arial"/>
      <w:sz w:val="28"/>
      <w:lang w:val="en-GB"/>
    </w:rPr>
  </w:style>
  <w:style w:type="character" w:customStyle="1" w:styleId="ENChar">
    <w:name w:val="EN Char"/>
    <w:rsid w:val="00A512DA"/>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A512DA"/>
    <w:rPr>
      <w:rFonts w:ascii="Arial" w:eastAsia="Times New Roman" w:hAnsi="Arial"/>
      <w:sz w:val="22"/>
      <w:lang w:val="en-GB"/>
    </w:rPr>
  </w:style>
  <w:style w:type="character" w:customStyle="1" w:styleId="Heading7Char4">
    <w:name w:val="Heading 7 Char4"/>
    <w:aliases w:val="L7 Char1,Header 7 Char1"/>
    <w:link w:val="Heading7"/>
    <w:rsid w:val="00A512DA"/>
    <w:rPr>
      <w:rFonts w:ascii="Arial" w:hAnsi="Arial"/>
      <w:lang w:val="en-GB" w:eastAsia="en-US"/>
    </w:rPr>
  </w:style>
  <w:style w:type="character" w:customStyle="1" w:styleId="Heading8Char4">
    <w:name w:val="Heading 8 Char4"/>
    <w:link w:val="Heading8"/>
    <w:rsid w:val="00A512DA"/>
    <w:rPr>
      <w:rFonts w:ascii="Arial" w:hAnsi="Arial"/>
      <w:sz w:val="36"/>
      <w:lang w:val="en-GB" w:eastAsia="en-US"/>
    </w:rPr>
  </w:style>
  <w:style w:type="character" w:customStyle="1" w:styleId="Heading9Char3">
    <w:name w:val="Heading 9 Char3"/>
    <w:aliases w:val="Figure Heading Char2,FH Char2"/>
    <w:link w:val="Heading9"/>
    <w:rsid w:val="00A512DA"/>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A512DA"/>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A512DA"/>
    <w:rPr>
      <w:rFonts w:ascii="Arial" w:hAnsi="Arial"/>
      <w:b/>
      <w:i/>
      <w:noProof/>
      <w:sz w:val="18"/>
      <w:lang w:val="en-GB" w:eastAsia="en-US"/>
    </w:rPr>
  </w:style>
  <w:style w:type="character" w:customStyle="1" w:styleId="FooterChar1">
    <w:name w:val="Footer Char1"/>
    <w:rsid w:val="00A512DA"/>
    <w:rPr>
      <w:rFonts w:ascii="Arial" w:hAnsi="Arial"/>
      <w:b/>
      <w:i/>
      <w:noProof/>
      <w:sz w:val="18"/>
    </w:rPr>
  </w:style>
  <w:style w:type="paragraph" w:customStyle="1" w:styleId="font5">
    <w:name w:val="font5"/>
    <w:basedOn w:val="Normal"/>
    <w:rsid w:val="00A512DA"/>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512DA"/>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512D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512D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512D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512D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512D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512D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512D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512D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512D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512D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512D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512D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512D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512D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512D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512D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512D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512D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512D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512D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512D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512D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512D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512D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512D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512D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512D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512D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512D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A512DA"/>
    <w:rPr>
      <w:rFonts w:eastAsia="SimSun"/>
      <w:lang w:val="en-GB"/>
    </w:rPr>
  </w:style>
  <w:style w:type="character" w:customStyle="1" w:styleId="CommentSubjectChar2">
    <w:name w:val="Comment Subject Char2"/>
    <w:rsid w:val="00A512DA"/>
    <w:rPr>
      <w:rFonts w:eastAsia="SimSun"/>
      <w:b/>
      <w:bCs/>
      <w:lang w:val="en-GB"/>
    </w:rPr>
  </w:style>
  <w:style w:type="character" w:customStyle="1" w:styleId="B5Char">
    <w:name w:val="B5 Char"/>
    <w:link w:val="B5"/>
    <w:qFormat/>
    <w:rsid w:val="00A512DA"/>
    <w:rPr>
      <w:rFonts w:ascii="Times New Roman" w:hAnsi="Times New Roman"/>
      <w:lang w:val="en-GB" w:eastAsia="en-US"/>
    </w:rPr>
  </w:style>
  <w:style w:type="character" w:customStyle="1" w:styleId="DocumentMapChar2">
    <w:name w:val="Document Map Char2"/>
    <w:uiPriority w:val="99"/>
    <w:rsid w:val="00A512DA"/>
    <w:rPr>
      <w:rFonts w:ascii="Tahoma" w:eastAsia="Times New Roman" w:hAnsi="Tahoma" w:cs="Tahoma"/>
      <w:shd w:val="clear" w:color="auto" w:fill="000080"/>
      <w:lang w:val="en-GB"/>
    </w:rPr>
  </w:style>
  <w:style w:type="character" w:customStyle="1" w:styleId="CharChar21">
    <w:name w:val="Char Char21"/>
    <w:rsid w:val="00A512DA"/>
    <w:rPr>
      <w:rFonts w:ascii="Times New Roman" w:hAnsi="Times New Roman"/>
      <w:lang w:val="en-GB" w:eastAsia="en-US"/>
    </w:rPr>
  </w:style>
  <w:style w:type="paragraph" w:customStyle="1" w:styleId="FL">
    <w:name w:val="FL"/>
    <w:basedOn w:val="Normal"/>
    <w:rsid w:val="00A512D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512DA"/>
    <w:rPr>
      <w:rFonts w:ascii="Times New Roman" w:hAnsi="Times New Roman"/>
      <w:b/>
      <w:bCs/>
      <w:lang w:val="en-GB" w:eastAsia="en-US"/>
    </w:rPr>
  </w:style>
  <w:style w:type="paragraph" w:customStyle="1" w:styleId="Heading">
    <w:name w:val="Heading"/>
    <w:next w:val="Normal"/>
    <w:link w:val="HeadingChar"/>
    <w:rsid w:val="00A512DA"/>
    <w:pPr>
      <w:spacing w:before="360"/>
      <w:ind w:left="2552"/>
    </w:pPr>
    <w:rPr>
      <w:rFonts w:ascii="Arial" w:eastAsia="SimSun" w:hAnsi="Arial"/>
      <w:b/>
      <w:sz w:val="22"/>
      <w:lang w:val="en-GB" w:eastAsia="ja-JP"/>
    </w:rPr>
  </w:style>
  <w:style w:type="character" w:customStyle="1" w:styleId="HeadingChar">
    <w:name w:val="Heading Char"/>
    <w:link w:val="Heading"/>
    <w:rsid w:val="00A512DA"/>
    <w:rPr>
      <w:rFonts w:ascii="Arial" w:eastAsia="SimSun" w:hAnsi="Arial"/>
      <w:b/>
      <w:sz w:val="22"/>
      <w:lang w:val="en-GB" w:eastAsia="ja-JP"/>
    </w:rPr>
  </w:style>
  <w:style w:type="paragraph" w:customStyle="1" w:styleId="B6">
    <w:name w:val="B6"/>
    <w:basedOn w:val="B5"/>
    <w:link w:val="B6Char"/>
    <w:qFormat/>
    <w:rsid w:val="00A512D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512DA"/>
    <w:rPr>
      <w:rFonts w:ascii="Times New Roman" w:eastAsia="SimSun" w:hAnsi="Times New Roman"/>
      <w:lang w:val="en-GB" w:eastAsia="x-none"/>
    </w:rPr>
  </w:style>
  <w:style w:type="paragraph" w:customStyle="1" w:styleId="B10">
    <w:name w:val="B1+"/>
    <w:basedOn w:val="Normal"/>
    <w:rsid w:val="00A512DA"/>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A512D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A512DA"/>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A512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A512DA"/>
    <w:rPr>
      <w:rFonts w:eastAsia="SimSun"/>
      <w:lang w:val="en-GB" w:eastAsia="en-US" w:bidi="ar-SA"/>
    </w:rPr>
  </w:style>
  <w:style w:type="character" w:customStyle="1" w:styleId="CharChar7">
    <w:name w:val="Char Char7"/>
    <w:rsid w:val="00A512DA"/>
    <w:rPr>
      <w:rFonts w:ascii="Arial" w:eastAsia="SimSun" w:hAnsi="Arial"/>
      <w:sz w:val="36"/>
      <w:lang w:val="en-GB" w:eastAsia="en-US" w:bidi="ar-SA"/>
    </w:rPr>
  </w:style>
  <w:style w:type="character" w:customStyle="1" w:styleId="CharChar6">
    <w:name w:val="Char Char6"/>
    <w:rsid w:val="00A512DA"/>
    <w:rPr>
      <w:rFonts w:ascii="Arial" w:eastAsia="SimSun" w:hAnsi="Arial"/>
      <w:sz w:val="32"/>
      <w:lang w:val="en-GB" w:eastAsia="en-US" w:bidi="ar-SA"/>
    </w:rPr>
  </w:style>
  <w:style w:type="character" w:customStyle="1" w:styleId="CharChar5">
    <w:name w:val="Char Char5"/>
    <w:rsid w:val="00A512DA"/>
    <w:rPr>
      <w:rFonts w:ascii="Arial" w:eastAsia="SimSun" w:hAnsi="Arial"/>
      <w:sz w:val="28"/>
      <w:lang w:val="en-GB" w:eastAsia="en-US" w:bidi="ar-SA"/>
    </w:rPr>
  </w:style>
  <w:style w:type="character" w:customStyle="1" w:styleId="CharChar16">
    <w:name w:val="Char Char16"/>
    <w:rsid w:val="00A512DA"/>
    <w:rPr>
      <w:rFonts w:ascii="Arial" w:eastAsia="SimSun" w:hAnsi="Arial"/>
      <w:lang w:val="en-GB" w:eastAsia="en-US" w:bidi="ar-SA"/>
    </w:rPr>
  </w:style>
  <w:style w:type="character" w:customStyle="1" w:styleId="CharChar14">
    <w:name w:val="Char Char14"/>
    <w:rsid w:val="00A512DA"/>
    <w:rPr>
      <w:rFonts w:ascii="Arial" w:eastAsia="SimSun" w:hAnsi="Arial"/>
      <w:sz w:val="36"/>
      <w:lang w:val="en-GB" w:eastAsia="en-US" w:bidi="ar-SA"/>
    </w:rPr>
  </w:style>
  <w:style w:type="character" w:customStyle="1" w:styleId="CharChar11">
    <w:name w:val="Char Char11"/>
    <w:rsid w:val="00A512DA"/>
    <w:rPr>
      <w:rFonts w:ascii="Tahoma" w:eastAsia="SimSun" w:hAnsi="Tahoma" w:cs="Tahoma"/>
      <w:lang w:val="en-GB" w:eastAsia="en-US" w:bidi="ar-SA"/>
    </w:rPr>
  </w:style>
  <w:style w:type="paragraph" w:customStyle="1" w:styleId="Copyright">
    <w:name w:val="Copyright"/>
    <w:basedOn w:val="Normal"/>
    <w:rsid w:val="00A512D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512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A512DA"/>
    <w:rPr>
      <w:rFonts w:ascii="Times New Roman" w:eastAsia="Batang" w:hAnsi="Times New Roman"/>
      <w:lang w:val="en-GB" w:eastAsia="en-US"/>
    </w:rPr>
  </w:style>
  <w:style w:type="paragraph" w:customStyle="1" w:styleId="a1">
    <w:name w:val="変更箇所"/>
    <w:hidden/>
    <w:semiHidden/>
    <w:rsid w:val="00A512DA"/>
    <w:rPr>
      <w:rFonts w:ascii="Times New Roman" w:eastAsia="MS Mincho" w:hAnsi="Times New Roman"/>
      <w:lang w:val="en-GB" w:eastAsia="en-US"/>
    </w:rPr>
  </w:style>
  <w:style w:type="paragraph" w:customStyle="1" w:styleId="CarCar1CharCharCarCar">
    <w:name w:val="Car Car1 Char Char Car Car"/>
    <w:semiHidden/>
    <w:rsid w:val="00A512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512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512DA"/>
    <w:rPr>
      <w:rFonts w:ascii="Tahoma" w:hAnsi="Tahoma" w:cs="Tahoma"/>
      <w:sz w:val="16"/>
      <w:szCs w:val="16"/>
      <w:lang w:val="en-GB" w:eastAsia="en-US" w:bidi="ar-SA"/>
    </w:rPr>
  </w:style>
  <w:style w:type="paragraph" w:customStyle="1" w:styleId="B1LatinItalique">
    <w:name w:val="B1 + (Latin) Italique"/>
    <w:basedOn w:val="Normal"/>
    <w:link w:val="B1LatinItaliqueCar"/>
    <w:rsid w:val="00A512DA"/>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A512DA"/>
    <w:rPr>
      <w:rFonts w:ascii="Times New Roman" w:eastAsia="SimSun" w:hAnsi="Times New Roman"/>
      <w:i/>
      <w:iCs/>
      <w:lang w:val="en-GB" w:eastAsia="x-none"/>
    </w:rPr>
  </w:style>
  <w:style w:type="paragraph" w:customStyle="1" w:styleId="FooterCentred">
    <w:name w:val="FooterCentred"/>
    <w:basedOn w:val="Footer"/>
    <w:rsid w:val="00A512D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A512DA"/>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rsid w:val="00A512D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512DA"/>
    <w:rPr>
      <w:rFonts w:ascii="Times New Roman" w:hAnsi="Times New Roman"/>
      <w:lang w:val="en-GB" w:eastAsia="en-US"/>
    </w:rPr>
  </w:style>
  <w:style w:type="character" w:customStyle="1" w:styleId="NoteHeadingChar2">
    <w:name w:val="Note Heading Char2"/>
    <w:link w:val="NoteHeading"/>
    <w:rsid w:val="00A512D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512D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512DA"/>
    <w:rPr>
      <w:rFonts w:ascii="Arial" w:hAnsi="Arial"/>
      <w:b/>
      <w:noProof/>
      <w:sz w:val="18"/>
      <w:lang w:val="en-GB" w:eastAsia="en-US" w:bidi="ar-SA"/>
    </w:rPr>
  </w:style>
  <w:style w:type="paragraph" w:styleId="PlainText">
    <w:name w:val="Plain Text"/>
    <w:basedOn w:val="Normal"/>
    <w:link w:val="PlainTextChar4"/>
    <w:rsid w:val="00A512D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A512DA"/>
    <w:rPr>
      <w:rFonts w:ascii="Consolas" w:hAnsi="Consolas"/>
      <w:sz w:val="21"/>
      <w:szCs w:val="21"/>
      <w:lang w:val="en-GB" w:eastAsia="en-US"/>
    </w:rPr>
  </w:style>
  <w:style w:type="character" w:customStyle="1" w:styleId="PlainTextChar4">
    <w:name w:val="Plain Text Char4"/>
    <w:link w:val="PlainText"/>
    <w:rsid w:val="00A512DA"/>
    <w:rPr>
      <w:rFonts w:ascii="Courier New" w:eastAsia="SimSun" w:hAnsi="Courier New"/>
      <w:lang w:val="nb-NO" w:eastAsia="en-GB"/>
    </w:rPr>
  </w:style>
  <w:style w:type="character" w:customStyle="1" w:styleId="CharChar25">
    <w:name w:val="Char Char25"/>
    <w:rsid w:val="00A512DA"/>
    <w:rPr>
      <w:rFonts w:ascii="Arial" w:hAnsi="Arial"/>
      <w:lang w:val="en-GB" w:eastAsia="en-US"/>
    </w:rPr>
  </w:style>
  <w:style w:type="character" w:customStyle="1" w:styleId="CharChar24">
    <w:name w:val="Char Char24"/>
    <w:rsid w:val="00A512DA"/>
    <w:rPr>
      <w:rFonts w:ascii="Arial" w:hAnsi="Arial"/>
      <w:sz w:val="36"/>
      <w:lang w:val="en-GB" w:eastAsia="en-US"/>
    </w:rPr>
  </w:style>
  <w:style w:type="character" w:customStyle="1" w:styleId="CharChar17">
    <w:name w:val="Char Char17"/>
    <w:rsid w:val="00A512DA"/>
    <w:rPr>
      <w:rFonts w:ascii="Tahoma" w:hAnsi="Tahoma" w:cs="Tahoma"/>
      <w:shd w:val="clear" w:color="auto" w:fill="000080"/>
      <w:lang w:val="en-GB" w:eastAsia="en-US"/>
    </w:rPr>
  </w:style>
  <w:style w:type="character" w:customStyle="1" w:styleId="CharChar19">
    <w:name w:val="Char Char19"/>
    <w:rsid w:val="00A512DA"/>
    <w:rPr>
      <w:rFonts w:ascii="Times New Roman" w:hAnsi="Times New Roman"/>
      <w:lang w:val="en-GB"/>
    </w:rPr>
  </w:style>
  <w:style w:type="character" w:customStyle="1" w:styleId="CharChar20">
    <w:name w:val="Char Char20"/>
    <w:rsid w:val="00A512DA"/>
    <w:rPr>
      <w:rFonts w:ascii="Tahoma" w:hAnsi="Tahoma" w:cs="Tahoma"/>
      <w:sz w:val="16"/>
      <w:szCs w:val="16"/>
      <w:lang w:val="en-GB" w:eastAsia="en-US"/>
    </w:rPr>
  </w:style>
  <w:style w:type="paragraph" w:customStyle="1" w:styleId="RecCCITT">
    <w:name w:val="Rec_CCITT_#"/>
    <w:basedOn w:val="Normal"/>
    <w:rsid w:val="00A512DA"/>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A512DA"/>
    <w:rPr>
      <w:rFonts w:ascii="Times New Roman" w:eastAsia="Batang" w:hAnsi="Times New Roman"/>
      <w:lang w:val="en-GB" w:eastAsia="en-US"/>
    </w:rPr>
  </w:style>
  <w:style w:type="character" w:customStyle="1" w:styleId="CharChar30">
    <w:name w:val="Char Char30"/>
    <w:rsid w:val="00A512DA"/>
    <w:rPr>
      <w:rFonts w:ascii="Arial" w:hAnsi="Arial"/>
      <w:lang w:val="en-GB" w:eastAsia="en-US"/>
    </w:rPr>
  </w:style>
  <w:style w:type="character" w:customStyle="1" w:styleId="CharChar29">
    <w:name w:val="Char Char29"/>
    <w:rsid w:val="00A512DA"/>
    <w:rPr>
      <w:rFonts w:ascii="Arial" w:hAnsi="Arial"/>
      <w:sz w:val="36"/>
      <w:lang w:val="en-GB" w:eastAsia="en-US"/>
    </w:rPr>
  </w:style>
  <w:style w:type="character" w:customStyle="1" w:styleId="CharChar26">
    <w:name w:val="Char Char26"/>
    <w:rsid w:val="00A512DA"/>
    <w:rPr>
      <w:rFonts w:ascii="Times New Roman" w:hAnsi="Times New Roman"/>
      <w:lang w:val="en-GB" w:eastAsia="en-US"/>
    </w:rPr>
  </w:style>
  <w:style w:type="character" w:customStyle="1" w:styleId="CharChar28">
    <w:name w:val="Char Char28"/>
    <w:rsid w:val="00A512DA"/>
    <w:rPr>
      <w:rFonts w:ascii="Arial" w:hAnsi="Arial"/>
      <w:sz w:val="36"/>
      <w:lang w:val="en-GB" w:eastAsia="en-US"/>
    </w:rPr>
  </w:style>
  <w:style w:type="character" w:customStyle="1" w:styleId="CharChar27">
    <w:name w:val="Char Char27"/>
    <w:rsid w:val="00A512DA"/>
    <w:rPr>
      <w:rFonts w:ascii="Arial" w:hAnsi="Arial"/>
      <w:b/>
      <w:i/>
      <w:noProof/>
      <w:sz w:val="18"/>
      <w:lang w:val="en-GB" w:eastAsia="en-US"/>
    </w:rPr>
  </w:style>
  <w:style w:type="character" w:customStyle="1" w:styleId="BalloonTextChar2">
    <w:name w:val="Balloon Text Char2"/>
    <w:uiPriority w:val="99"/>
    <w:rsid w:val="00A512DA"/>
    <w:rPr>
      <w:rFonts w:ascii="Tahoma" w:eastAsia="Times New Roman" w:hAnsi="Tahoma" w:cs="Tahoma"/>
      <w:sz w:val="16"/>
      <w:szCs w:val="16"/>
      <w:lang w:val="en-GB"/>
    </w:rPr>
  </w:style>
  <w:style w:type="paragraph" w:customStyle="1" w:styleId="40">
    <w:name w:val="(文字) (文字)4"/>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A512DA"/>
    <w:rPr>
      <w:rFonts w:ascii="Cambria" w:eastAsia="MS Gothic" w:hAnsi="Cambria" w:cs="Times New Roman"/>
      <w:i/>
      <w:iCs/>
      <w:color w:val="243F60"/>
      <w:lang w:eastAsia="en-US"/>
    </w:rPr>
  </w:style>
  <w:style w:type="character" w:customStyle="1" w:styleId="B2Char1">
    <w:name w:val="B2 Char1"/>
    <w:rsid w:val="00A512DA"/>
    <w:rPr>
      <w:color w:val="000000"/>
      <w:lang w:val="en-GB" w:eastAsia="ja-JP" w:bidi="ar-SA"/>
    </w:rPr>
  </w:style>
  <w:style w:type="paragraph" w:styleId="IndexHeading">
    <w:name w:val="index heading"/>
    <w:basedOn w:val="Normal"/>
    <w:next w:val="Normal"/>
    <w:rsid w:val="00A512DA"/>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A512DA"/>
    <w:rPr>
      <w:rFonts w:ascii="Times New Roman" w:eastAsia="Batang" w:hAnsi="Times New Roman"/>
      <w:lang w:val="en-GB" w:eastAsia="en-US"/>
    </w:rPr>
  </w:style>
  <w:style w:type="character" w:customStyle="1" w:styleId="T1Char3">
    <w:name w:val="T1 Char3"/>
    <w:aliases w:val="Header 6 Char Char3"/>
    <w:rsid w:val="00A512DA"/>
    <w:rPr>
      <w:rFonts w:ascii="Arial" w:eastAsia="Times New Roman" w:hAnsi="Arial" w:cs="Times New Roman"/>
      <w:sz w:val="20"/>
      <w:szCs w:val="20"/>
      <w:lang w:val="en-GB" w:eastAsia="ja-JP"/>
    </w:rPr>
  </w:style>
  <w:style w:type="character" w:customStyle="1" w:styleId="CharChar9">
    <w:name w:val="Char Char9"/>
    <w:rsid w:val="00A512DA"/>
    <w:rPr>
      <w:rFonts w:ascii="Arial" w:eastAsia="MS Mincho" w:hAnsi="Arial" w:cs="CG Times (WN)"/>
      <w:kern w:val="0"/>
      <w:sz w:val="22"/>
      <w:szCs w:val="20"/>
      <w:lang w:val="en-GB" w:eastAsia="ar-SA"/>
    </w:rPr>
  </w:style>
  <w:style w:type="character" w:customStyle="1" w:styleId="CharChar3">
    <w:name w:val="Char Char3"/>
    <w:rsid w:val="00A512DA"/>
    <w:rPr>
      <w:rFonts w:ascii="Arial" w:hAnsi="Arial"/>
      <w:sz w:val="22"/>
      <w:lang w:val="en-GB" w:eastAsia="en-US" w:bidi="ar-SA"/>
    </w:rPr>
  </w:style>
  <w:style w:type="paragraph" w:customStyle="1" w:styleId="CharCharCharCharChar">
    <w:name w:val="Char Char Char Char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512DA"/>
    <w:rPr>
      <w:lang w:val="en-GB" w:eastAsia="ja-JP" w:bidi="ar-SA"/>
    </w:rPr>
  </w:style>
  <w:style w:type="paragraph" w:customStyle="1" w:styleId="CharChar1CharChar">
    <w:name w:val="Char Char1 Char Char"/>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512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512DA"/>
    <w:rPr>
      <w:rFonts w:ascii="Arial" w:hAnsi="Arial"/>
      <w:sz w:val="32"/>
      <w:lang w:val="en-GB" w:eastAsia="ja-JP" w:bidi="ar-SA"/>
    </w:rPr>
  </w:style>
  <w:style w:type="character" w:customStyle="1" w:styleId="CharChar4">
    <w:name w:val="Char Char4"/>
    <w:rsid w:val="00A512DA"/>
    <w:rPr>
      <w:rFonts w:ascii="Courier New" w:hAnsi="Courier New"/>
      <w:lang w:val="nb-NO" w:eastAsia="ja-JP" w:bidi="ar-SA"/>
    </w:rPr>
  </w:style>
  <w:style w:type="character" w:customStyle="1" w:styleId="NOCharChar">
    <w:name w:val="NO Char Char"/>
    <w:rsid w:val="00A512D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512DA"/>
    <w:rPr>
      <w:rFonts w:ascii="Arial" w:hAnsi="Arial"/>
      <w:sz w:val="32"/>
      <w:lang w:val="en-GB" w:eastAsia="en-US" w:bidi="ar-SA"/>
    </w:rPr>
  </w:style>
  <w:style w:type="character" w:customStyle="1" w:styleId="T1Char2">
    <w:name w:val="T1 Char2"/>
    <w:aliases w:val="Header 6 Char Char2"/>
    <w:rsid w:val="00A512DA"/>
    <w:rPr>
      <w:rFonts w:ascii="Arial" w:hAnsi="Arial"/>
      <w:lang w:val="en-GB" w:eastAsia="en-US"/>
    </w:rPr>
  </w:style>
  <w:style w:type="character" w:customStyle="1" w:styleId="CharChar10">
    <w:name w:val="Char Char10"/>
    <w:rsid w:val="00A512DA"/>
    <w:rPr>
      <w:rFonts w:ascii="Times New Roman" w:hAnsi="Times New Roman"/>
      <w:lang w:val="en-GB" w:eastAsia="en-US"/>
    </w:rPr>
  </w:style>
  <w:style w:type="paragraph" w:styleId="EndnoteText">
    <w:name w:val="endnote text"/>
    <w:basedOn w:val="Normal"/>
    <w:link w:val="EndnoteTextChar"/>
    <w:rsid w:val="00A512DA"/>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A512DA"/>
    <w:rPr>
      <w:rFonts w:ascii="Times New Roman" w:eastAsia="SimSun" w:hAnsi="Times New Roman"/>
      <w:lang w:val="en-GB" w:eastAsia="en-GB"/>
    </w:rPr>
  </w:style>
  <w:style w:type="character" w:styleId="EndnoteReference">
    <w:name w:val="endnote reference"/>
    <w:rsid w:val="00A512DA"/>
    <w:rPr>
      <w:vertAlign w:val="superscript"/>
    </w:rPr>
  </w:style>
  <w:style w:type="paragraph" w:customStyle="1" w:styleId="MTDisplayEquation">
    <w:name w:val="MTDisplayEquation"/>
    <w:basedOn w:val="Normal"/>
    <w:link w:val="MTDisplayEquationZchn"/>
    <w:rsid w:val="00A512DA"/>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A512D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A512DA"/>
    <w:rPr>
      <w:rFonts w:ascii="Times New Roman" w:eastAsia="Batang" w:hAnsi="Times New Roman"/>
      <w:lang w:val="en-GB" w:eastAsia="en-US"/>
    </w:rPr>
  </w:style>
  <w:style w:type="character" w:customStyle="1" w:styleId="Heading1Char2">
    <w:name w:val="Heading 1 Char2"/>
    <w:rsid w:val="00A512DA"/>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512DA"/>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A512D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A512DA"/>
    <w:rPr>
      <w:rFonts w:ascii="Times New Roman" w:eastAsia="SimSun" w:hAnsi="Times New Roman"/>
      <w:lang w:val="en-GB" w:eastAsia="x-none"/>
    </w:rPr>
  </w:style>
  <w:style w:type="paragraph" w:customStyle="1" w:styleId="TableText">
    <w:name w:val="TableText"/>
    <w:basedOn w:val="BodyTextIndent"/>
    <w:rsid w:val="00A512DA"/>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A512DA"/>
    <w:rPr>
      <w:rFonts w:eastAsia="Batang"/>
      <w:lang w:val="en-GB"/>
    </w:rPr>
  </w:style>
  <w:style w:type="paragraph" w:customStyle="1" w:styleId="StyleTAC">
    <w:name w:val="Style TAC +"/>
    <w:basedOn w:val="TAC"/>
    <w:next w:val="TAC"/>
    <w:link w:val="StyleTACChar"/>
    <w:autoRedefine/>
    <w:rsid w:val="00A512DA"/>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512DA"/>
    <w:rPr>
      <w:rFonts w:ascii="Arial" w:eastAsia="SimSun" w:hAnsi="Arial"/>
      <w:kern w:val="2"/>
      <w:sz w:val="18"/>
      <w:lang w:val="x-none" w:eastAsia="ko-KR"/>
    </w:rPr>
  </w:style>
  <w:style w:type="numbering" w:customStyle="1" w:styleId="NoList1">
    <w:name w:val="No List1"/>
    <w:next w:val="NoList"/>
    <w:semiHidden/>
    <w:unhideWhenUsed/>
    <w:rsid w:val="00A512DA"/>
  </w:style>
  <w:style w:type="character" w:customStyle="1" w:styleId="CharChar15">
    <w:name w:val="Char Char15"/>
    <w:rsid w:val="00A512DA"/>
    <w:rPr>
      <w:rFonts w:ascii="Arial" w:hAnsi="Arial"/>
      <w:sz w:val="36"/>
      <w:lang w:val="en-GB"/>
    </w:rPr>
  </w:style>
  <w:style w:type="numbering" w:customStyle="1" w:styleId="NoList2">
    <w:name w:val="No List2"/>
    <w:next w:val="NoList"/>
    <w:semiHidden/>
    <w:rsid w:val="00A512DA"/>
  </w:style>
  <w:style w:type="table" w:styleId="TableGrid">
    <w:name w:val="Table Grid"/>
    <w:aliases w:val="SGS Table Basic 1"/>
    <w:basedOn w:val="TableNormal"/>
    <w:rsid w:val="00A512D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A512DA"/>
  </w:style>
  <w:style w:type="character" w:customStyle="1" w:styleId="CharChar2">
    <w:name w:val="Char Char2"/>
    <w:rsid w:val="00A512DA"/>
    <w:rPr>
      <w:rFonts w:ascii="Arial" w:hAnsi="Arial"/>
      <w:lang w:val="en-GB" w:eastAsia="en-US" w:bidi="ar-SA"/>
    </w:rPr>
  </w:style>
  <w:style w:type="character" w:customStyle="1" w:styleId="B1Char1">
    <w:name w:val="B1 Char1"/>
    <w:qFormat/>
    <w:rsid w:val="00A512DA"/>
    <w:rPr>
      <w:rFonts w:ascii="Times New Roman" w:hAnsi="Times New Roman"/>
      <w:lang w:val="en-GB"/>
    </w:rPr>
  </w:style>
  <w:style w:type="character" w:customStyle="1" w:styleId="msoins0">
    <w:name w:val="msoins0"/>
    <w:rsid w:val="00A512DA"/>
  </w:style>
  <w:style w:type="paragraph" w:customStyle="1" w:styleId="11">
    <w:name w:val="수정1"/>
    <w:hidden/>
    <w:semiHidden/>
    <w:rsid w:val="00A512DA"/>
    <w:rPr>
      <w:rFonts w:ascii="Times New Roman" w:eastAsia="Batang" w:hAnsi="Times New Roman"/>
      <w:lang w:val="en-GB" w:eastAsia="en-US"/>
    </w:rPr>
  </w:style>
  <w:style w:type="paragraph" w:customStyle="1" w:styleId="12">
    <w:name w:val="変更箇所1"/>
    <w:hidden/>
    <w:semiHidden/>
    <w:rsid w:val="00A512DA"/>
    <w:rPr>
      <w:rFonts w:ascii="Times New Roman" w:eastAsia="MS Mincho" w:hAnsi="Times New Roman"/>
      <w:lang w:val="en-GB" w:eastAsia="en-US"/>
    </w:rPr>
  </w:style>
  <w:style w:type="character" w:customStyle="1" w:styleId="hps">
    <w:name w:val="hps"/>
    <w:rsid w:val="00A512DA"/>
  </w:style>
  <w:style w:type="paragraph" w:customStyle="1" w:styleId="CarCar5">
    <w:name w:val="Car Car5"/>
    <w:semiHidden/>
    <w:rsid w:val="00A512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A512DA"/>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A512DA"/>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A512DA"/>
    <w:rPr>
      <w:rFonts w:ascii="Times New Roman" w:eastAsia="SimSun" w:hAnsi="Times New Roman"/>
      <w:b/>
      <w:lang w:val="x-none" w:eastAsia="x-none"/>
    </w:rPr>
  </w:style>
  <w:style w:type="character" w:customStyle="1" w:styleId="msoins1">
    <w:name w:val="msoins"/>
    <w:rsid w:val="00A512DA"/>
  </w:style>
  <w:style w:type="paragraph" w:styleId="BodyText2">
    <w:name w:val="Body Text 2"/>
    <w:basedOn w:val="Normal"/>
    <w:link w:val="BodyText2Char4"/>
    <w:rsid w:val="00A512DA"/>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A512DA"/>
    <w:rPr>
      <w:rFonts w:ascii="Times New Roman" w:hAnsi="Times New Roman"/>
      <w:lang w:val="en-GB" w:eastAsia="en-US"/>
    </w:rPr>
  </w:style>
  <w:style w:type="character" w:customStyle="1" w:styleId="BodyText2Char4">
    <w:name w:val="Body Text 2 Char4"/>
    <w:link w:val="BodyText2"/>
    <w:rsid w:val="00A512DA"/>
    <w:rPr>
      <w:rFonts w:eastAsia="Malgun Gothic"/>
      <w:i/>
      <w:lang w:val="en-GB" w:eastAsia="ko-KR"/>
    </w:rPr>
  </w:style>
  <w:style w:type="paragraph" w:styleId="BodyText3">
    <w:name w:val="Body Text 3"/>
    <w:basedOn w:val="Normal"/>
    <w:link w:val="BodyText3Char4"/>
    <w:rsid w:val="00A512D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A512DA"/>
    <w:rPr>
      <w:rFonts w:ascii="Times New Roman" w:hAnsi="Times New Roman"/>
      <w:sz w:val="16"/>
      <w:szCs w:val="16"/>
      <w:lang w:val="en-GB" w:eastAsia="en-US"/>
    </w:rPr>
  </w:style>
  <w:style w:type="character" w:customStyle="1" w:styleId="BodyText3Char4">
    <w:name w:val="Body Text 3 Char4"/>
    <w:link w:val="BodyText3"/>
    <w:rsid w:val="00A512D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512DA"/>
    <w:rPr>
      <w:b/>
      <w:lang w:val="en-GB" w:eastAsia="en-US" w:bidi="ar-SA"/>
    </w:rPr>
  </w:style>
  <w:style w:type="paragraph" w:customStyle="1" w:styleId="DAText">
    <w:name w:val="DA_Text"/>
    <w:basedOn w:val="Normal"/>
    <w:link w:val="DATextZchn"/>
    <w:rsid w:val="00A512D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512DA"/>
    <w:rPr>
      <w:rFonts w:eastAsia="Malgun Gothic"/>
      <w:szCs w:val="24"/>
      <w:lang w:val="de-DE" w:eastAsia="de-DE"/>
    </w:rPr>
  </w:style>
  <w:style w:type="paragraph" w:customStyle="1" w:styleId="JK-text-simpledoc">
    <w:name w:val="JK - text - simple doc"/>
    <w:basedOn w:val="BodyText"/>
    <w:autoRedefine/>
    <w:rsid w:val="00A512DA"/>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A512DA"/>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A512DA"/>
    <w:rPr>
      <w:rFonts w:eastAsia="SimSun"/>
      <w:lang w:val="x-none" w:eastAsia="x-none"/>
    </w:rPr>
  </w:style>
  <w:style w:type="paragraph" w:customStyle="1" w:styleId="BL">
    <w:name w:val="BL"/>
    <w:basedOn w:val="Normal"/>
    <w:rsid w:val="00A512DA"/>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A512DA"/>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rsid w:val="00A512D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A512DA"/>
    <w:rPr>
      <w:rFonts w:ascii="Times New Roman" w:hAnsi="Times New Roman"/>
      <w:lang w:val="en-GB" w:eastAsia="en-US"/>
    </w:rPr>
  </w:style>
  <w:style w:type="character" w:customStyle="1" w:styleId="BodyTextIndent2Char4">
    <w:name w:val="Body Text Indent 2 Char4"/>
    <w:link w:val="BodyTextIndent2"/>
    <w:rsid w:val="00A512DA"/>
    <w:rPr>
      <w:rFonts w:eastAsia="MS Mincho"/>
      <w:lang w:val="en-GB" w:eastAsia="en-GB"/>
    </w:rPr>
  </w:style>
  <w:style w:type="paragraph" w:styleId="NormalIndent">
    <w:name w:val="Normal Indent"/>
    <w:aliases w:val="d"/>
    <w:basedOn w:val="Normal"/>
    <w:rsid w:val="00A512DA"/>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A512D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512DA"/>
    <w:rPr>
      <w:rFonts w:ascii="Times New Roman" w:eastAsia="MS Mincho" w:hAnsi="Times New Roman"/>
      <w:lang w:val="en-GB" w:eastAsia="en-GB"/>
    </w:rPr>
    <w:tblPr/>
  </w:style>
  <w:style w:type="paragraph" w:customStyle="1" w:styleId="Normal1">
    <w:name w:val="Normal 1"/>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A512D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A512DA"/>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A512DA"/>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A512DA"/>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A512D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A512D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A512DA"/>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A512D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512D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512D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512D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512D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A512D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512D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512D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512D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512D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512D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512D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512DA"/>
    <w:pPr>
      <w:widowControl w:val="0"/>
      <w:spacing w:after="120"/>
      <w:ind w:left="283" w:hanging="283"/>
    </w:pPr>
    <w:rPr>
      <w:rFonts w:ascii="CG Times (WN)" w:eastAsia="MS Mincho" w:hAnsi="CG Times (WN)"/>
      <w:lang w:eastAsia="de-DE"/>
    </w:rPr>
  </w:style>
  <w:style w:type="paragraph" w:customStyle="1" w:styleId="b11">
    <w:name w:val="b1"/>
    <w:basedOn w:val="Normal"/>
    <w:rsid w:val="00A512D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512D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512D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512D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A512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512DA"/>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A512D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rsid w:val="00A512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512DA"/>
    <w:rPr>
      <w:rFonts w:ascii="Consolas" w:hAnsi="Consolas"/>
      <w:lang w:val="en-GB" w:eastAsia="en-US"/>
    </w:rPr>
  </w:style>
  <w:style w:type="character" w:customStyle="1" w:styleId="HTMLPreformattedChar2">
    <w:name w:val="HTML Preformatted Char2"/>
    <w:link w:val="HTMLPreformatted"/>
    <w:rsid w:val="00A512DA"/>
    <w:rPr>
      <w:rFonts w:ascii="Courier New" w:eastAsia="MS Mincho" w:hAnsi="Courier New"/>
      <w:lang w:val="en-GB" w:eastAsia="x-none"/>
    </w:rPr>
  </w:style>
  <w:style w:type="numbering" w:customStyle="1" w:styleId="13">
    <w:name w:val="목록 없음1"/>
    <w:next w:val="NoList"/>
    <w:semiHidden/>
    <w:unhideWhenUsed/>
    <w:rsid w:val="00A512DA"/>
  </w:style>
  <w:style w:type="character" w:customStyle="1" w:styleId="Char0">
    <w:name w:val="批注主题 Char"/>
    <w:rsid w:val="00A512DA"/>
    <w:rPr>
      <w:b/>
      <w:bCs/>
      <w:lang w:val="en-GB" w:eastAsia="en-US" w:bidi="ar-SA"/>
    </w:rPr>
  </w:style>
  <w:style w:type="paragraph" w:customStyle="1" w:styleId="font7">
    <w:name w:val="font7"/>
    <w:basedOn w:val="Normal"/>
    <w:rsid w:val="00A512D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512D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512D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512D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512D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512D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512D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512D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512D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512D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512DA"/>
  </w:style>
  <w:style w:type="character" w:customStyle="1" w:styleId="im-content1">
    <w:name w:val="im-content1"/>
    <w:rsid w:val="00A512D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512DA"/>
  </w:style>
  <w:style w:type="numbering" w:customStyle="1" w:styleId="NoList4">
    <w:name w:val="No List4"/>
    <w:next w:val="NoList"/>
    <w:semiHidden/>
    <w:unhideWhenUsed/>
    <w:rsid w:val="00A512DA"/>
  </w:style>
  <w:style w:type="character" w:customStyle="1" w:styleId="B3Char2">
    <w:name w:val="B3 Char2"/>
    <w:qFormat/>
    <w:rsid w:val="00A512DA"/>
    <w:rPr>
      <w:rFonts w:ascii="Times New Roman" w:hAnsi="Times New Roman"/>
      <w:lang w:val="en-GB" w:eastAsia="en-US"/>
    </w:rPr>
  </w:style>
  <w:style w:type="paragraph" w:customStyle="1" w:styleId="B7">
    <w:name w:val="B7"/>
    <w:basedOn w:val="B6"/>
    <w:link w:val="B7Char"/>
    <w:qFormat/>
    <w:rsid w:val="00A512DA"/>
    <w:pPr>
      <w:ind w:left="2269"/>
    </w:pPr>
  </w:style>
  <w:style w:type="character" w:customStyle="1" w:styleId="B7Char">
    <w:name w:val="B7 Char"/>
    <w:link w:val="B7"/>
    <w:rsid w:val="00A512DA"/>
    <w:rPr>
      <w:rFonts w:ascii="Times New Roman" w:eastAsia="SimSun" w:hAnsi="Times New Roman"/>
      <w:lang w:val="en-GB" w:eastAsia="x-none"/>
    </w:rPr>
  </w:style>
  <w:style w:type="character" w:customStyle="1" w:styleId="EditorsNoteChar1">
    <w:name w:val="Editor's Note Char1"/>
    <w:locked/>
    <w:rsid w:val="00A512DA"/>
    <w:rPr>
      <w:color w:val="FF0000"/>
      <w:lang w:eastAsia="en-US"/>
    </w:rPr>
  </w:style>
  <w:style w:type="character" w:customStyle="1" w:styleId="PlainTextChar1">
    <w:name w:val="Plain Text Char1"/>
    <w:locked/>
    <w:rsid w:val="00A512DA"/>
    <w:rPr>
      <w:rFonts w:ascii="Courier New" w:hAnsi="Courier New"/>
      <w:lang w:val="nb-NO"/>
    </w:rPr>
  </w:style>
  <w:style w:type="character" w:customStyle="1" w:styleId="14">
    <w:name w:val="書式なし (文字)1"/>
    <w:rsid w:val="00A512D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512DA"/>
    <w:rPr>
      <w:rFonts w:eastAsia="SimSun"/>
    </w:rPr>
  </w:style>
  <w:style w:type="character" w:customStyle="1" w:styleId="15">
    <w:name w:val="文末脚注文字列 (文字)1"/>
    <w:rsid w:val="00A512DA"/>
    <w:rPr>
      <w:rFonts w:ascii="Times New Roman" w:hAnsi="Times New Roman" w:cs="Times New Roman" w:hint="default"/>
      <w:lang w:val="en-GB" w:eastAsia="en-US"/>
    </w:rPr>
  </w:style>
  <w:style w:type="character" w:customStyle="1" w:styleId="B2Car">
    <w:name w:val="B2 Car"/>
    <w:rsid w:val="00A512DA"/>
    <w:rPr>
      <w:rFonts w:eastAsia="Batang"/>
      <w:lang w:val="en-GB" w:eastAsia="en-US" w:bidi="ar-SA"/>
    </w:rPr>
  </w:style>
  <w:style w:type="character" w:customStyle="1" w:styleId="TFZchn">
    <w:name w:val="TF Zchn"/>
    <w:link w:val="TF1"/>
    <w:locked/>
    <w:rsid w:val="00A512DA"/>
    <w:rPr>
      <w:rFonts w:ascii="Arial" w:hAnsi="Arial"/>
      <w:b/>
    </w:rPr>
  </w:style>
  <w:style w:type="paragraph" w:customStyle="1" w:styleId="xl63">
    <w:name w:val="xl63"/>
    <w:basedOn w:val="Normal"/>
    <w:rsid w:val="00A512D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512D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512DA"/>
    <w:rPr>
      <w:rFonts w:ascii="Arial" w:hAnsi="Arial"/>
      <w:sz w:val="24"/>
      <w:szCs w:val="28"/>
      <w:lang w:val="en-GB" w:eastAsia="en-GB"/>
    </w:rPr>
  </w:style>
  <w:style w:type="character" w:customStyle="1" w:styleId="Heading7Char1">
    <w:name w:val="Heading 7 Char1"/>
    <w:rsid w:val="00A512DA"/>
    <w:rPr>
      <w:rFonts w:ascii="Arial" w:hAnsi="Arial"/>
      <w:lang w:val="en-GB"/>
    </w:rPr>
  </w:style>
  <w:style w:type="character" w:customStyle="1" w:styleId="Heading8Char1">
    <w:name w:val="Heading 8 Char1"/>
    <w:rsid w:val="00A512DA"/>
    <w:rPr>
      <w:rFonts w:ascii="Arial" w:hAnsi="Arial"/>
      <w:sz w:val="36"/>
      <w:lang w:val="en-GB"/>
    </w:rPr>
  </w:style>
  <w:style w:type="character" w:customStyle="1" w:styleId="Heading9Char1">
    <w:name w:val="Heading 9 Char1"/>
    <w:aliases w:val="Figure Heading Char1,FH Char1"/>
    <w:rsid w:val="00A512DA"/>
    <w:rPr>
      <w:rFonts w:ascii="Arial" w:hAnsi="Arial"/>
      <w:sz w:val="36"/>
      <w:lang w:val="en-GB"/>
    </w:rPr>
  </w:style>
  <w:style w:type="character" w:customStyle="1" w:styleId="ListChar4">
    <w:name w:val="List Char4"/>
    <w:link w:val="List"/>
    <w:rsid w:val="00A512DA"/>
    <w:rPr>
      <w:rFonts w:ascii="Times New Roman" w:hAnsi="Times New Roman"/>
      <w:lang w:val="en-GB" w:eastAsia="en-US"/>
    </w:rPr>
  </w:style>
  <w:style w:type="character" w:customStyle="1" w:styleId="DocumentMapChar1">
    <w:name w:val="Document Map Char1"/>
    <w:uiPriority w:val="99"/>
    <w:semiHidden/>
    <w:rsid w:val="00A512DA"/>
    <w:rPr>
      <w:rFonts w:ascii="Tahoma" w:hAnsi="Tahoma"/>
      <w:lang w:val="en-GB" w:eastAsia="en-US"/>
    </w:rPr>
  </w:style>
  <w:style w:type="character" w:customStyle="1" w:styleId="BalloonTextChar1">
    <w:name w:val="Balloon Text Char1"/>
    <w:uiPriority w:val="99"/>
    <w:rsid w:val="00A512DA"/>
    <w:rPr>
      <w:rFonts w:ascii="Tahoma" w:hAnsi="Tahoma" w:cs="Tahoma"/>
      <w:sz w:val="16"/>
      <w:szCs w:val="16"/>
      <w:lang w:val="en-GB" w:eastAsia="en-GB" w:bidi="ar-SA"/>
    </w:rPr>
  </w:style>
  <w:style w:type="paragraph" w:customStyle="1" w:styleId="B3H6">
    <w:name w:val="B3H6"/>
    <w:basedOn w:val="B3"/>
    <w:rsid w:val="00A512DA"/>
    <w:pPr>
      <w:overflowPunct w:val="0"/>
      <w:autoSpaceDE w:val="0"/>
      <w:autoSpaceDN w:val="0"/>
      <w:adjustRightInd w:val="0"/>
      <w:textAlignment w:val="baseline"/>
    </w:pPr>
    <w:rPr>
      <w:lang w:eastAsia="x-none"/>
    </w:rPr>
  </w:style>
  <w:style w:type="paragraph" w:customStyle="1" w:styleId="TAH8pt">
    <w:name w:val="TAH + 8 pt"/>
    <w:basedOn w:val="TAH"/>
    <w:rsid w:val="00A512D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512D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A512D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A512DA"/>
    <w:rPr>
      <w:rFonts w:ascii="Courier New" w:eastAsia="MS Gothic" w:hAnsi="Courier New"/>
      <w:b/>
      <w:bCs/>
      <w:noProof/>
      <w:sz w:val="16"/>
      <w:lang w:val="en-GB" w:eastAsia="en-GB"/>
    </w:rPr>
  </w:style>
  <w:style w:type="paragraph" w:customStyle="1" w:styleId="PLBold0">
    <w:name w:val="PL + Bold"/>
    <w:basedOn w:val="PL"/>
    <w:link w:val="PLBoldChar0"/>
    <w:rsid w:val="00A512DA"/>
    <w:pPr>
      <w:overflowPunct w:val="0"/>
      <w:autoSpaceDE w:val="0"/>
      <w:autoSpaceDN w:val="0"/>
      <w:adjustRightInd w:val="0"/>
      <w:textAlignment w:val="baseline"/>
    </w:pPr>
    <w:rPr>
      <w:lang w:val="en-US" w:eastAsia="en-GB"/>
    </w:rPr>
  </w:style>
  <w:style w:type="character" w:customStyle="1" w:styleId="PLBoldChar0">
    <w:name w:val="PL + Bold Char"/>
    <w:link w:val="PLBold0"/>
    <w:rsid w:val="00A512DA"/>
    <w:rPr>
      <w:rFonts w:ascii="Courier New" w:hAnsi="Courier New"/>
      <w:noProof/>
      <w:sz w:val="16"/>
      <w:lang w:val="en-US" w:eastAsia="en-GB"/>
    </w:rPr>
  </w:style>
  <w:style w:type="paragraph" w:customStyle="1" w:styleId="numberedlist0">
    <w:name w:val="numbered list"/>
    <w:basedOn w:val="ListBullet"/>
    <w:rsid w:val="00A512D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A512DA"/>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rsid w:val="00A512D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A512DA"/>
    <w:rPr>
      <w:rFonts w:ascii="Times New Roman" w:hAnsi="Times New Roman"/>
      <w:lang w:val="en-GB" w:eastAsia="x-none"/>
    </w:rPr>
  </w:style>
  <w:style w:type="paragraph" w:customStyle="1" w:styleId="para">
    <w:name w:val="para"/>
    <w:basedOn w:val="Normal"/>
    <w:rsid w:val="00A512D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A512DA"/>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A512DA"/>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A512DA"/>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A512DA"/>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A512DA"/>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A512DA"/>
    <w:rPr>
      <w:rFonts w:ascii="Times New Roman" w:eastAsia="MS Mincho" w:hAnsi="Times New Roman"/>
      <w:lang w:val="en-GB" w:eastAsia="en-US"/>
    </w:rPr>
  </w:style>
  <w:style w:type="character" w:customStyle="1" w:styleId="B3c">
    <w:name w:val="B3 c"/>
    <w:rsid w:val="00A512DA"/>
    <w:rPr>
      <w:lang w:val="en-GB" w:eastAsia="en-GB"/>
    </w:rPr>
  </w:style>
  <w:style w:type="paragraph" w:customStyle="1" w:styleId="AutoCorrect">
    <w:name w:val="AutoCorrect"/>
    <w:rsid w:val="00A512DA"/>
    <w:rPr>
      <w:rFonts w:ascii="Times New Roman" w:eastAsia="SimSun" w:hAnsi="Times New Roman"/>
      <w:sz w:val="24"/>
      <w:szCs w:val="24"/>
      <w:lang w:val="en-GB" w:eastAsia="ko-KR"/>
    </w:rPr>
  </w:style>
  <w:style w:type="paragraph" w:customStyle="1" w:styleId="PageXofY">
    <w:name w:val="Page X of Y"/>
    <w:rsid w:val="00A512DA"/>
    <w:rPr>
      <w:rFonts w:ascii="Times New Roman" w:eastAsia="SimSun" w:hAnsi="Times New Roman"/>
      <w:sz w:val="24"/>
      <w:szCs w:val="24"/>
      <w:lang w:val="en-GB" w:eastAsia="ko-KR"/>
    </w:rPr>
  </w:style>
  <w:style w:type="paragraph" w:customStyle="1" w:styleId="Createdby">
    <w:name w:val="Created by"/>
    <w:rsid w:val="00A512DA"/>
    <w:rPr>
      <w:rFonts w:ascii="Times New Roman" w:eastAsia="SimSun" w:hAnsi="Times New Roman"/>
      <w:sz w:val="24"/>
      <w:szCs w:val="24"/>
      <w:lang w:val="en-GB" w:eastAsia="ko-KR"/>
    </w:rPr>
  </w:style>
  <w:style w:type="paragraph" w:customStyle="1" w:styleId="Createdon">
    <w:name w:val="Created on"/>
    <w:rsid w:val="00A512DA"/>
    <w:rPr>
      <w:rFonts w:ascii="Times New Roman" w:eastAsia="SimSun" w:hAnsi="Times New Roman"/>
      <w:sz w:val="24"/>
      <w:szCs w:val="24"/>
      <w:lang w:val="en-GB" w:eastAsia="ko-KR"/>
    </w:rPr>
  </w:style>
  <w:style w:type="paragraph" w:customStyle="1" w:styleId="Filenameandpath">
    <w:name w:val="Filename and path"/>
    <w:rsid w:val="00A512DA"/>
    <w:rPr>
      <w:rFonts w:ascii="Times New Roman" w:eastAsia="SimSun" w:hAnsi="Times New Roman"/>
      <w:sz w:val="24"/>
      <w:szCs w:val="24"/>
      <w:lang w:val="en-GB" w:eastAsia="ko-KR"/>
    </w:rPr>
  </w:style>
  <w:style w:type="paragraph" w:customStyle="1" w:styleId="AuthorPageDate">
    <w:name w:val="Author  Page #  Date"/>
    <w:rsid w:val="00A512DA"/>
    <w:rPr>
      <w:rFonts w:ascii="Times New Roman" w:eastAsia="SimSun" w:hAnsi="Times New Roman"/>
      <w:sz w:val="24"/>
      <w:szCs w:val="24"/>
      <w:lang w:val="en-GB" w:eastAsia="ko-KR"/>
    </w:rPr>
  </w:style>
  <w:style w:type="paragraph" w:customStyle="1" w:styleId="ConfidentialPageDate">
    <w:name w:val="Confidential  Page #  Date"/>
    <w:rsid w:val="00A512DA"/>
    <w:rPr>
      <w:rFonts w:ascii="Times New Roman" w:eastAsia="SimSun" w:hAnsi="Times New Roman"/>
      <w:sz w:val="24"/>
      <w:szCs w:val="24"/>
      <w:lang w:val="en-GB" w:eastAsia="ko-KR"/>
    </w:rPr>
  </w:style>
  <w:style w:type="paragraph" w:customStyle="1" w:styleId="Data">
    <w:name w:val="Data"/>
    <w:basedOn w:val="Normal"/>
    <w:rsid w:val="00A512D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512D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A512DA"/>
    <w:rPr>
      <w:rFonts w:ascii="Times New Roman" w:eastAsia="Batang" w:hAnsi="Times New Roman"/>
      <w:lang w:val="en-GB" w:eastAsia="en-US"/>
    </w:rPr>
  </w:style>
  <w:style w:type="paragraph" w:customStyle="1" w:styleId="Arial">
    <w:name w:val="Arial"/>
    <w:basedOn w:val="Normal"/>
    <w:rsid w:val="00A512DA"/>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A512DA"/>
    <w:rPr>
      <w:rFonts w:ascii="Times-Roman" w:hAnsi="Times-Roman" w:hint="default"/>
      <w:b w:val="0"/>
      <w:bCs w:val="0"/>
      <w:i w:val="0"/>
      <w:iCs w:val="0"/>
      <w:color w:val="000000"/>
      <w:sz w:val="20"/>
      <w:szCs w:val="20"/>
    </w:rPr>
  </w:style>
  <w:style w:type="paragraph" w:customStyle="1" w:styleId="3">
    <w:name w:val="修订3"/>
    <w:hidden/>
    <w:semiHidden/>
    <w:rsid w:val="00A512DA"/>
    <w:rPr>
      <w:rFonts w:ascii="Times New Roman" w:eastAsia="Batang" w:hAnsi="Times New Roman"/>
      <w:lang w:val="en-GB" w:eastAsia="en-US"/>
    </w:rPr>
  </w:style>
  <w:style w:type="paragraph" w:customStyle="1" w:styleId="22">
    <w:name w:val="수정2"/>
    <w:hidden/>
    <w:semiHidden/>
    <w:rsid w:val="00A512DA"/>
    <w:rPr>
      <w:rFonts w:ascii="Times New Roman" w:eastAsia="Batang" w:hAnsi="Times New Roman"/>
      <w:lang w:val="en-GB" w:eastAsia="en-US"/>
    </w:rPr>
  </w:style>
  <w:style w:type="paragraph" w:customStyle="1" w:styleId="91">
    <w:name w:val="目录 91"/>
    <w:basedOn w:val="TOC8"/>
    <w:rsid w:val="00A512DA"/>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A512DA"/>
  </w:style>
  <w:style w:type="character" w:customStyle="1" w:styleId="Titre3Car">
    <w:name w:val="Titre 3 Car"/>
    <w:rsid w:val="00A512DA"/>
    <w:rPr>
      <w:rFonts w:ascii="Arial" w:hAnsi="Arial"/>
      <w:sz w:val="28"/>
      <w:szCs w:val="28"/>
      <w:lang w:val="en-GB" w:eastAsia="en-GB"/>
    </w:rPr>
  </w:style>
  <w:style w:type="character" w:customStyle="1" w:styleId="CommentTextChar1">
    <w:name w:val="Comment Text Char1"/>
    <w:rsid w:val="00A512DA"/>
    <w:rPr>
      <w:lang w:val="en-GB" w:eastAsia="x-none"/>
    </w:rPr>
  </w:style>
  <w:style w:type="paragraph" w:customStyle="1" w:styleId="IBN">
    <w:name w:val="IBN"/>
    <w:basedOn w:val="Normal"/>
    <w:rsid w:val="00A512DA"/>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A512D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512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A512DA"/>
    <w:rPr>
      <w:rFonts w:ascii="Arial" w:eastAsia="Times New Roman" w:hAnsi="Arial" w:cs="Times New Roman"/>
      <w:szCs w:val="20"/>
      <w:lang w:val="en-GB"/>
    </w:rPr>
  </w:style>
  <w:style w:type="character" w:customStyle="1" w:styleId="NOChar1">
    <w:name w:val="NO Char1"/>
    <w:rsid w:val="00A512DA"/>
    <w:rPr>
      <w:rFonts w:eastAsia="MS Mincho"/>
      <w:lang w:val="en-GB" w:eastAsia="en-US" w:bidi="ar-SA"/>
    </w:rPr>
  </w:style>
  <w:style w:type="character" w:customStyle="1" w:styleId="a3">
    <w:name w:val="+"/>
    <w:aliases w:val="superscript"/>
    <w:rsid w:val="00A512DA"/>
    <w:rPr>
      <w:vertAlign w:val="superscript"/>
    </w:rPr>
  </w:style>
  <w:style w:type="character" w:customStyle="1" w:styleId="CommentSubjectChar1">
    <w:name w:val="Comment Subject Char1"/>
    <w:uiPriority w:val="99"/>
    <w:rsid w:val="00A512DA"/>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A512DA"/>
    <w:rPr>
      <w:rFonts w:ascii="Arial" w:hAnsi="Arial"/>
      <w:sz w:val="28"/>
      <w:lang w:val="en-GB" w:eastAsia="en-US" w:bidi="ar-SA"/>
    </w:rPr>
  </w:style>
  <w:style w:type="paragraph" w:customStyle="1" w:styleId="MO">
    <w:name w:val="MO"/>
    <w:basedOn w:val="Normal"/>
    <w:qFormat/>
    <w:rsid w:val="00A512D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512DA"/>
    <w:rPr>
      <w:sz w:val="28"/>
      <w:lang w:val="en-GB" w:eastAsia="en-US"/>
    </w:rPr>
  </w:style>
  <w:style w:type="paragraph" w:customStyle="1" w:styleId="Char1">
    <w:name w:val="Char1"/>
    <w:semiHidden/>
    <w:rsid w:val="00A512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A512D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512DA"/>
    <w:rPr>
      <w:sz w:val="28"/>
      <w:lang w:val="en-GB" w:eastAsia="en-US"/>
    </w:rPr>
  </w:style>
  <w:style w:type="character" w:customStyle="1" w:styleId="mediumtext1">
    <w:name w:val="medium_text1"/>
    <w:rsid w:val="00A512DA"/>
    <w:rPr>
      <w:sz w:val="18"/>
      <w:szCs w:val="18"/>
    </w:rPr>
  </w:style>
  <w:style w:type="character" w:customStyle="1" w:styleId="shorttext1">
    <w:name w:val="short_text1"/>
    <w:rsid w:val="00A512DA"/>
    <w:rPr>
      <w:sz w:val="29"/>
      <w:szCs w:val="29"/>
    </w:rPr>
  </w:style>
  <w:style w:type="paragraph" w:customStyle="1" w:styleId="TableEntry0">
    <w:name w:val="Table Entry"/>
    <w:basedOn w:val="Normal"/>
    <w:next w:val="Normal"/>
    <w:rsid w:val="00A512D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512D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512D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A512DA"/>
    <w:rPr>
      <w:color w:val="FF0000"/>
      <w:lang w:val="en-GB" w:eastAsia="en-US" w:bidi="ar-SA"/>
    </w:rPr>
  </w:style>
  <w:style w:type="paragraph" w:customStyle="1" w:styleId="msolistparagraph0">
    <w:name w:val="msolistparagraph"/>
    <w:basedOn w:val="Normal"/>
    <w:rsid w:val="00A512D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512D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A512D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512D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512D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512D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512DA"/>
    <w:rPr>
      <w:rFonts w:ascii="Arial" w:hAnsi="Arial"/>
      <w:sz w:val="28"/>
      <w:lang w:val="en-GB"/>
    </w:rPr>
  </w:style>
  <w:style w:type="character" w:customStyle="1" w:styleId="CharChar22">
    <w:name w:val="Char Char22"/>
    <w:rsid w:val="00A512D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512DA"/>
    <w:rPr>
      <w:rFonts w:ascii="Times New Roman" w:hAnsi="Times New Roman"/>
      <w:lang w:val="en-GB"/>
    </w:rPr>
  </w:style>
  <w:style w:type="paragraph" w:customStyle="1" w:styleId="1e9pt">
    <w:name w:val="1e) 9 pt"/>
    <w:basedOn w:val="B1"/>
    <w:link w:val="1e9ptCar"/>
    <w:rsid w:val="00A512D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512DA"/>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A512DA"/>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A512D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A512DA"/>
    <w:rPr>
      <w:rFonts w:ascii="Arial" w:eastAsia="MS Mincho" w:hAnsi="Arial" w:cs="Arial"/>
      <w:sz w:val="28"/>
      <w:szCs w:val="28"/>
      <w:lang w:val="en-GB" w:eastAsia="ja-JP"/>
    </w:rPr>
  </w:style>
  <w:style w:type="paragraph" w:customStyle="1" w:styleId="Arial0">
    <w:name w:val="標準 + Arial"/>
    <w:aliases w:val="左 :  1.8 mm,段落後 :  0 pt"/>
    <w:basedOn w:val="Normal"/>
    <w:rsid w:val="00A512DA"/>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512DA"/>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A512DA"/>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512DA"/>
    <w:rPr>
      <w:rFonts w:ascii="Times New Roman" w:eastAsia="SimSun" w:hAnsi="Times New Roman"/>
      <w:lang w:val="en-GB" w:eastAsia="en-US"/>
    </w:rPr>
  </w:style>
  <w:style w:type="character" w:customStyle="1" w:styleId="CharChar18">
    <w:name w:val="Char Char18"/>
    <w:rsid w:val="00A512DA"/>
    <w:rPr>
      <w:rFonts w:ascii="Arial" w:hAnsi="Arial"/>
      <w:lang w:eastAsia="en-US"/>
    </w:rPr>
  </w:style>
  <w:style w:type="paragraph" w:styleId="BodyTextIndent3">
    <w:name w:val="Body Text Indent 3"/>
    <w:basedOn w:val="Normal"/>
    <w:link w:val="BodyTextIndent3Char"/>
    <w:rsid w:val="00A512DA"/>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512DA"/>
    <w:rPr>
      <w:rFonts w:ascii="Times New Roman" w:hAnsi="Times New Roman"/>
      <w:lang w:val="x-none" w:eastAsia="ja-JP"/>
    </w:rPr>
  </w:style>
  <w:style w:type="paragraph" w:customStyle="1" w:styleId="TabList">
    <w:name w:val="TabList"/>
    <w:basedOn w:val="Normal"/>
    <w:rsid w:val="00A512D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A512D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512DA"/>
    <w:pPr>
      <w:widowControl/>
      <w:tabs>
        <w:tab w:val="num" w:pos="992"/>
      </w:tabs>
      <w:spacing w:after="120"/>
      <w:ind w:left="992" w:hanging="425"/>
    </w:pPr>
    <w:rPr>
      <w:rFonts w:eastAsia="MS Mincho"/>
      <w:lang w:val="en-US"/>
    </w:rPr>
  </w:style>
  <w:style w:type="paragraph" w:customStyle="1" w:styleId="textintend2">
    <w:name w:val="text intend 2"/>
    <w:basedOn w:val="text"/>
    <w:rsid w:val="00A512DA"/>
    <w:pPr>
      <w:widowControl/>
      <w:tabs>
        <w:tab w:val="num" w:pos="1418"/>
      </w:tabs>
      <w:spacing w:after="120"/>
      <w:ind w:left="1418" w:hanging="426"/>
    </w:pPr>
    <w:rPr>
      <w:rFonts w:eastAsia="MS Mincho"/>
      <w:lang w:val="en-US"/>
    </w:rPr>
  </w:style>
  <w:style w:type="paragraph" w:customStyle="1" w:styleId="textintend3">
    <w:name w:val="text intend 3"/>
    <w:basedOn w:val="text"/>
    <w:rsid w:val="00A512DA"/>
    <w:pPr>
      <w:widowControl/>
      <w:tabs>
        <w:tab w:val="num" w:pos="1843"/>
      </w:tabs>
      <w:spacing w:after="120"/>
      <w:ind w:left="1843" w:hanging="425"/>
    </w:pPr>
    <w:rPr>
      <w:rFonts w:eastAsia="MS Mincho"/>
      <w:lang w:val="en-US"/>
    </w:rPr>
  </w:style>
  <w:style w:type="paragraph" w:customStyle="1" w:styleId="normalpuce">
    <w:name w:val="normal puce"/>
    <w:basedOn w:val="Normal"/>
    <w:rsid w:val="00A512D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A512D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A512D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A512D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A512D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512D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A512DA"/>
    <w:rPr>
      <w:i/>
      <w:color w:val="0000FF"/>
      <w:lang w:val="en-GB" w:eastAsia="ja-JP" w:bidi="ar-SA"/>
    </w:rPr>
  </w:style>
  <w:style w:type="paragraph" w:customStyle="1" w:styleId="CharCharCharChar">
    <w:name w:val="Char Char Char Char"/>
    <w:rsid w:val="00A512D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512DA"/>
    <w:rPr>
      <w:rFonts w:ascii="Arial" w:hAnsi="Arial"/>
      <w:sz w:val="24"/>
      <w:lang w:val="en-GB" w:eastAsia="ja-JP" w:bidi="ar-SA"/>
    </w:rPr>
  </w:style>
  <w:style w:type="character" w:customStyle="1" w:styleId="FigureCaption1">
    <w:name w:val="Figure Caption1"/>
    <w:aliases w:val="fc Char1,Figure Caption Char Char"/>
    <w:rsid w:val="00A512DA"/>
    <w:rPr>
      <w:rFonts w:ascii="Arial" w:eastAsia="????" w:hAnsi="Arial" w:cs="Arial"/>
      <w:color w:val="0000FF"/>
      <w:kern w:val="2"/>
      <w:lang w:val="en-US" w:eastAsia="en-US" w:bidi="ar-SA"/>
    </w:rPr>
  </w:style>
  <w:style w:type="character" w:customStyle="1" w:styleId="H1">
    <w:name w:val="H1_"/>
    <w:rsid w:val="00A512D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512D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512D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512D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512DA"/>
    <w:rPr>
      <w:rFonts w:ascii="Arial" w:eastAsia="MS Mincho" w:hAnsi="Arial"/>
      <w:sz w:val="22"/>
      <w:lang w:val="en-GB" w:eastAsia="en-US" w:bidi="ar-SA"/>
    </w:rPr>
  </w:style>
  <w:style w:type="character" w:customStyle="1" w:styleId="T1Car">
    <w:name w:val="T1 Car"/>
    <w:aliases w:val="Header 6 Car Car"/>
    <w:rsid w:val="00A512DA"/>
    <w:rPr>
      <w:rFonts w:ascii="Arial" w:eastAsia="MS Mincho" w:hAnsi="Arial"/>
      <w:lang w:val="en-GB" w:eastAsia="en-US" w:bidi="ar-SA"/>
    </w:rPr>
  </w:style>
  <w:style w:type="character" w:customStyle="1" w:styleId="CarCar4">
    <w:name w:val="Car Car4"/>
    <w:rsid w:val="00A512DA"/>
    <w:rPr>
      <w:rFonts w:ascii="Arial" w:eastAsia="MS Mincho" w:hAnsi="Arial"/>
      <w:lang w:val="en-GB" w:eastAsia="en-US" w:bidi="ar-SA"/>
    </w:rPr>
  </w:style>
  <w:style w:type="character" w:customStyle="1" w:styleId="CarCar8">
    <w:name w:val="Car Car8"/>
    <w:rsid w:val="00A512DA"/>
    <w:rPr>
      <w:rFonts w:ascii="Arial" w:eastAsia="MS Mincho" w:hAnsi="Arial"/>
      <w:sz w:val="36"/>
      <w:lang w:val="en-GB" w:eastAsia="en-US" w:bidi="ar-SA"/>
    </w:rPr>
  </w:style>
  <w:style w:type="character" w:customStyle="1" w:styleId="CarCar3">
    <w:name w:val="Car Car3"/>
    <w:rsid w:val="00A512DA"/>
    <w:rPr>
      <w:rFonts w:ascii="Arial" w:eastAsia="MS Mincho" w:hAnsi="Arial"/>
      <w:sz w:val="36"/>
      <w:lang w:val="en-GB" w:eastAsia="en-US" w:bidi="ar-SA"/>
    </w:rPr>
  </w:style>
  <w:style w:type="character" w:customStyle="1" w:styleId="CarCar7">
    <w:name w:val="Car Car7"/>
    <w:rsid w:val="00A512D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512D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512DA"/>
    <w:rPr>
      <w:b/>
      <w:lang w:val="en-GB" w:eastAsia="ja-JP" w:bidi="ar-SA"/>
    </w:rPr>
  </w:style>
  <w:style w:type="character" w:customStyle="1" w:styleId="CarCar6">
    <w:name w:val="Car Car6"/>
    <w:rsid w:val="00A512D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512DA"/>
    <w:rPr>
      <w:lang w:val="en-GB" w:eastAsia="ja-JP" w:bidi="ar-SA"/>
    </w:rPr>
  </w:style>
  <w:style w:type="character" w:customStyle="1" w:styleId="CarCar2">
    <w:name w:val="Car Car2"/>
    <w:rsid w:val="00A512DA"/>
    <w:rPr>
      <w:rFonts w:eastAsia="MS Mincho"/>
      <w:lang w:val="en-GB" w:eastAsia="ja-JP" w:bidi="ar-SA"/>
    </w:rPr>
  </w:style>
  <w:style w:type="character" w:customStyle="1" w:styleId="CarCar9">
    <w:name w:val="Car Car9"/>
    <w:rsid w:val="00A512D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512D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512D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512DA"/>
    <w:rPr>
      <w:rFonts w:ascii="Arial" w:hAnsi="Arial"/>
      <w:sz w:val="28"/>
      <w:lang w:val="en-GB" w:eastAsia="ja-JP" w:bidi="ar-SA"/>
    </w:rPr>
  </w:style>
  <w:style w:type="paragraph" w:customStyle="1" w:styleId="LD1">
    <w:name w:val="LD 1"/>
    <w:basedOn w:val="Normal"/>
    <w:rsid w:val="00A512DA"/>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A512DA"/>
  </w:style>
  <w:style w:type="character" w:customStyle="1" w:styleId="WW-Absatz-Standardschriftart">
    <w:name w:val="WW-Absatz-Standardschriftart"/>
    <w:rsid w:val="00A512DA"/>
  </w:style>
  <w:style w:type="character" w:customStyle="1" w:styleId="WW8Num1z0">
    <w:name w:val="WW8Num1z0"/>
    <w:rsid w:val="00A512DA"/>
    <w:rPr>
      <w:rFonts w:ascii="Symbol" w:hAnsi="Symbol"/>
    </w:rPr>
  </w:style>
  <w:style w:type="character" w:customStyle="1" w:styleId="WW8Num5z0">
    <w:name w:val="WW8Num5z0"/>
    <w:rsid w:val="00A512DA"/>
    <w:rPr>
      <w:rFonts w:ascii="Times New Roman" w:eastAsia="MS Mincho" w:hAnsi="Times New Roman" w:cs="Times New Roman"/>
    </w:rPr>
  </w:style>
  <w:style w:type="character" w:customStyle="1" w:styleId="WW8Num5z1">
    <w:name w:val="WW8Num5z1"/>
    <w:rsid w:val="00A512DA"/>
    <w:rPr>
      <w:rFonts w:ascii="Courier New" w:hAnsi="Courier New" w:cs="Courier New"/>
    </w:rPr>
  </w:style>
  <w:style w:type="character" w:customStyle="1" w:styleId="WW8Num5z2">
    <w:name w:val="WW8Num5z2"/>
    <w:rsid w:val="00A512DA"/>
    <w:rPr>
      <w:rFonts w:ascii="Wingdings" w:hAnsi="Wingdings"/>
    </w:rPr>
  </w:style>
  <w:style w:type="character" w:customStyle="1" w:styleId="WW8Num5z3">
    <w:name w:val="WW8Num5z3"/>
    <w:rsid w:val="00A512DA"/>
    <w:rPr>
      <w:rFonts w:ascii="Symbol" w:hAnsi="Symbol"/>
    </w:rPr>
  </w:style>
  <w:style w:type="character" w:customStyle="1" w:styleId="WW8Num6z0">
    <w:name w:val="WW8Num6z0"/>
    <w:rsid w:val="00A512DA"/>
    <w:rPr>
      <w:rFonts w:ascii="Arial" w:eastAsia="MS Mincho" w:hAnsi="Arial" w:cs="Arial"/>
    </w:rPr>
  </w:style>
  <w:style w:type="character" w:customStyle="1" w:styleId="WW8Num6z1">
    <w:name w:val="WW8Num6z1"/>
    <w:rsid w:val="00A512DA"/>
    <w:rPr>
      <w:rFonts w:ascii="Courier New" w:hAnsi="Courier New" w:cs="Courier New"/>
    </w:rPr>
  </w:style>
  <w:style w:type="character" w:customStyle="1" w:styleId="WW8Num6z2">
    <w:name w:val="WW8Num6z2"/>
    <w:rsid w:val="00A512DA"/>
    <w:rPr>
      <w:rFonts w:ascii="Wingdings" w:hAnsi="Wingdings"/>
    </w:rPr>
  </w:style>
  <w:style w:type="character" w:customStyle="1" w:styleId="WW8Num6z3">
    <w:name w:val="WW8Num6z3"/>
    <w:rsid w:val="00A512DA"/>
    <w:rPr>
      <w:rFonts w:ascii="Symbol" w:hAnsi="Symbol"/>
    </w:rPr>
  </w:style>
  <w:style w:type="character" w:customStyle="1" w:styleId="WW8Num9z0">
    <w:name w:val="WW8Num9z0"/>
    <w:rsid w:val="00A512DA"/>
    <w:rPr>
      <w:rFonts w:ascii="Times New Roman" w:eastAsia="MS Mincho" w:hAnsi="Times New Roman" w:cs="Times New Roman"/>
    </w:rPr>
  </w:style>
  <w:style w:type="character" w:customStyle="1" w:styleId="WW8Num9z1">
    <w:name w:val="WW8Num9z1"/>
    <w:rsid w:val="00A512DA"/>
    <w:rPr>
      <w:rFonts w:ascii="Courier New" w:hAnsi="Courier New" w:cs="Courier New"/>
    </w:rPr>
  </w:style>
  <w:style w:type="character" w:customStyle="1" w:styleId="WW8Num9z2">
    <w:name w:val="WW8Num9z2"/>
    <w:rsid w:val="00A512DA"/>
    <w:rPr>
      <w:rFonts w:ascii="Wingdings" w:hAnsi="Wingdings"/>
    </w:rPr>
  </w:style>
  <w:style w:type="character" w:customStyle="1" w:styleId="WW8Num9z3">
    <w:name w:val="WW8Num9z3"/>
    <w:rsid w:val="00A512DA"/>
    <w:rPr>
      <w:rFonts w:ascii="Symbol" w:hAnsi="Symbol"/>
    </w:rPr>
  </w:style>
  <w:style w:type="character" w:customStyle="1" w:styleId="WW8Num11z0">
    <w:name w:val="WW8Num11z0"/>
    <w:rsid w:val="00A512DA"/>
    <w:rPr>
      <w:rFonts w:ascii="Times New Roman" w:eastAsia="MS Mincho" w:hAnsi="Times New Roman" w:cs="Times New Roman"/>
    </w:rPr>
  </w:style>
  <w:style w:type="character" w:customStyle="1" w:styleId="WW8Num11z1">
    <w:name w:val="WW8Num11z1"/>
    <w:rsid w:val="00A512DA"/>
    <w:rPr>
      <w:rFonts w:ascii="Courier New" w:hAnsi="Courier New" w:cs="Courier New"/>
    </w:rPr>
  </w:style>
  <w:style w:type="character" w:customStyle="1" w:styleId="WW8Num11z2">
    <w:name w:val="WW8Num11z2"/>
    <w:rsid w:val="00A512DA"/>
    <w:rPr>
      <w:rFonts w:ascii="Wingdings" w:hAnsi="Wingdings"/>
    </w:rPr>
  </w:style>
  <w:style w:type="character" w:customStyle="1" w:styleId="WW8Num11z3">
    <w:name w:val="WW8Num11z3"/>
    <w:rsid w:val="00A512DA"/>
    <w:rPr>
      <w:rFonts w:ascii="Symbol" w:hAnsi="Symbol"/>
    </w:rPr>
  </w:style>
  <w:style w:type="character" w:customStyle="1" w:styleId="WW8Num15z0">
    <w:name w:val="WW8Num15z0"/>
    <w:rsid w:val="00A512DA"/>
    <w:rPr>
      <w:rFonts w:ascii="Times New Roman" w:eastAsia="Times New Roman" w:hAnsi="Times New Roman" w:cs="Times New Roman"/>
    </w:rPr>
  </w:style>
  <w:style w:type="character" w:customStyle="1" w:styleId="WW8Num15z1">
    <w:name w:val="WW8Num15z1"/>
    <w:rsid w:val="00A512DA"/>
    <w:rPr>
      <w:rFonts w:ascii="Courier New" w:hAnsi="Courier New" w:cs="Courier New"/>
    </w:rPr>
  </w:style>
  <w:style w:type="character" w:customStyle="1" w:styleId="WW8Num15z2">
    <w:name w:val="WW8Num15z2"/>
    <w:rsid w:val="00A512DA"/>
    <w:rPr>
      <w:rFonts w:ascii="Wingdings" w:hAnsi="Wingdings"/>
    </w:rPr>
  </w:style>
  <w:style w:type="character" w:customStyle="1" w:styleId="WW8Num15z3">
    <w:name w:val="WW8Num15z3"/>
    <w:rsid w:val="00A512DA"/>
    <w:rPr>
      <w:rFonts w:ascii="Symbol" w:hAnsi="Symbol"/>
    </w:rPr>
  </w:style>
  <w:style w:type="character" w:customStyle="1" w:styleId="WW8Num16z0">
    <w:name w:val="WW8Num16z0"/>
    <w:rsid w:val="00A512DA"/>
    <w:rPr>
      <w:rFonts w:ascii="Times New Roman" w:eastAsia="MS Mincho" w:hAnsi="Times New Roman" w:cs="Times New Roman"/>
    </w:rPr>
  </w:style>
  <w:style w:type="character" w:customStyle="1" w:styleId="WW8Num16z1">
    <w:name w:val="WW8Num16z1"/>
    <w:rsid w:val="00A512DA"/>
    <w:rPr>
      <w:rFonts w:ascii="Courier New" w:hAnsi="Courier New" w:cs="Courier New"/>
    </w:rPr>
  </w:style>
  <w:style w:type="character" w:customStyle="1" w:styleId="WW8Num16z2">
    <w:name w:val="WW8Num16z2"/>
    <w:rsid w:val="00A512DA"/>
    <w:rPr>
      <w:rFonts w:ascii="Wingdings" w:hAnsi="Wingdings"/>
    </w:rPr>
  </w:style>
  <w:style w:type="character" w:customStyle="1" w:styleId="WW8Num16z3">
    <w:name w:val="WW8Num16z3"/>
    <w:rsid w:val="00A512DA"/>
    <w:rPr>
      <w:rFonts w:ascii="Symbol" w:hAnsi="Symbol"/>
    </w:rPr>
  </w:style>
  <w:style w:type="character" w:customStyle="1" w:styleId="WW8Num18z0">
    <w:name w:val="WW8Num18z0"/>
    <w:rsid w:val="00A512DA"/>
    <w:rPr>
      <w:rFonts w:ascii="Times New Roman" w:eastAsia="Times New Roman" w:hAnsi="Times New Roman" w:cs="Times New Roman"/>
    </w:rPr>
  </w:style>
  <w:style w:type="character" w:customStyle="1" w:styleId="WW8Num18z1">
    <w:name w:val="WW8Num18z1"/>
    <w:rsid w:val="00A512DA"/>
    <w:rPr>
      <w:rFonts w:ascii="Courier New" w:hAnsi="Courier New" w:cs="Courier New"/>
    </w:rPr>
  </w:style>
  <w:style w:type="character" w:customStyle="1" w:styleId="WW8Num18z2">
    <w:name w:val="WW8Num18z2"/>
    <w:rsid w:val="00A512DA"/>
    <w:rPr>
      <w:rFonts w:ascii="Wingdings" w:hAnsi="Wingdings"/>
    </w:rPr>
  </w:style>
  <w:style w:type="character" w:customStyle="1" w:styleId="WW8Num18z3">
    <w:name w:val="WW8Num18z3"/>
    <w:rsid w:val="00A512DA"/>
    <w:rPr>
      <w:rFonts w:ascii="Symbol" w:hAnsi="Symbol"/>
    </w:rPr>
  </w:style>
  <w:style w:type="character" w:customStyle="1" w:styleId="WW8Num19z0">
    <w:name w:val="WW8Num19z0"/>
    <w:rsid w:val="00A512DA"/>
    <w:rPr>
      <w:rFonts w:ascii="Times New Roman" w:eastAsia="MS Mincho" w:hAnsi="Times New Roman" w:cs="Times New Roman"/>
    </w:rPr>
  </w:style>
  <w:style w:type="character" w:customStyle="1" w:styleId="WW8Num19z1">
    <w:name w:val="WW8Num19z1"/>
    <w:rsid w:val="00A512DA"/>
    <w:rPr>
      <w:rFonts w:ascii="Wingdings" w:hAnsi="Wingdings"/>
    </w:rPr>
  </w:style>
  <w:style w:type="character" w:customStyle="1" w:styleId="WW8Num25z0">
    <w:name w:val="WW8Num25z0"/>
    <w:rsid w:val="00A512DA"/>
    <w:rPr>
      <w:rFonts w:ascii="Arial" w:eastAsia="SimSun" w:hAnsi="Arial" w:cs="Arial"/>
    </w:rPr>
  </w:style>
  <w:style w:type="character" w:customStyle="1" w:styleId="WW8Num25z1">
    <w:name w:val="WW8Num25z1"/>
    <w:rsid w:val="00A512DA"/>
    <w:rPr>
      <w:rFonts w:ascii="Wingdings" w:hAnsi="Wingdings"/>
    </w:rPr>
  </w:style>
  <w:style w:type="character" w:customStyle="1" w:styleId="WW8Num28z0">
    <w:name w:val="WW8Num28z0"/>
    <w:rsid w:val="00A512DA"/>
    <w:rPr>
      <w:rFonts w:ascii="Times New Roman" w:eastAsia="MS Mincho" w:hAnsi="Times New Roman" w:cs="Times New Roman"/>
    </w:rPr>
  </w:style>
  <w:style w:type="character" w:customStyle="1" w:styleId="WW8Num28z1">
    <w:name w:val="WW8Num28z1"/>
    <w:rsid w:val="00A512DA"/>
    <w:rPr>
      <w:rFonts w:ascii="Courier New" w:hAnsi="Courier New" w:cs="Courier New"/>
    </w:rPr>
  </w:style>
  <w:style w:type="character" w:customStyle="1" w:styleId="WW8Num28z2">
    <w:name w:val="WW8Num28z2"/>
    <w:rsid w:val="00A512DA"/>
    <w:rPr>
      <w:rFonts w:ascii="Wingdings" w:hAnsi="Wingdings"/>
    </w:rPr>
  </w:style>
  <w:style w:type="character" w:customStyle="1" w:styleId="WW8Num28z3">
    <w:name w:val="WW8Num28z3"/>
    <w:rsid w:val="00A512DA"/>
    <w:rPr>
      <w:rFonts w:ascii="Symbol" w:hAnsi="Symbol"/>
    </w:rPr>
  </w:style>
  <w:style w:type="character" w:customStyle="1" w:styleId="WW8Num32z0">
    <w:name w:val="WW8Num32z0"/>
    <w:rsid w:val="00A512DA"/>
    <w:rPr>
      <w:rFonts w:ascii="Times New Roman" w:eastAsia="Times New Roman" w:hAnsi="Times New Roman" w:cs="Times New Roman"/>
    </w:rPr>
  </w:style>
  <w:style w:type="character" w:customStyle="1" w:styleId="WW8Num32z1">
    <w:name w:val="WW8Num32z1"/>
    <w:rsid w:val="00A512DA"/>
    <w:rPr>
      <w:rFonts w:ascii="Courier New" w:hAnsi="Courier New" w:cs="Courier New"/>
    </w:rPr>
  </w:style>
  <w:style w:type="character" w:customStyle="1" w:styleId="WW8Num32z2">
    <w:name w:val="WW8Num32z2"/>
    <w:rsid w:val="00A512DA"/>
    <w:rPr>
      <w:rFonts w:ascii="Wingdings" w:hAnsi="Wingdings"/>
    </w:rPr>
  </w:style>
  <w:style w:type="character" w:customStyle="1" w:styleId="WW8Num32z3">
    <w:name w:val="WW8Num32z3"/>
    <w:rsid w:val="00A512DA"/>
    <w:rPr>
      <w:rFonts w:ascii="Symbol" w:hAnsi="Symbol"/>
    </w:rPr>
  </w:style>
  <w:style w:type="character" w:customStyle="1" w:styleId="WW8Num34z0">
    <w:name w:val="WW8Num34z0"/>
    <w:rsid w:val="00A512DA"/>
    <w:rPr>
      <w:rFonts w:ascii="Times New Roman" w:eastAsia="SimSun" w:hAnsi="Times New Roman" w:cs="Times New Roman"/>
    </w:rPr>
  </w:style>
  <w:style w:type="character" w:customStyle="1" w:styleId="WW8Num34z1">
    <w:name w:val="WW8Num34z1"/>
    <w:rsid w:val="00A512DA"/>
    <w:rPr>
      <w:rFonts w:ascii="Wingdings" w:hAnsi="Wingdings"/>
    </w:rPr>
  </w:style>
  <w:style w:type="character" w:customStyle="1" w:styleId="WW8Num35z0">
    <w:name w:val="WW8Num35z0"/>
    <w:rsid w:val="00A512DA"/>
    <w:rPr>
      <w:rFonts w:ascii="Times New Roman" w:eastAsia="SimSun" w:hAnsi="Times New Roman" w:cs="Times New Roman"/>
    </w:rPr>
  </w:style>
  <w:style w:type="character" w:customStyle="1" w:styleId="WW8Num35z1">
    <w:name w:val="WW8Num35z1"/>
    <w:rsid w:val="00A512DA"/>
    <w:rPr>
      <w:rFonts w:ascii="Wingdings" w:hAnsi="Wingdings"/>
    </w:rPr>
  </w:style>
  <w:style w:type="character" w:customStyle="1" w:styleId="WW8Num36z0">
    <w:name w:val="WW8Num36z0"/>
    <w:rsid w:val="00A512DA"/>
    <w:rPr>
      <w:rFonts w:ascii="Times New Roman" w:eastAsia="SimSun" w:hAnsi="Times New Roman" w:cs="Times New Roman"/>
    </w:rPr>
  </w:style>
  <w:style w:type="character" w:customStyle="1" w:styleId="WW8Num36z1">
    <w:name w:val="WW8Num36z1"/>
    <w:rsid w:val="00A512DA"/>
    <w:rPr>
      <w:rFonts w:ascii="Wingdings" w:hAnsi="Wingdings"/>
    </w:rPr>
  </w:style>
  <w:style w:type="character" w:customStyle="1" w:styleId="WW8Num39z0">
    <w:name w:val="WW8Num39z0"/>
    <w:rsid w:val="00A512DA"/>
    <w:rPr>
      <w:rFonts w:ascii="Times New Roman" w:eastAsia="SimSun" w:hAnsi="Times New Roman" w:cs="Times New Roman"/>
    </w:rPr>
  </w:style>
  <w:style w:type="character" w:customStyle="1" w:styleId="WW8Num39z1">
    <w:name w:val="WW8Num39z1"/>
    <w:rsid w:val="00A512DA"/>
    <w:rPr>
      <w:rFonts w:ascii="Wingdings" w:hAnsi="Wingdings"/>
    </w:rPr>
  </w:style>
  <w:style w:type="character" w:customStyle="1" w:styleId="WW8NumSt1z0">
    <w:name w:val="WW8NumSt1z0"/>
    <w:rsid w:val="00A512DA"/>
    <w:rPr>
      <w:rFonts w:ascii="Symbol" w:hAnsi="Symbol"/>
    </w:rPr>
  </w:style>
  <w:style w:type="character" w:customStyle="1" w:styleId="WW8NumSt18z0">
    <w:name w:val="WW8NumSt18z0"/>
    <w:rsid w:val="00A512DA"/>
    <w:rPr>
      <w:rFonts w:ascii="Geneva" w:hAnsi="Geneva"/>
    </w:rPr>
  </w:style>
  <w:style w:type="character" w:customStyle="1" w:styleId="a6">
    <w:name w:val="段落フォント"/>
    <w:rsid w:val="00A512DA"/>
  </w:style>
  <w:style w:type="character" w:customStyle="1" w:styleId="a7">
    <w:name w:val="脚注番号"/>
    <w:rsid w:val="00A512DA"/>
    <w:rPr>
      <w:b/>
      <w:position w:val="3"/>
      <w:sz w:val="16"/>
    </w:rPr>
  </w:style>
  <w:style w:type="character" w:customStyle="1" w:styleId="a8">
    <w:name w:val="コメント参照"/>
    <w:rsid w:val="00A512DA"/>
    <w:rPr>
      <w:sz w:val="16"/>
    </w:rPr>
  </w:style>
  <w:style w:type="character" w:customStyle="1" w:styleId="H10">
    <w:name w:val="H1 (文字)"/>
    <w:rsid w:val="00A512DA"/>
    <w:rPr>
      <w:rFonts w:ascii="Arial" w:eastAsia="MS Mincho" w:hAnsi="Arial"/>
      <w:sz w:val="36"/>
      <w:lang w:val="en-GB" w:eastAsia="ar-SA" w:bidi="ar-SA"/>
    </w:rPr>
  </w:style>
  <w:style w:type="character" w:customStyle="1" w:styleId="Head2A">
    <w:name w:val="Head2A (文字)"/>
    <w:rsid w:val="00A512DA"/>
    <w:rPr>
      <w:rFonts w:ascii="Arial" w:eastAsia="MS Mincho" w:hAnsi="Arial"/>
      <w:sz w:val="32"/>
      <w:lang w:val="en-GB" w:eastAsia="ar-SA" w:bidi="ar-SA"/>
    </w:rPr>
  </w:style>
  <w:style w:type="character" w:customStyle="1" w:styleId="Underrubrik2">
    <w:name w:val="Underrubrik2 (文字)"/>
    <w:rsid w:val="00A512DA"/>
    <w:rPr>
      <w:rFonts w:ascii="Arial" w:eastAsia="MS Mincho" w:hAnsi="Arial"/>
      <w:sz w:val="28"/>
      <w:lang w:val="en-GB" w:eastAsia="ar-SA" w:bidi="ar-SA"/>
    </w:rPr>
  </w:style>
  <w:style w:type="character" w:customStyle="1" w:styleId="h4">
    <w:name w:val="h4 (文字)"/>
    <w:rsid w:val="00A512DA"/>
    <w:rPr>
      <w:rFonts w:ascii="Arial" w:eastAsia="MS Mincho" w:hAnsi="Arial" w:cs="Arial"/>
      <w:color w:val="0000FF"/>
      <w:kern w:val="2"/>
      <w:sz w:val="24"/>
      <w:szCs w:val="28"/>
      <w:lang w:val="en-GB" w:eastAsia="ar-SA" w:bidi="ar-SA"/>
    </w:rPr>
  </w:style>
  <w:style w:type="character" w:customStyle="1" w:styleId="M5">
    <w:name w:val="M5 (文字)"/>
    <w:rsid w:val="00A512DA"/>
    <w:rPr>
      <w:rFonts w:ascii="Arial" w:eastAsia="MS Mincho" w:hAnsi="Arial"/>
      <w:sz w:val="22"/>
      <w:lang w:val="en-GB" w:eastAsia="ar-SA" w:bidi="ar-SA"/>
    </w:rPr>
  </w:style>
  <w:style w:type="character" w:customStyle="1" w:styleId="T1">
    <w:name w:val="T1 (文字)"/>
    <w:rsid w:val="00A512DA"/>
    <w:rPr>
      <w:rFonts w:ascii="Arial" w:eastAsia="MS Mincho" w:hAnsi="Arial"/>
      <w:lang w:val="en-GB" w:eastAsia="ar-SA" w:bidi="ar-SA"/>
    </w:rPr>
  </w:style>
  <w:style w:type="character" w:customStyle="1" w:styleId="8">
    <w:name w:val="(文字) (文字)8"/>
    <w:rsid w:val="00A512DA"/>
    <w:rPr>
      <w:rFonts w:ascii="Arial" w:eastAsia="MS Mincho" w:hAnsi="Arial"/>
      <w:lang w:val="en-GB" w:eastAsia="ar-SA" w:bidi="ar-SA"/>
    </w:rPr>
  </w:style>
  <w:style w:type="character" w:customStyle="1" w:styleId="7">
    <w:name w:val="(文字) (文字)7"/>
    <w:rsid w:val="00A512DA"/>
    <w:rPr>
      <w:rFonts w:ascii="Arial" w:eastAsia="MS Mincho" w:hAnsi="Arial"/>
      <w:sz w:val="36"/>
      <w:lang w:val="en-GB" w:eastAsia="ar-SA" w:bidi="ar-SA"/>
    </w:rPr>
  </w:style>
  <w:style w:type="character" w:customStyle="1" w:styleId="headerodd">
    <w:name w:val="header odd (文字)"/>
    <w:rsid w:val="00A512DA"/>
    <w:rPr>
      <w:rFonts w:ascii="Arial" w:eastAsia="MS Mincho" w:hAnsi="Arial"/>
      <w:b/>
      <w:sz w:val="18"/>
      <w:lang w:val="en-GB" w:eastAsia="ar-SA" w:bidi="ar-SA"/>
    </w:rPr>
  </w:style>
  <w:style w:type="character" w:customStyle="1" w:styleId="footnotetext1">
    <w:name w:val="footnote text1 (文字)"/>
    <w:rsid w:val="00A512DA"/>
    <w:rPr>
      <w:rFonts w:eastAsia="MS Mincho"/>
      <w:sz w:val="16"/>
      <w:lang w:val="en-GB" w:eastAsia="ar-SA" w:bidi="ar-SA"/>
    </w:rPr>
  </w:style>
  <w:style w:type="character" w:customStyle="1" w:styleId="60">
    <w:name w:val="(文字) (文字)6"/>
    <w:rsid w:val="00A512DA"/>
    <w:rPr>
      <w:rFonts w:eastAsia="MS Mincho"/>
      <w:lang w:val="en-GB" w:eastAsia="ar-SA" w:bidi="ar-SA"/>
    </w:rPr>
  </w:style>
  <w:style w:type="character" w:customStyle="1" w:styleId="cap">
    <w:name w:val="cap (文字)"/>
    <w:rsid w:val="00A512DA"/>
    <w:rPr>
      <w:rFonts w:eastAsia="MS Mincho"/>
      <w:b/>
      <w:lang w:val="en-GB" w:eastAsia="ar-SA" w:bidi="ar-SA"/>
    </w:rPr>
  </w:style>
  <w:style w:type="character" w:customStyle="1" w:styleId="5">
    <w:name w:val="(文字) (文字)5"/>
    <w:rsid w:val="00A512DA"/>
    <w:rPr>
      <w:rFonts w:ascii="Courier New" w:eastAsia="MS Mincho" w:hAnsi="Courier New"/>
      <w:lang w:val="nb-NO" w:eastAsia="ar-SA" w:bidi="ar-SA"/>
    </w:rPr>
  </w:style>
  <w:style w:type="character" w:customStyle="1" w:styleId="bt">
    <w:name w:val="bt (文字)"/>
    <w:rsid w:val="00A512DA"/>
    <w:rPr>
      <w:rFonts w:eastAsia="MS Mincho"/>
      <w:lang w:val="en-GB" w:eastAsia="ar-SA" w:bidi="ar-SA"/>
    </w:rPr>
  </w:style>
  <w:style w:type="character" w:customStyle="1" w:styleId="30">
    <w:name w:val="(文字) (文字)3"/>
    <w:rsid w:val="00A512DA"/>
    <w:rPr>
      <w:rFonts w:eastAsia="MS Mincho"/>
      <w:lang w:val="en-GB" w:eastAsia="ar-SA" w:bidi="ar-SA"/>
    </w:rPr>
  </w:style>
  <w:style w:type="character" w:customStyle="1" w:styleId="17">
    <w:name w:val="(文字) (文字)1"/>
    <w:rsid w:val="00A512DA"/>
    <w:rPr>
      <w:rFonts w:eastAsia="MS Mincho"/>
      <w:lang w:val="en-GB" w:eastAsia="ar-SA" w:bidi="ar-SA"/>
    </w:rPr>
  </w:style>
  <w:style w:type="character" w:customStyle="1" w:styleId="a9">
    <w:name w:val="番号付け記号"/>
    <w:rsid w:val="00A512DA"/>
  </w:style>
  <w:style w:type="paragraph" w:customStyle="1" w:styleId="aa">
    <w:name w:val="見出し"/>
    <w:basedOn w:val="Normal"/>
    <w:next w:val="BodyText"/>
    <w:rsid w:val="00A512D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A512D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A512D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A512D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A512DA"/>
    <w:pPr>
      <w:ind w:left="851" w:hanging="284"/>
    </w:pPr>
  </w:style>
  <w:style w:type="paragraph" w:customStyle="1" w:styleId="ae">
    <w:name w:val="箇条書き"/>
    <w:basedOn w:val="List"/>
    <w:rsid w:val="00A512D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A512DA"/>
    <w:pPr>
      <w:tabs>
        <w:tab w:val="clear" w:pos="644"/>
        <w:tab w:val="num" w:pos="1494"/>
      </w:tabs>
      <w:ind w:left="851" w:hanging="284"/>
    </w:pPr>
  </w:style>
  <w:style w:type="paragraph" w:customStyle="1" w:styleId="31">
    <w:name w:val="箇条書き 3"/>
    <w:basedOn w:val="24"/>
    <w:rsid w:val="00A512DA"/>
    <w:pPr>
      <w:ind w:left="1135"/>
    </w:pPr>
  </w:style>
  <w:style w:type="paragraph" w:customStyle="1" w:styleId="25">
    <w:name w:val="一覧 2"/>
    <w:basedOn w:val="List"/>
    <w:rsid w:val="00A512D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A512DA"/>
    <w:pPr>
      <w:ind w:left="1135"/>
    </w:pPr>
  </w:style>
  <w:style w:type="paragraph" w:customStyle="1" w:styleId="41">
    <w:name w:val="一覧 4"/>
    <w:basedOn w:val="32"/>
    <w:rsid w:val="00A512DA"/>
    <w:pPr>
      <w:ind w:left="1418"/>
    </w:pPr>
  </w:style>
  <w:style w:type="paragraph" w:customStyle="1" w:styleId="50">
    <w:name w:val="一覧 5"/>
    <w:basedOn w:val="41"/>
    <w:rsid w:val="00A512DA"/>
    <w:pPr>
      <w:ind w:left="1702"/>
    </w:pPr>
  </w:style>
  <w:style w:type="paragraph" w:customStyle="1" w:styleId="42">
    <w:name w:val="箇条書き 4"/>
    <w:basedOn w:val="31"/>
    <w:rsid w:val="00A512DA"/>
    <w:pPr>
      <w:ind w:left="1418"/>
    </w:pPr>
  </w:style>
  <w:style w:type="paragraph" w:customStyle="1" w:styleId="51">
    <w:name w:val="箇条書き 5"/>
    <w:basedOn w:val="42"/>
    <w:rsid w:val="00A512DA"/>
    <w:pPr>
      <w:ind w:left="1702"/>
    </w:pPr>
  </w:style>
  <w:style w:type="paragraph" w:customStyle="1" w:styleId="af">
    <w:name w:val="コメント文字列"/>
    <w:basedOn w:val="Normal"/>
    <w:rsid w:val="00A512DA"/>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A512D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A512DA"/>
    <w:rPr>
      <w:b/>
      <w:bCs/>
    </w:rPr>
  </w:style>
  <w:style w:type="paragraph" w:customStyle="1" w:styleId="af2">
    <w:name w:val="見出しマップ"/>
    <w:basedOn w:val="Normal"/>
    <w:rsid w:val="00A512D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512D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A512D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A512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A512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512D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A512D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A512D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A512D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A512D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A512D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A512DA"/>
    <w:pPr>
      <w:jc w:val="center"/>
    </w:pPr>
    <w:rPr>
      <w:b/>
      <w:bCs/>
    </w:rPr>
  </w:style>
  <w:style w:type="character" w:customStyle="1" w:styleId="WW8Num27z0">
    <w:name w:val="WW8Num27z0"/>
    <w:rsid w:val="00A512DA"/>
    <w:rPr>
      <w:rFonts w:ascii="Arial" w:eastAsia="Times New Roman" w:hAnsi="Arial" w:cs="Arial"/>
    </w:rPr>
  </w:style>
  <w:style w:type="character" w:customStyle="1" w:styleId="WW8Num27z1">
    <w:name w:val="WW8Num27z1"/>
    <w:rsid w:val="00A512DA"/>
    <w:rPr>
      <w:rFonts w:ascii="Courier New" w:hAnsi="Courier New" w:cs="Courier New"/>
    </w:rPr>
  </w:style>
  <w:style w:type="character" w:customStyle="1" w:styleId="WW8Num27z2">
    <w:name w:val="WW8Num27z2"/>
    <w:rsid w:val="00A512DA"/>
    <w:rPr>
      <w:rFonts w:ascii="Wingdings" w:hAnsi="Wingdings"/>
    </w:rPr>
  </w:style>
  <w:style w:type="character" w:customStyle="1" w:styleId="WW8Num27z3">
    <w:name w:val="WW8Num27z3"/>
    <w:rsid w:val="00A512DA"/>
    <w:rPr>
      <w:rFonts w:ascii="Symbol" w:hAnsi="Symbol"/>
    </w:rPr>
  </w:style>
  <w:style w:type="character" w:customStyle="1" w:styleId="WW8Num29z0">
    <w:name w:val="WW8Num29z0"/>
    <w:rsid w:val="00A512DA"/>
    <w:rPr>
      <w:rFonts w:ascii="Times New Roman" w:eastAsia="MS Mincho" w:hAnsi="Times New Roman" w:cs="Times New Roman"/>
    </w:rPr>
  </w:style>
  <w:style w:type="character" w:customStyle="1" w:styleId="WW8Num29z1">
    <w:name w:val="WW8Num29z1"/>
    <w:rsid w:val="00A512DA"/>
    <w:rPr>
      <w:rFonts w:ascii="Courier New" w:hAnsi="Courier New" w:cs="Courier New"/>
    </w:rPr>
  </w:style>
  <w:style w:type="character" w:customStyle="1" w:styleId="WW8Num29z2">
    <w:name w:val="WW8Num29z2"/>
    <w:rsid w:val="00A512DA"/>
    <w:rPr>
      <w:rFonts w:ascii="Wingdings" w:hAnsi="Wingdings"/>
    </w:rPr>
  </w:style>
  <w:style w:type="character" w:customStyle="1" w:styleId="WW8Num29z3">
    <w:name w:val="WW8Num29z3"/>
    <w:rsid w:val="00A512DA"/>
    <w:rPr>
      <w:rFonts w:ascii="Symbol" w:hAnsi="Symbol"/>
    </w:rPr>
  </w:style>
  <w:style w:type="character" w:customStyle="1" w:styleId="WW8Num31z0">
    <w:name w:val="WW8Num31z0"/>
    <w:rsid w:val="00A512DA"/>
    <w:rPr>
      <w:rFonts w:ascii="Symbol" w:hAnsi="Symbol"/>
    </w:rPr>
  </w:style>
  <w:style w:type="character" w:customStyle="1" w:styleId="WW8Num31z1">
    <w:name w:val="WW8Num31z1"/>
    <w:rsid w:val="00A512DA"/>
    <w:rPr>
      <w:rFonts w:ascii="Courier New" w:hAnsi="Courier New" w:cs="Courier New"/>
    </w:rPr>
  </w:style>
  <w:style w:type="character" w:customStyle="1" w:styleId="WW8Num31z2">
    <w:name w:val="WW8Num31z2"/>
    <w:rsid w:val="00A512DA"/>
    <w:rPr>
      <w:rFonts w:ascii="Wingdings" w:hAnsi="Wingdings"/>
    </w:rPr>
  </w:style>
  <w:style w:type="character" w:customStyle="1" w:styleId="WW8Num34z2">
    <w:name w:val="WW8Num34z2"/>
    <w:rsid w:val="00A512DA"/>
    <w:rPr>
      <w:rFonts w:ascii="Wingdings" w:hAnsi="Wingdings"/>
    </w:rPr>
  </w:style>
  <w:style w:type="character" w:customStyle="1" w:styleId="WW8Num34z3">
    <w:name w:val="WW8Num34z3"/>
    <w:rsid w:val="00A512DA"/>
    <w:rPr>
      <w:rFonts w:ascii="Symbol" w:hAnsi="Symbol"/>
    </w:rPr>
  </w:style>
  <w:style w:type="character" w:customStyle="1" w:styleId="WW8Num37z0">
    <w:name w:val="WW8Num37z0"/>
    <w:rsid w:val="00A512DA"/>
    <w:rPr>
      <w:rFonts w:ascii="Times New Roman" w:eastAsia="SimSun" w:hAnsi="Times New Roman" w:cs="Times New Roman"/>
    </w:rPr>
  </w:style>
  <w:style w:type="character" w:customStyle="1" w:styleId="WW8Num37z1">
    <w:name w:val="WW8Num37z1"/>
    <w:rsid w:val="00A512DA"/>
    <w:rPr>
      <w:rFonts w:ascii="Wingdings" w:hAnsi="Wingdings"/>
    </w:rPr>
  </w:style>
  <w:style w:type="character" w:customStyle="1" w:styleId="WW8Num38z0">
    <w:name w:val="WW8Num38z0"/>
    <w:rsid w:val="00A512DA"/>
    <w:rPr>
      <w:rFonts w:ascii="Times New Roman" w:eastAsia="SimSun" w:hAnsi="Times New Roman" w:cs="Times New Roman"/>
    </w:rPr>
  </w:style>
  <w:style w:type="character" w:customStyle="1" w:styleId="WW8Num38z1">
    <w:name w:val="WW8Num38z1"/>
    <w:rsid w:val="00A512DA"/>
    <w:rPr>
      <w:rFonts w:ascii="Wingdings" w:hAnsi="Wingdings"/>
    </w:rPr>
  </w:style>
  <w:style w:type="character" w:customStyle="1" w:styleId="WW8Num41z0">
    <w:name w:val="WW8Num41z0"/>
    <w:rsid w:val="00A512DA"/>
    <w:rPr>
      <w:rFonts w:ascii="Times New Roman" w:eastAsia="SimSun" w:hAnsi="Times New Roman" w:cs="Times New Roman"/>
    </w:rPr>
  </w:style>
  <w:style w:type="character" w:customStyle="1" w:styleId="WW8Num41z1">
    <w:name w:val="WW8Num41z1"/>
    <w:rsid w:val="00A512DA"/>
    <w:rPr>
      <w:rFonts w:ascii="Wingdings" w:hAnsi="Wingdings"/>
    </w:rPr>
  </w:style>
  <w:style w:type="character" w:customStyle="1" w:styleId="WW8NumSt20z0">
    <w:name w:val="WW8NumSt20z0"/>
    <w:rsid w:val="00A512DA"/>
    <w:rPr>
      <w:rFonts w:ascii="Geneva" w:hAnsi="Geneva"/>
    </w:rPr>
  </w:style>
  <w:style w:type="character" w:customStyle="1" w:styleId="DefaultParagraphFont1">
    <w:name w:val="Default Paragraph Font1"/>
    <w:rsid w:val="00A512DA"/>
  </w:style>
  <w:style w:type="character" w:customStyle="1" w:styleId="Heading1Char1">
    <w:name w:val="Heading 1 Char1"/>
    <w:rsid w:val="00A512DA"/>
    <w:rPr>
      <w:rFonts w:ascii="Arial" w:hAnsi="Arial"/>
      <w:sz w:val="36"/>
      <w:lang w:val="en-GB"/>
    </w:rPr>
  </w:style>
  <w:style w:type="character" w:customStyle="1" w:styleId="Heading2-">
    <w:name w:val="Heading 2-"/>
    <w:rsid w:val="00A512DA"/>
    <w:rPr>
      <w:rFonts w:ascii="Arial" w:hAnsi="Arial"/>
      <w:sz w:val="32"/>
      <w:lang w:val="en-GB"/>
    </w:rPr>
  </w:style>
  <w:style w:type="character" w:customStyle="1" w:styleId="Heading4Char1">
    <w:name w:val="Heading 4 Char1"/>
    <w:aliases w:val="H46 Char,H432 Char"/>
    <w:rsid w:val="00A512DA"/>
    <w:rPr>
      <w:rFonts w:ascii="Arial" w:hAnsi="Arial"/>
      <w:sz w:val="24"/>
      <w:szCs w:val="28"/>
      <w:lang w:val="en-GB"/>
    </w:rPr>
  </w:style>
  <w:style w:type="character" w:customStyle="1" w:styleId="CommentReference1">
    <w:name w:val="Comment Reference1"/>
    <w:rsid w:val="00A512DA"/>
    <w:rPr>
      <w:sz w:val="16"/>
    </w:rPr>
  </w:style>
  <w:style w:type="character" w:customStyle="1" w:styleId="ListChar">
    <w:name w:val="List Char"/>
    <w:rsid w:val="00A512DA"/>
    <w:rPr>
      <w:lang w:val="en-GB" w:eastAsia="ar-SA" w:bidi="ar-SA"/>
    </w:rPr>
  </w:style>
  <w:style w:type="paragraph" w:customStyle="1" w:styleId="ListBullet1">
    <w:name w:val="List Bullet1"/>
    <w:basedOn w:val="Normal"/>
    <w:rsid w:val="00A512D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512DA"/>
    <w:pPr>
      <w:tabs>
        <w:tab w:val="clear" w:pos="644"/>
        <w:tab w:val="num" w:pos="1494"/>
      </w:tabs>
      <w:ind w:left="851"/>
    </w:pPr>
  </w:style>
  <w:style w:type="paragraph" w:customStyle="1" w:styleId="ListBullet31">
    <w:name w:val="List Bullet 31"/>
    <w:basedOn w:val="ListBullet21"/>
    <w:rsid w:val="00A512DA"/>
    <w:pPr>
      <w:ind w:left="1135"/>
    </w:pPr>
  </w:style>
  <w:style w:type="paragraph" w:customStyle="1" w:styleId="ListBullet41">
    <w:name w:val="List Bullet 41"/>
    <w:basedOn w:val="ListBullet31"/>
    <w:rsid w:val="00A512DA"/>
    <w:pPr>
      <w:ind w:left="1418"/>
    </w:pPr>
  </w:style>
  <w:style w:type="paragraph" w:customStyle="1" w:styleId="ListBullet51">
    <w:name w:val="List Bullet 51"/>
    <w:basedOn w:val="ListBullet41"/>
    <w:rsid w:val="00A512DA"/>
    <w:pPr>
      <w:ind w:left="1702"/>
    </w:pPr>
  </w:style>
  <w:style w:type="paragraph" w:customStyle="1" w:styleId="DocumentMap1">
    <w:name w:val="Document Map1"/>
    <w:basedOn w:val="Normal"/>
    <w:rsid w:val="00A512D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512D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512D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512D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512DA"/>
    <w:pPr>
      <w:ind w:left="1418" w:hanging="284"/>
    </w:pPr>
  </w:style>
  <w:style w:type="paragraph" w:customStyle="1" w:styleId="ListNumber1">
    <w:name w:val="List Number1"/>
    <w:basedOn w:val="List"/>
    <w:rsid w:val="00A512D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512DA"/>
    <w:pPr>
      <w:ind w:left="851" w:hanging="284"/>
    </w:pPr>
  </w:style>
  <w:style w:type="paragraph" w:customStyle="1" w:styleId="List21">
    <w:name w:val="List 21"/>
    <w:basedOn w:val="List"/>
    <w:rsid w:val="00A512D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512DA"/>
    <w:pPr>
      <w:ind w:left="1702"/>
    </w:pPr>
  </w:style>
  <w:style w:type="paragraph" w:customStyle="1" w:styleId="BodyText21">
    <w:name w:val="Body Text 21"/>
    <w:basedOn w:val="Normal"/>
    <w:rsid w:val="00A512D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512D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512D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512D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512DA"/>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A512DA"/>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A512D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512DA"/>
    <w:rPr>
      <w:b/>
      <w:lang w:val="en-GB" w:eastAsia="en-US" w:bidi="ar-SA"/>
    </w:rPr>
  </w:style>
  <w:style w:type="paragraph" w:customStyle="1" w:styleId="Caption2">
    <w:name w:val="Caption2"/>
    <w:basedOn w:val="Normal"/>
    <w:next w:val="Normal"/>
    <w:rsid w:val="00A512DA"/>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512D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512D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512D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512DA"/>
    <w:rPr>
      <w:rFonts w:ascii="Arial" w:hAnsi="Arial"/>
      <w:sz w:val="22"/>
      <w:lang w:val="en-GB" w:eastAsia="en-GB" w:bidi="ar-SA"/>
    </w:rPr>
  </w:style>
  <w:style w:type="character" w:customStyle="1" w:styleId="T1Zchn">
    <w:name w:val="T1 Zchn"/>
    <w:aliases w:val="Header 6 Zchn Zchn"/>
    <w:rsid w:val="00A512D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512DA"/>
    <w:rPr>
      <w:rFonts w:ascii="Arial" w:hAnsi="Arial"/>
      <w:sz w:val="36"/>
      <w:lang w:val="en-GB" w:eastAsia="en-US" w:bidi="ar-SA"/>
    </w:rPr>
  </w:style>
  <w:style w:type="character" w:customStyle="1" w:styleId="T1Char4">
    <w:name w:val="T1 Char4"/>
    <w:aliases w:val="Header 6 Char Char4"/>
    <w:rsid w:val="00A512D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512D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512DA"/>
    <w:rPr>
      <w:rFonts w:eastAsia="Batang"/>
      <w:b/>
      <w:lang w:val="en-GB" w:eastAsia="en-US" w:bidi="ar-SA"/>
    </w:rPr>
  </w:style>
  <w:style w:type="character" w:customStyle="1" w:styleId="Heading6Char2">
    <w:name w:val="Heading 6 Char2"/>
    <w:rsid w:val="00A512DA"/>
    <w:rPr>
      <w:rFonts w:ascii="Arial" w:eastAsia="Times New Roman" w:hAnsi="Arial" w:cs="Times New Roman"/>
      <w:sz w:val="20"/>
      <w:szCs w:val="20"/>
      <w:lang w:val="en-GB"/>
    </w:rPr>
  </w:style>
  <w:style w:type="character" w:customStyle="1" w:styleId="T1Char5">
    <w:name w:val="T1 Char5"/>
    <w:aliases w:val="Header 6 Char Char5"/>
    <w:rsid w:val="00A512DA"/>
  </w:style>
  <w:style w:type="character" w:customStyle="1" w:styleId="capChar4">
    <w:name w:val="cap Char4"/>
    <w:aliases w:val="cap Char Char4,Caption Char Char3,Caption Char1 Char Char3,cap Char Char1 Char3,Caption Char Char1 Char Char3,cap Char2 Char Char Char3"/>
    <w:rsid w:val="00A512D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512D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512D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512D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512DA"/>
    <w:rPr>
      <w:rFonts w:ascii="Arial" w:hAnsi="Arial"/>
      <w:sz w:val="32"/>
      <w:lang w:val="en-GB"/>
    </w:rPr>
  </w:style>
  <w:style w:type="character" w:customStyle="1" w:styleId="T1Char8">
    <w:name w:val="T1 Char8"/>
    <w:aliases w:val="Header 6 Char Char7"/>
    <w:rsid w:val="00A512D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512D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512D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512D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512D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512D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512DA"/>
    <w:rPr>
      <w:rFonts w:ascii="Arial" w:hAnsi="Arial"/>
      <w:sz w:val="32"/>
      <w:lang w:val="en-GB" w:eastAsia="en-US"/>
    </w:rPr>
  </w:style>
  <w:style w:type="character" w:customStyle="1" w:styleId="T1Char7">
    <w:name w:val="T1 Char7"/>
    <w:aliases w:val="Header 6 Char Char8"/>
    <w:rsid w:val="00A512DA"/>
    <w:rPr>
      <w:rFonts w:ascii="Arial" w:hAnsi="Arial"/>
      <w:lang w:val="en-GB" w:eastAsia="en-US"/>
    </w:rPr>
  </w:style>
  <w:style w:type="paragraph" w:customStyle="1" w:styleId="18">
    <w:name w:val="题注1"/>
    <w:basedOn w:val="Normal"/>
    <w:next w:val="Normal"/>
    <w:rsid w:val="00A512DA"/>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A512D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512D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512D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512DA"/>
    <w:rPr>
      <w:rFonts w:ascii="Arial" w:hAnsi="Arial" w:cs="Arial"/>
      <w:sz w:val="24"/>
      <w:szCs w:val="24"/>
      <w:lang w:val="en-GB" w:eastAsia="en-US" w:bidi="he-IL"/>
    </w:rPr>
  </w:style>
  <w:style w:type="character" w:customStyle="1" w:styleId="T1Char9">
    <w:name w:val="T1 Char9"/>
    <w:aliases w:val="Header 6 Char Char9"/>
    <w:rsid w:val="00A512DA"/>
    <w:rPr>
      <w:rFonts w:ascii="Arial" w:hAnsi="Arial" w:cs="Arial"/>
      <w:lang w:val="en-GB" w:eastAsia="en-US" w:bidi="he-IL"/>
    </w:rPr>
  </w:style>
  <w:style w:type="character" w:customStyle="1" w:styleId="TF0">
    <w:name w:val="TF (文字)"/>
    <w:rsid w:val="00A512DA"/>
    <w:rPr>
      <w:rFonts w:ascii="Arial" w:hAnsi="Arial"/>
      <w:b/>
      <w:lang w:val="en-US" w:eastAsia="en-US"/>
    </w:rPr>
  </w:style>
  <w:style w:type="character" w:customStyle="1" w:styleId="BodyText2Char1">
    <w:name w:val="Body Text 2 Char1"/>
    <w:rsid w:val="00A512DA"/>
    <w:rPr>
      <w:lang w:val="en-GB" w:eastAsia="ja-JP"/>
    </w:rPr>
  </w:style>
  <w:style w:type="character" w:customStyle="1" w:styleId="BodyText3Char1">
    <w:name w:val="Body Text 3 Char1"/>
    <w:rsid w:val="00A512DA"/>
    <w:rPr>
      <w:lang w:val="en-GB" w:eastAsia="ja-JP"/>
    </w:rPr>
  </w:style>
  <w:style w:type="character" w:customStyle="1" w:styleId="BodyTextIndentChar1">
    <w:name w:val="Body Text Indent Char1"/>
    <w:rsid w:val="00A512DA"/>
    <w:rPr>
      <w:rFonts w:eastAsia="MS Mincho"/>
      <w:lang w:val="en-GB" w:eastAsia="x-none"/>
    </w:rPr>
  </w:style>
  <w:style w:type="paragraph" w:customStyle="1" w:styleId="TDC91">
    <w:name w:val="TDC 91"/>
    <w:basedOn w:val="TOC8"/>
    <w:rsid w:val="00A512D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A512DA"/>
    <w:rPr>
      <w:rFonts w:ascii="Arial" w:eastAsia="MS Mincho" w:hAnsi="Arial"/>
      <w:lang w:val="en-GB" w:eastAsia="ja-JP"/>
    </w:rPr>
  </w:style>
  <w:style w:type="character" w:customStyle="1" w:styleId="NoteHeadingChar1">
    <w:name w:val="Note Heading Char1"/>
    <w:rsid w:val="00A512DA"/>
    <w:rPr>
      <w:rFonts w:eastAsia="MS Mincho"/>
      <w:lang w:val="en-GB" w:eastAsia="x-none"/>
    </w:rPr>
  </w:style>
  <w:style w:type="character" w:customStyle="1" w:styleId="HTMLPreformattedChar1">
    <w:name w:val="HTML Preformatted Char1"/>
    <w:uiPriority w:val="99"/>
    <w:rsid w:val="00A512DA"/>
    <w:rPr>
      <w:rFonts w:ascii="Courier New" w:eastAsia="MS Mincho" w:hAnsi="Courier New"/>
      <w:lang w:val="en-GB" w:eastAsia="x-none"/>
    </w:rPr>
  </w:style>
  <w:style w:type="paragraph" w:customStyle="1" w:styleId="Epgrafe1">
    <w:name w:val="Epígrafe1"/>
    <w:basedOn w:val="Normal"/>
    <w:next w:val="Normal"/>
    <w:rsid w:val="00A512D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512D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512DA"/>
    <w:rPr>
      <w:rFonts w:ascii="Arial" w:eastAsia="Times New Roman" w:hAnsi="Arial"/>
      <w:lang w:val="en-GB"/>
    </w:rPr>
  </w:style>
  <w:style w:type="character" w:customStyle="1" w:styleId="Heading8Char3">
    <w:name w:val="Heading 8 Char3"/>
    <w:rsid w:val="00A512DA"/>
    <w:rPr>
      <w:rFonts w:ascii="Arial" w:eastAsia="Times New Roman" w:hAnsi="Arial"/>
      <w:sz w:val="36"/>
      <w:lang w:val="en-GB"/>
    </w:rPr>
  </w:style>
  <w:style w:type="character" w:customStyle="1" w:styleId="Heading9Char2">
    <w:name w:val="Heading 9 Char2"/>
    <w:rsid w:val="00A512DA"/>
    <w:rPr>
      <w:rFonts w:ascii="Arial" w:eastAsia="Times New Roman" w:hAnsi="Arial"/>
      <w:sz w:val="36"/>
      <w:lang w:val="en-GB"/>
    </w:rPr>
  </w:style>
  <w:style w:type="character" w:customStyle="1" w:styleId="FooterChar2">
    <w:name w:val="Footer Char2"/>
    <w:rsid w:val="00A512DA"/>
    <w:rPr>
      <w:rFonts w:ascii="Arial" w:eastAsia="Times New Roman" w:hAnsi="Arial"/>
      <w:b/>
      <w:i/>
      <w:noProof/>
      <w:sz w:val="18"/>
    </w:rPr>
  </w:style>
  <w:style w:type="character" w:customStyle="1" w:styleId="PlainTextChar3">
    <w:name w:val="Plain Text Char3"/>
    <w:rsid w:val="00A512DA"/>
    <w:rPr>
      <w:rFonts w:ascii="Courier New" w:hAnsi="Courier New"/>
      <w:lang w:val="nb-NO" w:eastAsia="ja-JP"/>
    </w:rPr>
  </w:style>
  <w:style w:type="character" w:customStyle="1" w:styleId="BodyText2Char3">
    <w:name w:val="Body Text 2 Char3"/>
    <w:rsid w:val="00A512DA"/>
    <w:rPr>
      <w:rFonts w:ascii="Times New Roman" w:eastAsia="SimSun" w:hAnsi="Times New Roman"/>
      <w:lang w:val="en-GB" w:eastAsia="ja-JP"/>
    </w:rPr>
  </w:style>
  <w:style w:type="character" w:customStyle="1" w:styleId="BodyText3Char3">
    <w:name w:val="Body Text 3 Char3"/>
    <w:rsid w:val="00A512DA"/>
    <w:rPr>
      <w:rFonts w:ascii="Times New Roman" w:eastAsia="SimSun" w:hAnsi="Times New Roman"/>
      <w:lang w:val="en-GB" w:eastAsia="ja-JP"/>
    </w:rPr>
  </w:style>
  <w:style w:type="paragraph" w:customStyle="1" w:styleId="H62">
    <w:name w:val="样式 H6"/>
    <w:basedOn w:val="H6"/>
    <w:rsid w:val="00A512DA"/>
    <w:pPr>
      <w:overflowPunct w:val="0"/>
      <w:autoSpaceDE w:val="0"/>
      <w:autoSpaceDN w:val="0"/>
      <w:adjustRightInd w:val="0"/>
      <w:textAlignment w:val="baseline"/>
    </w:pPr>
    <w:rPr>
      <w:lang w:eastAsia="en-GB"/>
    </w:rPr>
  </w:style>
  <w:style w:type="paragraph" w:customStyle="1" w:styleId="TH0">
    <w:name w:val="样式 TH"/>
    <w:basedOn w:val="TH"/>
    <w:rsid w:val="00A512DA"/>
    <w:pPr>
      <w:overflowPunct w:val="0"/>
      <w:autoSpaceDE w:val="0"/>
      <w:autoSpaceDN w:val="0"/>
      <w:adjustRightInd w:val="0"/>
      <w:textAlignment w:val="baseline"/>
    </w:pPr>
    <w:rPr>
      <w:bCs/>
      <w:lang w:eastAsia="en-GB"/>
    </w:rPr>
  </w:style>
  <w:style w:type="character" w:customStyle="1" w:styleId="ListChar3">
    <w:name w:val="List Char3"/>
    <w:rsid w:val="00A512DA"/>
    <w:rPr>
      <w:rFonts w:ascii="Times New Roman" w:eastAsia="Times New Roman" w:hAnsi="Times New Roman"/>
      <w:lang w:val="en-GB"/>
    </w:rPr>
  </w:style>
  <w:style w:type="character" w:customStyle="1" w:styleId="BodyTextIndentChar3">
    <w:name w:val="Body Text Indent Char3"/>
    <w:rsid w:val="00A512DA"/>
    <w:rPr>
      <w:rFonts w:ascii="Times New Roman" w:eastAsia="SimSun" w:hAnsi="Times New Roman"/>
      <w:lang w:val="en-GB" w:eastAsia="ja-JP"/>
    </w:rPr>
  </w:style>
  <w:style w:type="character" w:customStyle="1" w:styleId="BodyTextIndent2Char3">
    <w:name w:val="Body Text Indent 2 Char3"/>
    <w:rsid w:val="00A512DA"/>
    <w:rPr>
      <w:rFonts w:ascii="Arial" w:eastAsia="MS Mincho" w:hAnsi="Arial" w:cs="Arial"/>
      <w:lang w:val="en-GB" w:eastAsia="ja-JP"/>
    </w:rPr>
  </w:style>
  <w:style w:type="numbering" w:customStyle="1" w:styleId="NoList5">
    <w:name w:val="No List5"/>
    <w:next w:val="NoList"/>
    <w:semiHidden/>
    <w:rsid w:val="00A512DA"/>
  </w:style>
  <w:style w:type="numbering" w:customStyle="1" w:styleId="NoList6">
    <w:name w:val="No List6"/>
    <w:next w:val="NoList"/>
    <w:semiHidden/>
    <w:rsid w:val="00A512DA"/>
  </w:style>
  <w:style w:type="numbering" w:customStyle="1" w:styleId="NoList7">
    <w:name w:val="No List7"/>
    <w:next w:val="NoList"/>
    <w:semiHidden/>
    <w:rsid w:val="00A512DA"/>
  </w:style>
  <w:style w:type="character" w:customStyle="1" w:styleId="Heading7Char2">
    <w:name w:val="Heading 7 Char2"/>
    <w:rsid w:val="00A512DA"/>
    <w:rPr>
      <w:rFonts w:ascii="Arial" w:hAnsi="Arial"/>
      <w:lang w:val="en-GB" w:eastAsia="en-GB" w:bidi="ar-SA"/>
    </w:rPr>
  </w:style>
  <w:style w:type="character" w:customStyle="1" w:styleId="Heading8Char2">
    <w:name w:val="Heading 8 Char2"/>
    <w:rsid w:val="00A512DA"/>
    <w:rPr>
      <w:rFonts w:ascii="Arial" w:hAnsi="Arial"/>
      <w:sz w:val="36"/>
      <w:lang w:val="en-GB" w:eastAsia="en-GB" w:bidi="ar-SA"/>
    </w:rPr>
  </w:style>
  <w:style w:type="character" w:customStyle="1" w:styleId="ListChar2">
    <w:name w:val="List Char2"/>
    <w:rsid w:val="00A512DA"/>
    <w:rPr>
      <w:lang w:val="en-GB" w:eastAsia="en-GB" w:bidi="ar-SA"/>
    </w:rPr>
  </w:style>
  <w:style w:type="character" w:customStyle="1" w:styleId="PlainTextChar2">
    <w:name w:val="Plain Text Char2"/>
    <w:rsid w:val="00A512DA"/>
    <w:rPr>
      <w:rFonts w:ascii="Courier New" w:hAnsi="Courier New"/>
      <w:lang w:val="nb-NO" w:eastAsia="en-US" w:bidi="ar-SA"/>
    </w:rPr>
  </w:style>
  <w:style w:type="character" w:customStyle="1" w:styleId="CommentTextChar2">
    <w:name w:val="Comment Text Char2"/>
    <w:semiHidden/>
    <w:rsid w:val="00A512DA"/>
    <w:rPr>
      <w:lang w:val="en-GB" w:eastAsia="en-US" w:bidi="ar-SA"/>
    </w:rPr>
  </w:style>
  <w:style w:type="character" w:customStyle="1" w:styleId="BodyText2Char2">
    <w:name w:val="Body Text 2 Char2"/>
    <w:rsid w:val="00A512DA"/>
    <w:rPr>
      <w:lang w:val="en-GB" w:eastAsia="ja-JP" w:bidi="ar-SA"/>
    </w:rPr>
  </w:style>
  <w:style w:type="character" w:customStyle="1" w:styleId="BodyText3Char2">
    <w:name w:val="Body Text 3 Char2"/>
    <w:rsid w:val="00A512DA"/>
    <w:rPr>
      <w:lang w:val="en-GB" w:eastAsia="ja-JP" w:bidi="ar-SA"/>
    </w:rPr>
  </w:style>
  <w:style w:type="character" w:customStyle="1" w:styleId="BodyTextIndentChar2">
    <w:name w:val="Body Text Indent Char2"/>
    <w:rsid w:val="00A512DA"/>
    <w:rPr>
      <w:lang w:val="en-GB" w:eastAsia="en-US" w:bidi="ar-SA"/>
    </w:rPr>
  </w:style>
  <w:style w:type="character" w:customStyle="1" w:styleId="BodyTextIndent2Char2">
    <w:name w:val="Body Text Indent 2 Char2"/>
    <w:rsid w:val="00A512DA"/>
    <w:rPr>
      <w:rFonts w:ascii="Arial" w:eastAsia="MS Mincho" w:hAnsi="Arial" w:cs="Arial"/>
      <w:lang w:val="en-GB" w:eastAsia="ja-JP" w:bidi="ar-SA"/>
    </w:rPr>
  </w:style>
  <w:style w:type="numbering" w:customStyle="1" w:styleId="NoList11">
    <w:name w:val="No List11"/>
    <w:next w:val="NoList"/>
    <w:semiHidden/>
    <w:rsid w:val="00A512DA"/>
  </w:style>
  <w:style w:type="numbering" w:customStyle="1" w:styleId="NoList21">
    <w:name w:val="No List21"/>
    <w:next w:val="NoList"/>
    <w:semiHidden/>
    <w:rsid w:val="00A512DA"/>
  </w:style>
  <w:style w:type="paragraph" w:customStyle="1" w:styleId="28">
    <w:name w:val="列出段落2"/>
    <w:basedOn w:val="Normal"/>
    <w:qFormat/>
    <w:rsid w:val="00A512DA"/>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512DA"/>
    <w:rPr>
      <w:lang w:val="en-GB" w:eastAsia="ja-JP" w:bidi="ar-SA"/>
    </w:rPr>
  </w:style>
  <w:style w:type="paragraph" w:customStyle="1" w:styleId="ListParagraph1">
    <w:name w:val="List Paragraph1"/>
    <w:basedOn w:val="Normal"/>
    <w:qFormat/>
    <w:rsid w:val="00A512DA"/>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512DA"/>
  </w:style>
  <w:style w:type="numbering" w:customStyle="1" w:styleId="NoList12">
    <w:name w:val="No List12"/>
    <w:next w:val="NoList"/>
    <w:semiHidden/>
    <w:rsid w:val="00A512DA"/>
  </w:style>
  <w:style w:type="numbering" w:customStyle="1" w:styleId="NoList22">
    <w:name w:val="No List22"/>
    <w:next w:val="NoList"/>
    <w:semiHidden/>
    <w:rsid w:val="00A512DA"/>
  </w:style>
  <w:style w:type="numbering" w:customStyle="1" w:styleId="NoList9">
    <w:name w:val="No List9"/>
    <w:next w:val="NoList"/>
    <w:semiHidden/>
    <w:rsid w:val="00A512DA"/>
  </w:style>
  <w:style w:type="numbering" w:customStyle="1" w:styleId="NoList13">
    <w:name w:val="No List13"/>
    <w:next w:val="NoList"/>
    <w:semiHidden/>
    <w:rsid w:val="00A512DA"/>
  </w:style>
  <w:style w:type="numbering" w:customStyle="1" w:styleId="NoList23">
    <w:name w:val="No List23"/>
    <w:next w:val="NoList"/>
    <w:semiHidden/>
    <w:rsid w:val="00A512DA"/>
  </w:style>
  <w:style w:type="numbering" w:customStyle="1" w:styleId="NoList10">
    <w:name w:val="No List10"/>
    <w:next w:val="NoList"/>
    <w:semiHidden/>
    <w:rsid w:val="00A512DA"/>
  </w:style>
  <w:style w:type="character" w:customStyle="1" w:styleId="1a">
    <w:name w:val="段落フォント1"/>
    <w:rsid w:val="00A512DA"/>
  </w:style>
  <w:style w:type="character" w:customStyle="1" w:styleId="1b">
    <w:name w:val="コメント参照1"/>
    <w:rsid w:val="00A512DA"/>
    <w:rPr>
      <w:sz w:val="16"/>
    </w:rPr>
  </w:style>
  <w:style w:type="paragraph" w:customStyle="1" w:styleId="1c">
    <w:name w:val="図表番号1"/>
    <w:basedOn w:val="Normal"/>
    <w:rsid w:val="00A512D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A512D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A512DA"/>
    <w:pPr>
      <w:ind w:left="851" w:hanging="284"/>
    </w:pPr>
  </w:style>
  <w:style w:type="paragraph" w:customStyle="1" w:styleId="1e">
    <w:name w:val="箇条書き1"/>
    <w:basedOn w:val="List"/>
    <w:rsid w:val="00A512D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A512DA"/>
    <w:pPr>
      <w:tabs>
        <w:tab w:val="clear" w:pos="644"/>
        <w:tab w:val="num" w:pos="1494"/>
      </w:tabs>
      <w:ind w:left="851" w:hanging="284"/>
    </w:pPr>
  </w:style>
  <w:style w:type="paragraph" w:customStyle="1" w:styleId="310">
    <w:name w:val="箇条書き 31"/>
    <w:basedOn w:val="211"/>
    <w:rsid w:val="00A512DA"/>
    <w:pPr>
      <w:ind w:left="1135"/>
    </w:pPr>
  </w:style>
  <w:style w:type="paragraph" w:customStyle="1" w:styleId="212">
    <w:name w:val="一覧 21"/>
    <w:basedOn w:val="List"/>
    <w:rsid w:val="00A512D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512DA"/>
    <w:pPr>
      <w:ind w:left="1135"/>
    </w:pPr>
  </w:style>
  <w:style w:type="paragraph" w:customStyle="1" w:styleId="410">
    <w:name w:val="一覧 41"/>
    <w:basedOn w:val="311"/>
    <w:rsid w:val="00A512DA"/>
    <w:pPr>
      <w:ind w:left="1418"/>
    </w:pPr>
  </w:style>
  <w:style w:type="paragraph" w:customStyle="1" w:styleId="510">
    <w:name w:val="一覧 51"/>
    <w:basedOn w:val="410"/>
    <w:rsid w:val="00A512DA"/>
    <w:pPr>
      <w:ind w:left="1702"/>
    </w:pPr>
  </w:style>
  <w:style w:type="paragraph" w:customStyle="1" w:styleId="411">
    <w:name w:val="箇条書き 41"/>
    <w:basedOn w:val="310"/>
    <w:rsid w:val="00A512DA"/>
    <w:pPr>
      <w:ind w:left="1418"/>
    </w:pPr>
  </w:style>
  <w:style w:type="paragraph" w:customStyle="1" w:styleId="511">
    <w:name w:val="箇条書き 51"/>
    <w:basedOn w:val="411"/>
    <w:rsid w:val="00A512DA"/>
    <w:pPr>
      <w:ind w:left="1702"/>
    </w:pPr>
  </w:style>
  <w:style w:type="paragraph" w:customStyle="1" w:styleId="1f">
    <w:name w:val="コメント文字列1"/>
    <w:basedOn w:val="Normal"/>
    <w:rsid w:val="00A512DA"/>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A512D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A512DA"/>
    <w:rPr>
      <w:b/>
      <w:bCs/>
    </w:rPr>
  </w:style>
  <w:style w:type="paragraph" w:customStyle="1" w:styleId="1f2">
    <w:name w:val="見出しマップ1"/>
    <w:basedOn w:val="Normal"/>
    <w:rsid w:val="00A512D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A512D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512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512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512D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512D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A512D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A512D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512D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512DA"/>
  </w:style>
  <w:style w:type="character" w:customStyle="1" w:styleId="CharChar23">
    <w:name w:val="Char Char23"/>
    <w:rsid w:val="00A512DA"/>
    <w:rPr>
      <w:rFonts w:ascii="Arial" w:hAnsi="Arial"/>
      <w:lang w:val="en-GB" w:eastAsia="en-US"/>
    </w:rPr>
  </w:style>
  <w:style w:type="numbering" w:customStyle="1" w:styleId="NoList24">
    <w:name w:val="No List24"/>
    <w:next w:val="NoList"/>
    <w:semiHidden/>
    <w:rsid w:val="00A512DA"/>
  </w:style>
  <w:style w:type="numbering" w:customStyle="1" w:styleId="NoList31">
    <w:name w:val="No List31"/>
    <w:next w:val="NoList"/>
    <w:semiHidden/>
    <w:rsid w:val="00A512DA"/>
  </w:style>
  <w:style w:type="numbering" w:customStyle="1" w:styleId="NoList41">
    <w:name w:val="No List41"/>
    <w:next w:val="NoList"/>
    <w:semiHidden/>
    <w:rsid w:val="00A512DA"/>
  </w:style>
  <w:style w:type="numbering" w:customStyle="1" w:styleId="NoList51">
    <w:name w:val="No List51"/>
    <w:next w:val="NoList"/>
    <w:semiHidden/>
    <w:rsid w:val="00A512DA"/>
  </w:style>
  <w:style w:type="character" w:customStyle="1" w:styleId="EmailStyle97">
    <w:name w:val="EmailStyle97"/>
    <w:semiHidden/>
    <w:rsid w:val="00A512DA"/>
    <w:rPr>
      <w:rFonts w:ascii="Arial" w:hAnsi="Arial" w:cs="Arial"/>
      <w:color w:val="auto"/>
      <w:sz w:val="20"/>
      <w:szCs w:val="20"/>
    </w:rPr>
  </w:style>
  <w:style w:type="character" w:customStyle="1" w:styleId="B1C">
    <w:name w:val="B1 C"/>
    <w:rsid w:val="00A512DA"/>
    <w:rPr>
      <w:lang w:val="en-GB" w:eastAsia="en-US" w:bidi="ar-SA"/>
    </w:rPr>
  </w:style>
  <w:style w:type="character" w:customStyle="1" w:styleId="Titre3">
    <w:name w:val="Titre 3"/>
    <w:rsid w:val="00A512DA"/>
    <w:rPr>
      <w:rFonts w:ascii="Arial" w:hAnsi="Arial"/>
      <w:sz w:val="28"/>
      <w:szCs w:val="28"/>
      <w:lang w:val="en-GB" w:eastAsia="en-GB"/>
    </w:rPr>
  </w:style>
  <w:style w:type="character" w:customStyle="1" w:styleId="B2C">
    <w:name w:val="B2 C"/>
    <w:rsid w:val="00A512DA"/>
    <w:rPr>
      <w:lang w:val="en-GB" w:eastAsia="en-GB"/>
    </w:rPr>
  </w:style>
  <w:style w:type="paragraph" w:customStyle="1" w:styleId="CommentNokia">
    <w:name w:val="Comment Nokia"/>
    <w:basedOn w:val="Normal"/>
    <w:rsid w:val="00A512D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A512DA"/>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A512DA"/>
  </w:style>
  <w:style w:type="numbering" w:customStyle="1" w:styleId="NoList15">
    <w:name w:val="No List15"/>
    <w:next w:val="NoList"/>
    <w:semiHidden/>
    <w:rsid w:val="00A512DA"/>
  </w:style>
  <w:style w:type="numbering" w:customStyle="1" w:styleId="NoList16">
    <w:name w:val="No List16"/>
    <w:next w:val="NoList"/>
    <w:semiHidden/>
    <w:rsid w:val="00A512D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512D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512DA"/>
    <w:rPr>
      <w:rFonts w:ascii="Arial" w:hAnsi="Arial"/>
      <w:sz w:val="36"/>
      <w:lang w:val="en-GB" w:eastAsia="en-US" w:bidi="ar-SA"/>
    </w:rPr>
  </w:style>
  <w:style w:type="paragraph" w:customStyle="1" w:styleId="1Char">
    <w:name w:val="(文字) (文字)1 Char (文字) (文字)"/>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512DA"/>
    <w:rPr>
      <w:rFonts w:ascii="Arial" w:hAnsi="Arial" w:cs="Arial"/>
      <w:color w:val="auto"/>
      <w:sz w:val="20"/>
      <w:szCs w:val="20"/>
    </w:rPr>
  </w:style>
  <w:style w:type="paragraph" w:customStyle="1" w:styleId="ZchnZchn1">
    <w:name w:val="Zchn Zchn1"/>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512DA"/>
    <w:rPr>
      <w:rFonts w:ascii="Courier New" w:eastAsia="Batang" w:hAnsi="Courier New"/>
      <w:lang w:val="nb-NO" w:eastAsia="en-US" w:bidi="ar-SA"/>
    </w:rPr>
  </w:style>
  <w:style w:type="paragraph" w:customStyle="1" w:styleId="-PAGE-">
    <w:name w:val="- PAGE -"/>
    <w:rsid w:val="00A512DA"/>
    <w:rPr>
      <w:rFonts w:ascii="Times New Roman" w:eastAsia="SimSun" w:hAnsi="Times New Roman"/>
      <w:sz w:val="24"/>
      <w:szCs w:val="24"/>
      <w:lang w:val="en-GB" w:eastAsia="ko-KR"/>
    </w:rPr>
  </w:style>
  <w:style w:type="paragraph" w:customStyle="1" w:styleId="Lastprinted">
    <w:name w:val="Last printed"/>
    <w:rsid w:val="00A512DA"/>
    <w:rPr>
      <w:rFonts w:ascii="Times New Roman" w:eastAsia="SimSun" w:hAnsi="Times New Roman"/>
      <w:sz w:val="24"/>
      <w:szCs w:val="24"/>
      <w:lang w:val="en-GB" w:eastAsia="ko-KR"/>
    </w:rPr>
  </w:style>
  <w:style w:type="paragraph" w:customStyle="1" w:styleId="Lastsavedby">
    <w:name w:val="Last saved by"/>
    <w:rsid w:val="00A512DA"/>
    <w:rPr>
      <w:rFonts w:ascii="Times New Roman" w:eastAsia="SimSun" w:hAnsi="Times New Roman"/>
      <w:sz w:val="24"/>
      <w:szCs w:val="24"/>
      <w:lang w:val="en-GB" w:eastAsia="ko-KR"/>
    </w:rPr>
  </w:style>
  <w:style w:type="paragraph" w:customStyle="1" w:styleId="Filename">
    <w:name w:val="Filename"/>
    <w:rsid w:val="00A512DA"/>
    <w:rPr>
      <w:rFonts w:ascii="Times New Roman" w:eastAsia="SimSun" w:hAnsi="Times New Roman"/>
      <w:sz w:val="24"/>
      <w:szCs w:val="24"/>
      <w:lang w:val="en-GB" w:eastAsia="ko-KR"/>
    </w:rPr>
  </w:style>
  <w:style w:type="paragraph" w:customStyle="1" w:styleId="ATC">
    <w:name w:val="ATC"/>
    <w:basedOn w:val="Normal"/>
    <w:rsid w:val="00A512DA"/>
    <w:pPr>
      <w:overflowPunct w:val="0"/>
      <w:autoSpaceDE w:val="0"/>
      <w:autoSpaceDN w:val="0"/>
      <w:adjustRightInd w:val="0"/>
      <w:textAlignment w:val="baseline"/>
    </w:pPr>
    <w:rPr>
      <w:lang w:eastAsia="ja-JP"/>
    </w:rPr>
  </w:style>
  <w:style w:type="paragraph" w:customStyle="1" w:styleId="TaOC">
    <w:name w:val="TaOC"/>
    <w:basedOn w:val="TAC"/>
    <w:rsid w:val="00A512DA"/>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512D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A512DA"/>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A512DA"/>
  </w:style>
  <w:style w:type="paragraph" w:customStyle="1" w:styleId="1030302">
    <w:name w:val="样式 样式 标题 1 + 两端对齐 段前: 0.3 行 段后: 0.3 行 行距: 单倍行距 + 段前: 0.2 行 段后: ..."/>
    <w:basedOn w:val="Normal"/>
    <w:autoRedefine/>
    <w:rsid w:val="00A512D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512D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A512DA"/>
    <w:rPr>
      <w:rFonts w:ascii="Courier New" w:hAnsi="Courier New"/>
      <w:lang w:val="nb-NO" w:eastAsia="en-GB"/>
    </w:rPr>
  </w:style>
  <w:style w:type="character" w:customStyle="1" w:styleId="List2Char">
    <w:name w:val="List 2 Char"/>
    <w:link w:val="List2"/>
    <w:rsid w:val="00A512DA"/>
    <w:rPr>
      <w:rFonts w:ascii="Times New Roman" w:hAnsi="Times New Roman"/>
      <w:lang w:val="en-GB" w:eastAsia="en-US"/>
    </w:rPr>
  </w:style>
  <w:style w:type="character" w:customStyle="1" w:styleId="List3Char">
    <w:name w:val="List 3 Char"/>
    <w:link w:val="List3"/>
    <w:rsid w:val="00A512DA"/>
    <w:rPr>
      <w:rFonts w:ascii="Times New Roman" w:hAnsi="Times New Roman"/>
      <w:lang w:val="en-GB" w:eastAsia="en-US"/>
    </w:rPr>
  </w:style>
  <w:style w:type="paragraph" w:customStyle="1" w:styleId="CharChar3CharCharCharCharCharChar">
    <w:name w:val="Char Char3 Char Char Char Char Char Char"/>
    <w:semiHidden/>
    <w:rsid w:val="00A512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512D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512DA"/>
    <w:rPr>
      <w:rFonts w:ascii="Arial" w:eastAsia="MS Mincho" w:hAnsi="Arial"/>
      <w:sz w:val="36"/>
      <w:lang w:val="en-GB" w:eastAsia="en-US" w:bidi="ar-SA"/>
    </w:rPr>
  </w:style>
  <w:style w:type="paragraph" w:customStyle="1" w:styleId="35">
    <w:name w:val="列出段落3"/>
    <w:basedOn w:val="Normal"/>
    <w:qFormat/>
    <w:rsid w:val="00A512DA"/>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A512DA"/>
    <w:rPr>
      <w:rFonts w:ascii="Times New Roman" w:eastAsia="SimSun" w:hAnsi="Times New Roman"/>
      <w:lang w:val="en-GB" w:eastAsia="en-US"/>
    </w:rPr>
  </w:style>
  <w:style w:type="character" w:customStyle="1" w:styleId="Absatz-Standardschriftart1">
    <w:name w:val="Absatz-Standardschriftart1"/>
    <w:rsid w:val="00A512DA"/>
  </w:style>
  <w:style w:type="paragraph" w:customStyle="1" w:styleId="B-Body">
    <w:name w:val="B-Body"/>
    <w:link w:val="B-BodyChar"/>
    <w:qFormat/>
    <w:rsid w:val="00A512D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512DA"/>
    <w:rPr>
      <w:rFonts w:ascii="Times New Roman" w:eastAsia="SimSun" w:hAnsi="Times New Roman"/>
      <w:sz w:val="22"/>
      <w:lang w:val="en-GB" w:eastAsia="en-GB"/>
    </w:rPr>
  </w:style>
  <w:style w:type="paragraph" w:customStyle="1" w:styleId="44">
    <w:name w:val="列出段落4"/>
    <w:basedOn w:val="Normal"/>
    <w:qFormat/>
    <w:rsid w:val="00A512DA"/>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A512DA"/>
    <w:pPr>
      <w:keepLines/>
      <w:spacing w:after="240"/>
      <w:jc w:val="center"/>
    </w:pPr>
    <w:rPr>
      <w:rFonts w:ascii="Arial" w:hAnsi="Arial"/>
      <w:b/>
    </w:rPr>
  </w:style>
  <w:style w:type="numbering" w:customStyle="1" w:styleId="NoList111">
    <w:name w:val="No List111"/>
    <w:next w:val="NoList"/>
    <w:semiHidden/>
    <w:rsid w:val="00A512D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512DA"/>
    <w:rPr>
      <w:rFonts w:ascii="Arial" w:hAnsi="Arial"/>
      <w:sz w:val="28"/>
      <w:lang w:val="en-GB"/>
    </w:rPr>
  </w:style>
  <w:style w:type="character" w:customStyle="1" w:styleId="1Char0">
    <w:name w:val="标题 1 Char"/>
    <w:aliases w:val="h151 Char1,h161 Char1,h112 Char,h122 Char,h132 Char"/>
    <w:uiPriority w:val="9"/>
    <w:rsid w:val="00A512DA"/>
    <w:rPr>
      <w:rFonts w:ascii="Arial" w:hAnsi="Arial"/>
      <w:sz w:val="36"/>
      <w:lang w:val="en-GB" w:eastAsia="en-US" w:bidi="ar-SA"/>
    </w:rPr>
  </w:style>
  <w:style w:type="character" w:customStyle="1" w:styleId="2Char">
    <w:name w:val="标题 2 Char"/>
    <w:aliases w:val="level 2 Char,Heading 2 3GPP Char"/>
    <w:uiPriority w:val="9"/>
    <w:rsid w:val="00A512D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512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A512DA"/>
    <w:rPr>
      <w:rFonts w:ascii="Arial" w:hAnsi="Arial"/>
      <w:sz w:val="24"/>
      <w:szCs w:val="28"/>
      <w:lang w:val="en-GB" w:eastAsia="en-GB"/>
    </w:rPr>
  </w:style>
  <w:style w:type="character" w:customStyle="1" w:styleId="6Char">
    <w:name w:val="标题 6 Char"/>
    <w:uiPriority w:val="9"/>
    <w:rsid w:val="00A512DA"/>
    <w:rPr>
      <w:rFonts w:ascii="Arial" w:hAnsi="Arial"/>
      <w:lang w:val="en-GB"/>
    </w:rPr>
  </w:style>
  <w:style w:type="character" w:customStyle="1" w:styleId="7Char">
    <w:name w:val="标题 7 Char"/>
    <w:uiPriority w:val="9"/>
    <w:rsid w:val="00A512DA"/>
    <w:rPr>
      <w:rFonts w:ascii="Arial" w:hAnsi="Arial"/>
      <w:lang w:val="en-GB"/>
    </w:rPr>
  </w:style>
  <w:style w:type="character" w:customStyle="1" w:styleId="8Char">
    <w:name w:val="标题 8 Char"/>
    <w:uiPriority w:val="9"/>
    <w:rsid w:val="00A512DA"/>
    <w:rPr>
      <w:rFonts w:ascii="Arial" w:hAnsi="Arial"/>
      <w:sz w:val="36"/>
      <w:lang w:val="en-GB"/>
    </w:rPr>
  </w:style>
  <w:style w:type="character" w:customStyle="1" w:styleId="9Char">
    <w:name w:val="标题 9 Char"/>
    <w:aliases w:val="Figure Heading Char,FH Char"/>
    <w:uiPriority w:val="9"/>
    <w:rsid w:val="00A512DA"/>
    <w:rPr>
      <w:rFonts w:ascii="Arial" w:hAnsi="Arial"/>
      <w:sz w:val="36"/>
      <w:lang w:val="en-GB"/>
    </w:rPr>
  </w:style>
  <w:style w:type="character" w:customStyle="1" w:styleId="Char2">
    <w:name w:val="页脚 Char"/>
    <w:uiPriority w:val="99"/>
    <w:rsid w:val="00A512DA"/>
    <w:rPr>
      <w:rFonts w:ascii="Arial" w:hAnsi="Arial"/>
      <w:b/>
      <w:i/>
      <w:noProof/>
      <w:sz w:val="18"/>
    </w:rPr>
  </w:style>
  <w:style w:type="character" w:customStyle="1" w:styleId="Char3">
    <w:name w:val="列表 Char"/>
    <w:rsid w:val="00A512DA"/>
    <w:rPr>
      <w:lang w:val="en-GB"/>
    </w:rPr>
  </w:style>
  <w:style w:type="character" w:customStyle="1" w:styleId="Char4">
    <w:name w:val="文档结构图 Char"/>
    <w:uiPriority w:val="99"/>
    <w:rsid w:val="00A512DA"/>
    <w:rPr>
      <w:rFonts w:ascii="Tahoma" w:hAnsi="Tahoma"/>
      <w:lang w:val="en-GB" w:eastAsia="en-US"/>
    </w:rPr>
  </w:style>
  <w:style w:type="character" w:customStyle="1" w:styleId="Char5">
    <w:name w:val="纯文本 Char"/>
    <w:rsid w:val="00A512DA"/>
    <w:rPr>
      <w:rFonts w:ascii="Courier New" w:hAnsi="Courier New"/>
      <w:lang w:val="nb-NO"/>
    </w:rPr>
  </w:style>
  <w:style w:type="character" w:customStyle="1" w:styleId="Char6">
    <w:name w:val="批注框文本 Char"/>
    <w:uiPriority w:val="99"/>
    <w:rsid w:val="00A512DA"/>
    <w:rPr>
      <w:rFonts w:ascii="Tahoma" w:hAnsi="Tahoma" w:cs="Tahoma"/>
      <w:sz w:val="16"/>
      <w:szCs w:val="16"/>
      <w:lang w:val="en-GB" w:eastAsia="en-GB" w:bidi="ar-SA"/>
    </w:rPr>
  </w:style>
  <w:style w:type="character" w:customStyle="1" w:styleId="Char7">
    <w:name w:val="日期 Char"/>
    <w:rsid w:val="00A512DA"/>
    <w:rPr>
      <w:lang w:val="en-GB"/>
    </w:rPr>
  </w:style>
  <w:style w:type="paragraph" w:customStyle="1" w:styleId="45">
    <w:name w:val="修订4"/>
    <w:hidden/>
    <w:semiHidden/>
    <w:rsid w:val="00A512DA"/>
    <w:rPr>
      <w:rFonts w:ascii="Times New Roman" w:eastAsia="Batang" w:hAnsi="Times New Roman"/>
      <w:lang w:val="en-GB" w:eastAsia="en-US"/>
    </w:rPr>
  </w:style>
  <w:style w:type="paragraph" w:customStyle="1" w:styleId="Commentnokia0">
    <w:name w:val="Comment nokia"/>
    <w:basedOn w:val="Heading4"/>
    <w:rsid w:val="00A512DA"/>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A512DA"/>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A512DA"/>
    <w:rPr>
      <w:rFonts w:ascii="Times New Roman" w:eastAsia="Batang" w:hAnsi="Times New Roman"/>
      <w:lang w:val="en-GB" w:eastAsia="en-US"/>
    </w:rPr>
  </w:style>
  <w:style w:type="character" w:customStyle="1" w:styleId="Char8">
    <w:name w:val="批注文字 Char"/>
    <w:uiPriority w:val="99"/>
    <w:qFormat/>
    <w:rsid w:val="00A512DA"/>
    <w:rPr>
      <w:lang w:val="en-GB" w:eastAsia="x-none"/>
    </w:rPr>
  </w:style>
  <w:style w:type="character" w:customStyle="1" w:styleId="Char10">
    <w:name w:val="批注主题 Char1"/>
    <w:rsid w:val="00A512DA"/>
    <w:rPr>
      <w:b/>
      <w:bCs/>
      <w:lang w:val="en-GB" w:eastAsia="x-none"/>
    </w:rPr>
  </w:style>
  <w:style w:type="character" w:customStyle="1" w:styleId="Titre32">
    <w:name w:val="Titre 32"/>
    <w:rsid w:val="00A512DA"/>
    <w:rPr>
      <w:rFonts w:ascii="Arial" w:hAnsi="Arial"/>
      <w:sz w:val="28"/>
      <w:szCs w:val="28"/>
      <w:lang w:val="en-GB" w:eastAsia="en-GB"/>
    </w:rPr>
  </w:style>
  <w:style w:type="character" w:customStyle="1" w:styleId="Titre31">
    <w:name w:val="Titre 31"/>
    <w:rsid w:val="00A512DA"/>
    <w:rPr>
      <w:rFonts w:ascii="Arial" w:hAnsi="Arial"/>
      <w:sz w:val="28"/>
      <w:szCs w:val="28"/>
      <w:lang w:val="en-GB" w:eastAsia="en-GB"/>
    </w:rPr>
  </w:style>
  <w:style w:type="character" w:customStyle="1" w:styleId="trans">
    <w:name w:val="trans"/>
    <w:rsid w:val="00A512DA"/>
  </w:style>
  <w:style w:type="character" w:customStyle="1" w:styleId="Char11">
    <w:name w:val="批注文字 Char1"/>
    <w:rsid w:val="00A512DA"/>
    <w:rPr>
      <w:rFonts w:ascii="Times New Roman" w:hAnsi="Times New Roman"/>
      <w:lang w:val="en-GB" w:eastAsia="en-US"/>
    </w:rPr>
  </w:style>
  <w:style w:type="character" w:customStyle="1" w:styleId="h48">
    <w:name w:val="h48"/>
    <w:rsid w:val="00A512DA"/>
    <w:rPr>
      <w:rFonts w:ascii="Arial" w:hAnsi="Arial" w:cs="Arial" w:hint="default"/>
      <w:sz w:val="24"/>
      <w:lang w:val="en-GB"/>
    </w:rPr>
  </w:style>
  <w:style w:type="character" w:customStyle="1" w:styleId="h510">
    <w:name w:val="h51"/>
    <w:rsid w:val="00A512DA"/>
    <w:rPr>
      <w:rFonts w:ascii="Arial" w:eastAsia="SimSun" w:hAnsi="Arial" w:cs="Arial" w:hint="default"/>
      <w:sz w:val="22"/>
      <w:lang w:val="en-GB" w:eastAsia="en-US" w:bidi="ar-SA"/>
    </w:rPr>
  </w:style>
  <w:style w:type="character" w:customStyle="1" w:styleId="Head2A1">
    <w:name w:val="Head2A1"/>
    <w:rsid w:val="00A512DA"/>
    <w:rPr>
      <w:rFonts w:ascii="Arial" w:eastAsia="MS Mincho" w:hAnsi="Arial" w:cs="Arial" w:hint="default"/>
      <w:sz w:val="32"/>
      <w:lang w:val="en-GB" w:eastAsia="en-US" w:bidi="ar-SA"/>
    </w:rPr>
  </w:style>
  <w:style w:type="paragraph" w:customStyle="1" w:styleId="msonormal0">
    <w:name w:val="msonormal"/>
    <w:basedOn w:val="Normal"/>
    <w:rsid w:val="00A512DA"/>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A512DA"/>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A512DA"/>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A512D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512DA"/>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A512D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A512DA"/>
    <w:rPr>
      <w:rFonts w:ascii="Times New Roman" w:eastAsia="SimSun" w:hAnsi="Times New Roman"/>
      <w:b/>
      <w:bCs/>
      <w:kern w:val="44"/>
      <w:sz w:val="30"/>
      <w:szCs w:val="32"/>
      <w:lang w:val="en-GB" w:eastAsia="en-GB"/>
    </w:rPr>
  </w:style>
  <w:style w:type="paragraph" w:customStyle="1" w:styleId="B8">
    <w:name w:val="B8"/>
    <w:basedOn w:val="B7"/>
    <w:qFormat/>
    <w:rsid w:val="00A512DA"/>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512DA"/>
    <w:rPr>
      <w:lang w:val="en-GB" w:eastAsia="en-US" w:bidi="ar-SA"/>
    </w:rPr>
  </w:style>
  <w:style w:type="character" w:customStyle="1" w:styleId="ListChar1">
    <w:name w:val="List Char1"/>
    <w:rsid w:val="00A512DA"/>
    <w:rPr>
      <w:lang w:val="en-GB" w:eastAsia="ja-JP" w:bidi="ar-SA"/>
    </w:rPr>
  </w:style>
  <w:style w:type="character" w:customStyle="1" w:styleId="CaptionChar1">
    <w:name w:val="Caption Char1"/>
    <w:aliases w:val="cap3 Char,cap4 Char,cap5 Char,cap6 Char,cap7 Char"/>
    <w:rsid w:val="00A512DA"/>
    <w:rPr>
      <w:b/>
      <w:lang w:val="en-GB"/>
    </w:rPr>
  </w:style>
  <w:style w:type="paragraph" w:customStyle="1" w:styleId="NOTE0">
    <w:name w:val="NOTE"/>
    <w:basedOn w:val="B3"/>
    <w:qFormat/>
    <w:rsid w:val="00A512DA"/>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A512DA"/>
  </w:style>
  <w:style w:type="numbering" w:customStyle="1" w:styleId="37">
    <w:name w:val="无列表3"/>
    <w:next w:val="NoList"/>
    <w:uiPriority w:val="99"/>
    <w:semiHidden/>
    <w:unhideWhenUsed/>
    <w:rsid w:val="00A512DA"/>
  </w:style>
  <w:style w:type="table" w:customStyle="1" w:styleId="1f8">
    <w:name w:val="网格型1"/>
    <w:basedOn w:val="TableNormal"/>
    <w:next w:val="TableGrid"/>
    <w:rsid w:val="00A512D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A512DA"/>
  </w:style>
  <w:style w:type="numbering" w:customStyle="1" w:styleId="NoList42">
    <w:name w:val="No List42"/>
    <w:next w:val="NoList"/>
    <w:uiPriority w:val="99"/>
    <w:semiHidden/>
    <w:rsid w:val="00A512DA"/>
  </w:style>
  <w:style w:type="numbering" w:customStyle="1" w:styleId="NoList52">
    <w:name w:val="No List52"/>
    <w:next w:val="NoList"/>
    <w:semiHidden/>
    <w:rsid w:val="00A512DA"/>
  </w:style>
  <w:style w:type="paragraph" w:customStyle="1" w:styleId="Bullet2">
    <w:name w:val="Bullet2"/>
    <w:basedOn w:val="Normal"/>
    <w:rsid w:val="00A512DA"/>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A512D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A512DA"/>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512DA"/>
    <w:pPr>
      <w:widowControl w:val="0"/>
      <w:spacing w:after="120"/>
    </w:pPr>
    <w:rPr>
      <w:rFonts w:ascii="Arial" w:eastAsia="‚l‚r ‚oƒSƒVƒbƒN" w:hAnsi="Arial"/>
      <w:snapToGrid w:val="0"/>
      <w:lang w:eastAsia="en-GB"/>
    </w:rPr>
  </w:style>
  <w:style w:type="paragraph" w:customStyle="1" w:styleId="L3">
    <w:name w:val="L3"/>
    <w:rsid w:val="00A512D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512D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512DA"/>
    <w:pPr>
      <w:spacing w:before="120" w:after="220"/>
    </w:pPr>
    <w:rPr>
      <w:rFonts w:ascii="Arial" w:eastAsia="MS Mincho" w:hAnsi="Arial"/>
      <w:noProof/>
      <w:lang w:val="en-US" w:eastAsia="en-US"/>
    </w:rPr>
  </w:style>
  <w:style w:type="paragraph" w:customStyle="1" w:styleId="nroaml">
    <w:name w:val="nroaml"/>
    <w:basedOn w:val="H6"/>
    <w:rsid w:val="00A512D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512D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A512DA"/>
    <w:rPr>
      <w:b/>
    </w:rPr>
  </w:style>
  <w:style w:type="paragraph" w:customStyle="1" w:styleId="xl24">
    <w:name w:val="xl24"/>
    <w:basedOn w:val="Normal"/>
    <w:rsid w:val="00A512DA"/>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A512DA"/>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512D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512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512DA"/>
    <w:rPr>
      <w:rFonts w:ascii="Arial Unicode MS" w:eastAsia="Arial Unicode MS" w:hAnsi="Arial Unicode MS" w:cs="Arial Unicode MS"/>
      <w:sz w:val="20"/>
      <w:szCs w:val="20"/>
    </w:rPr>
  </w:style>
  <w:style w:type="paragraph" w:customStyle="1" w:styleId="NormalAfter0pt">
    <w:name w:val="Normal + After:  0 pt"/>
    <w:basedOn w:val="Normal"/>
    <w:rsid w:val="00A512DA"/>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A512DA"/>
    <w:rPr>
      <w:rFonts w:ascii="Arial" w:hAnsi="Arial" w:cs="Arial"/>
      <w:color w:val="000080"/>
      <w:sz w:val="20"/>
      <w:szCs w:val="20"/>
    </w:rPr>
  </w:style>
  <w:style w:type="paragraph" w:customStyle="1" w:styleId="TdocList">
    <w:name w:val="Tdoc_List"/>
    <w:basedOn w:val="Normal"/>
    <w:rsid w:val="00A512DA"/>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512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512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A512DA"/>
    <w:rPr>
      <w:rFonts w:ascii="Times New Roman" w:hAnsi="Times New Roman"/>
      <w:lang w:val="en-GB" w:eastAsia="en-US"/>
    </w:rPr>
  </w:style>
  <w:style w:type="character" w:customStyle="1" w:styleId="ListBullet2Char">
    <w:name w:val="List Bullet 2 Char"/>
    <w:aliases w:val="lb2 Char"/>
    <w:link w:val="ListBullet2"/>
    <w:rsid w:val="00A512DA"/>
    <w:rPr>
      <w:rFonts w:ascii="Times New Roman" w:hAnsi="Times New Roman"/>
      <w:lang w:val="en-GB" w:eastAsia="en-US"/>
    </w:rPr>
  </w:style>
  <w:style w:type="character" w:customStyle="1" w:styleId="ListBullet3Char">
    <w:name w:val="List Bullet 3 Char"/>
    <w:link w:val="ListBullet3"/>
    <w:rsid w:val="00A512DA"/>
    <w:rPr>
      <w:rFonts w:ascii="Times New Roman" w:hAnsi="Times New Roman"/>
      <w:lang w:val="en-GB" w:eastAsia="en-US"/>
    </w:rPr>
  </w:style>
  <w:style w:type="character" w:customStyle="1" w:styleId="MTEquationSection">
    <w:name w:val="MTEquationSection"/>
    <w:rsid w:val="00A512DA"/>
    <w:rPr>
      <w:noProof w:val="0"/>
      <w:vanish w:val="0"/>
      <w:color w:val="FF0000"/>
      <w:lang w:eastAsia="en-US"/>
    </w:rPr>
  </w:style>
  <w:style w:type="paragraph" w:customStyle="1" w:styleId="List10">
    <w:name w:val="List1"/>
    <w:basedOn w:val="Normal"/>
    <w:rsid w:val="00A512D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A512DA"/>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A512D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A512DA"/>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A512DA"/>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A512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A512D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512DA"/>
    <w:rPr>
      <w:rFonts w:ascii="Arial" w:eastAsia="Malgun Gothic" w:hAnsi="Arial"/>
      <w:spacing w:val="2"/>
      <w:lang w:val="en-GB" w:eastAsia="en-US"/>
    </w:rPr>
  </w:style>
  <w:style w:type="character" w:styleId="PlaceholderText">
    <w:name w:val="Placeholder Text"/>
    <w:uiPriority w:val="99"/>
    <w:rsid w:val="00A512DA"/>
    <w:rPr>
      <w:color w:val="808080"/>
    </w:rPr>
  </w:style>
  <w:style w:type="character" w:customStyle="1" w:styleId="CharChar31">
    <w:name w:val="Char Char31"/>
    <w:rsid w:val="00A512DA"/>
    <w:rPr>
      <w:rFonts w:ascii="Arial" w:hAnsi="Arial" w:cs="Arial" w:hint="default"/>
      <w:sz w:val="28"/>
      <w:lang w:val="en-GB" w:eastAsia="ko-KR" w:bidi="ar-SA"/>
    </w:rPr>
  </w:style>
  <w:style w:type="numbering" w:customStyle="1" w:styleId="1f9">
    <w:name w:val="リストなし1"/>
    <w:next w:val="NoList"/>
    <w:uiPriority w:val="99"/>
    <w:semiHidden/>
    <w:unhideWhenUsed/>
    <w:rsid w:val="00A512DA"/>
  </w:style>
  <w:style w:type="paragraph" w:customStyle="1" w:styleId="38">
    <w:name w:val="吹き出し3"/>
    <w:basedOn w:val="Normal"/>
    <w:semiHidden/>
    <w:rsid w:val="00A512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A512D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A512DA"/>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A512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512D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12DA"/>
    <w:rPr>
      <w:rFonts w:ascii="Arial" w:eastAsia="MS Mincho" w:hAnsi="Arial" w:cs="Arial"/>
      <w:sz w:val="24"/>
      <w:szCs w:val="24"/>
      <w:lang w:val="en-US" w:eastAsia="en-US"/>
    </w:rPr>
  </w:style>
  <w:style w:type="numbering" w:customStyle="1" w:styleId="1fb">
    <w:name w:val="無清單1"/>
    <w:next w:val="NoList"/>
    <w:uiPriority w:val="99"/>
    <w:semiHidden/>
    <w:unhideWhenUsed/>
    <w:rsid w:val="00A512DA"/>
  </w:style>
  <w:style w:type="numbering" w:customStyle="1" w:styleId="110">
    <w:name w:val="無清單11"/>
    <w:next w:val="NoList"/>
    <w:uiPriority w:val="99"/>
    <w:semiHidden/>
    <w:unhideWhenUsed/>
    <w:rsid w:val="00A512DA"/>
  </w:style>
  <w:style w:type="table" w:customStyle="1" w:styleId="1fc">
    <w:name w:val="表格格線1"/>
    <w:basedOn w:val="TableNormal"/>
    <w:next w:val="TableGrid"/>
    <w:rsid w:val="00A512D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512D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A512DA"/>
    <w:rPr>
      <w:rFonts w:ascii="Arial" w:eastAsia="SimSun" w:hAnsi="Arial"/>
      <w:snapToGrid w:val="0"/>
      <w:sz w:val="22"/>
      <w:szCs w:val="22"/>
      <w:lang w:val="en-GB" w:eastAsia="en-GB"/>
    </w:rPr>
  </w:style>
  <w:style w:type="paragraph" w:styleId="Subtitle">
    <w:name w:val="Subtitle"/>
    <w:basedOn w:val="Normal"/>
    <w:next w:val="Normal"/>
    <w:link w:val="SubtitleChar"/>
    <w:qFormat/>
    <w:rsid w:val="00A512D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A512DA"/>
    <w:rPr>
      <w:rFonts w:ascii="Calibri Light" w:eastAsia="SimSun" w:hAnsi="Calibri Light"/>
      <w:b/>
      <w:bCs/>
      <w:kern w:val="28"/>
      <w:sz w:val="32"/>
      <w:szCs w:val="32"/>
      <w:lang w:val="en-GB" w:eastAsia="ko-KR"/>
    </w:rPr>
  </w:style>
  <w:style w:type="paragraph" w:customStyle="1" w:styleId="TALTAL">
    <w:name w:val="TALTAL"/>
    <w:basedOn w:val="TAL"/>
    <w:rsid w:val="00A512DA"/>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A512DA"/>
    <w:rPr>
      <w:lang w:val="en-GB" w:eastAsia="ja-JP"/>
    </w:rPr>
  </w:style>
  <w:style w:type="paragraph" w:customStyle="1" w:styleId="CharChar1CharChar1">
    <w:name w:val="Char Char1 Char Char1"/>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A512DA"/>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A512DA"/>
    <w:rPr>
      <w:rFonts w:ascii="Times-Roman" w:hAnsi="Times-Roman"/>
      <w:lang w:val="nb-NO" w:eastAsia="ja-JP"/>
    </w:rPr>
  </w:style>
  <w:style w:type="paragraph" w:customStyle="1" w:styleId="CharCharCharCharCharChar1">
    <w:name w:val="Char Char Char Char Char Char1"/>
    <w:semiHidden/>
    <w:rsid w:val="00A512DA"/>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A512DA"/>
    <w:rPr>
      <w:rFonts w:ascii="SimHei" w:eastAsia="SimHei"/>
      <w:shd w:val="clear" w:color="auto" w:fill="000080"/>
      <w:lang w:val="en-GB" w:eastAsia="en-US"/>
    </w:rPr>
  </w:style>
  <w:style w:type="character" w:customStyle="1" w:styleId="CharChar101">
    <w:name w:val="Char Char101"/>
    <w:semiHidden/>
    <w:rsid w:val="00A512DA"/>
    <w:rPr>
      <w:rFonts w:ascii="Times New Roman" w:hAnsi="Times New Roman"/>
      <w:lang w:val="en-GB" w:eastAsia="en-US"/>
    </w:rPr>
  </w:style>
  <w:style w:type="character" w:customStyle="1" w:styleId="CharChar91">
    <w:name w:val="Char Char91"/>
    <w:rsid w:val="00A512DA"/>
    <w:rPr>
      <w:rFonts w:ascii="SimHei" w:eastAsia="SimHei"/>
      <w:sz w:val="16"/>
      <w:lang w:val="en-GB" w:eastAsia="en-US"/>
    </w:rPr>
  </w:style>
  <w:style w:type="character" w:customStyle="1" w:styleId="CharChar81">
    <w:name w:val="Char Char81"/>
    <w:semiHidden/>
    <w:rsid w:val="00A512DA"/>
    <w:rPr>
      <w:rFonts w:ascii="Times New Roman" w:hAnsi="Times New Roman"/>
      <w:b/>
      <w:lang w:val="en-GB" w:eastAsia="en-US"/>
    </w:rPr>
  </w:style>
  <w:style w:type="paragraph" w:styleId="TableofFigures">
    <w:name w:val="table of figures"/>
    <w:basedOn w:val="Normal"/>
    <w:next w:val="Normal"/>
    <w:rsid w:val="00A512DA"/>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A512DA"/>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A512DA"/>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A512DA"/>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A512DA"/>
    <w:rPr>
      <w:rFonts w:ascii="Times New Roman" w:hAnsi="Times New Roman"/>
      <w:lang w:val="en-GB" w:eastAsia="x-none"/>
    </w:rPr>
  </w:style>
  <w:style w:type="character" w:customStyle="1" w:styleId="CharChar131">
    <w:name w:val="Char Char131"/>
    <w:semiHidden/>
    <w:rsid w:val="00A512DA"/>
    <w:rPr>
      <w:rFonts w:ascii="Malgun Gothic" w:eastAsia="Malgun Gothic" w:hAnsi="Malgun Gothic"/>
      <w:lang w:val="en-GB" w:eastAsia="en-US"/>
    </w:rPr>
  </w:style>
  <w:style w:type="character" w:customStyle="1" w:styleId="CharChar61">
    <w:name w:val="Char Char61"/>
    <w:rsid w:val="00A512DA"/>
    <w:rPr>
      <w:rFonts w:ascii="Arial" w:eastAsia="Malgun Gothic" w:hAnsi="Arial"/>
      <w:sz w:val="32"/>
      <w:lang w:val="en-GB" w:eastAsia="en-US"/>
    </w:rPr>
  </w:style>
  <w:style w:type="character" w:customStyle="1" w:styleId="CharChar51">
    <w:name w:val="Char Char51"/>
    <w:rsid w:val="00A512DA"/>
    <w:rPr>
      <w:rFonts w:ascii="Arial" w:eastAsia="Malgun Gothic" w:hAnsi="Arial"/>
      <w:sz w:val="28"/>
      <w:lang w:val="en-GB" w:eastAsia="en-US"/>
    </w:rPr>
  </w:style>
  <w:style w:type="character" w:customStyle="1" w:styleId="CharChar161">
    <w:name w:val="Char Char161"/>
    <w:rsid w:val="00A512DA"/>
    <w:rPr>
      <w:rFonts w:ascii="Arial" w:eastAsia="Malgun Gothic" w:hAnsi="Arial"/>
      <w:lang w:val="en-GB" w:eastAsia="en-US"/>
    </w:rPr>
  </w:style>
  <w:style w:type="character" w:customStyle="1" w:styleId="CharChar141">
    <w:name w:val="Char Char141"/>
    <w:rsid w:val="00A512DA"/>
    <w:rPr>
      <w:rFonts w:ascii="Arial" w:eastAsia="Malgun Gothic" w:hAnsi="Arial"/>
      <w:sz w:val="36"/>
      <w:lang w:val="en-GB" w:eastAsia="en-US"/>
    </w:rPr>
  </w:style>
  <w:style w:type="character" w:customStyle="1" w:styleId="CharChar111">
    <w:name w:val="Char Char111"/>
    <w:rsid w:val="00A512DA"/>
    <w:rPr>
      <w:rFonts w:ascii="SimHei" w:eastAsia="Malgun Gothic" w:hAnsi="SimHei"/>
      <w:lang w:val="en-GB" w:eastAsia="en-US"/>
    </w:rPr>
  </w:style>
  <w:style w:type="character" w:customStyle="1" w:styleId="CharChar210">
    <w:name w:val="Char Char210"/>
    <w:rsid w:val="00A512DA"/>
    <w:rPr>
      <w:rFonts w:ascii="Arial" w:hAnsi="Arial"/>
      <w:sz w:val="28"/>
      <w:lang w:val="en-GB" w:eastAsia="en-US"/>
    </w:rPr>
  </w:style>
  <w:style w:type="character" w:customStyle="1" w:styleId="CharChar151">
    <w:name w:val="Char Char151"/>
    <w:rsid w:val="00A512DA"/>
    <w:rPr>
      <w:rFonts w:ascii="Arial" w:hAnsi="Arial"/>
      <w:sz w:val="36"/>
      <w:lang w:val="en-GB" w:eastAsia="x-none"/>
    </w:rPr>
  </w:style>
  <w:style w:type="character" w:customStyle="1" w:styleId="CharChar251">
    <w:name w:val="Char Char251"/>
    <w:rsid w:val="00A512DA"/>
    <w:rPr>
      <w:rFonts w:ascii="Arial" w:hAnsi="Arial"/>
      <w:lang w:val="en-GB" w:eastAsia="en-US"/>
    </w:rPr>
  </w:style>
  <w:style w:type="character" w:customStyle="1" w:styleId="CharChar241">
    <w:name w:val="Char Char241"/>
    <w:rsid w:val="00A512DA"/>
    <w:rPr>
      <w:rFonts w:ascii="Arial" w:hAnsi="Arial"/>
      <w:sz w:val="36"/>
      <w:lang w:val="en-GB" w:eastAsia="en-US"/>
    </w:rPr>
  </w:style>
  <w:style w:type="character" w:customStyle="1" w:styleId="CharChar301">
    <w:name w:val="Char Char301"/>
    <w:rsid w:val="00A512DA"/>
    <w:rPr>
      <w:rFonts w:ascii="Arial" w:hAnsi="Arial"/>
      <w:lang w:val="en-GB" w:eastAsia="en-US"/>
    </w:rPr>
  </w:style>
  <w:style w:type="character" w:customStyle="1" w:styleId="CharChar291">
    <w:name w:val="Char Char291"/>
    <w:rsid w:val="00A512DA"/>
    <w:rPr>
      <w:rFonts w:ascii="Arial" w:hAnsi="Arial"/>
      <w:sz w:val="36"/>
      <w:lang w:val="en-GB" w:eastAsia="en-US"/>
    </w:rPr>
  </w:style>
  <w:style w:type="character" w:customStyle="1" w:styleId="CharChar281">
    <w:name w:val="Char Char281"/>
    <w:rsid w:val="00A512DA"/>
    <w:rPr>
      <w:rFonts w:ascii="Arial" w:hAnsi="Arial"/>
      <w:sz w:val="36"/>
      <w:lang w:val="en-GB" w:eastAsia="en-US"/>
    </w:rPr>
  </w:style>
  <w:style w:type="character" w:customStyle="1" w:styleId="CharChar271">
    <w:name w:val="Char Char271"/>
    <w:rsid w:val="00A512DA"/>
    <w:rPr>
      <w:rFonts w:ascii="Arial" w:hAnsi="Arial"/>
      <w:b/>
      <w:i/>
      <w:noProof/>
      <w:sz w:val="18"/>
      <w:lang w:val="en-GB" w:eastAsia="en-US"/>
    </w:rPr>
  </w:style>
  <w:style w:type="character" w:customStyle="1" w:styleId="CharChar261">
    <w:name w:val="Char Char261"/>
    <w:rsid w:val="00A512DA"/>
    <w:rPr>
      <w:rFonts w:ascii="Arial" w:hAnsi="Arial"/>
      <w:lang w:val="en-GB" w:eastAsia="x-none"/>
    </w:rPr>
  </w:style>
  <w:style w:type="character" w:customStyle="1" w:styleId="CharChar171">
    <w:name w:val="Char Char171"/>
    <w:rsid w:val="00A512DA"/>
    <w:rPr>
      <w:rFonts w:ascii="Arial" w:hAnsi="Arial"/>
      <w:sz w:val="36"/>
      <w:lang w:val="x-none" w:eastAsia="en-US"/>
    </w:rPr>
  </w:style>
  <w:style w:type="character" w:customStyle="1" w:styleId="412">
    <w:name w:val="(文字) (文字)41"/>
    <w:rsid w:val="00A512DA"/>
    <w:rPr>
      <w:rFonts w:eastAsia="Times New Roman"/>
      <w:lang w:val="en-GB" w:eastAsia="ar-SA" w:bidi="ar-SA"/>
    </w:rPr>
  </w:style>
  <w:style w:type="character" w:customStyle="1" w:styleId="CharChar211">
    <w:name w:val="Char Char211"/>
    <w:rsid w:val="00A512DA"/>
    <w:rPr>
      <w:rFonts w:ascii="Times New Roman" w:hAnsi="Times New Roman"/>
      <w:lang w:val="en-GB" w:eastAsia="en-US"/>
    </w:rPr>
  </w:style>
  <w:style w:type="character" w:customStyle="1" w:styleId="CharChar201">
    <w:name w:val="Char Char201"/>
    <w:rsid w:val="00A512DA"/>
    <w:rPr>
      <w:rFonts w:ascii="SimHei" w:eastAsia="SimHei"/>
      <w:sz w:val="16"/>
      <w:lang w:val="en-GB" w:eastAsia="en-US"/>
    </w:rPr>
  </w:style>
  <w:style w:type="paragraph" w:customStyle="1" w:styleId="Char110">
    <w:name w:val="Char11"/>
    <w:semiHidden/>
    <w:rsid w:val="00A512D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A512DA"/>
    <w:rPr>
      <w:rFonts w:ascii="Arial" w:hAnsi="Arial"/>
      <w:b/>
      <w:i/>
      <w:noProof/>
      <w:sz w:val="18"/>
      <w:lang w:val="en-GB"/>
    </w:rPr>
  </w:style>
  <w:style w:type="character" w:customStyle="1" w:styleId="9">
    <w:name w:val="(文字) (文字)9"/>
    <w:rsid w:val="00A512DA"/>
    <w:rPr>
      <w:rFonts w:ascii="Arial" w:hAnsi="Arial"/>
      <w:sz w:val="28"/>
      <w:lang w:val="en-GB" w:eastAsia="ja-JP"/>
    </w:rPr>
  </w:style>
  <w:style w:type="character" w:customStyle="1" w:styleId="CharChar181">
    <w:name w:val="Char Char181"/>
    <w:rsid w:val="00A512DA"/>
    <w:rPr>
      <w:rFonts w:ascii="Arial" w:hAnsi="Arial"/>
      <w:lang w:val="x-none" w:eastAsia="en-US"/>
    </w:rPr>
  </w:style>
  <w:style w:type="paragraph" w:customStyle="1" w:styleId="CharCharCharChar2">
    <w:name w:val="Char Char Char Char2"/>
    <w:rsid w:val="00A512D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A512DA"/>
    <w:rPr>
      <w:rFonts w:ascii="Arial" w:hAnsi="Arial"/>
      <w:lang w:val="en-GB" w:eastAsia="en-US"/>
    </w:rPr>
  </w:style>
  <w:style w:type="character" w:customStyle="1" w:styleId="CarCar81">
    <w:name w:val="Car Car81"/>
    <w:rsid w:val="00A512DA"/>
    <w:rPr>
      <w:rFonts w:ascii="Arial" w:hAnsi="Arial"/>
      <w:sz w:val="36"/>
      <w:lang w:val="en-GB" w:eastAsia="en-US"/>
    </w:rPr>
  </w:style>
  <w:style w:type="character" w:customStyle="1" w:styleId="CarCar31">
    <w:name w:val="Car Car31"/>
    <w:rsid w:val="00A512DA"/>
    <w:rPr>
      <w:rFonts w:ascii="Arial" w:hAnsi="Arial"/>
      <w:sz w:val="36"/>
      <w:lang w:val="en-GB" w:eastAsia="en-US"/>
    </w:rPr>
  </w:style>
  <w:style w:type="character" w:customStyle="1" w:styleId="CarCar71">
    <w:name w:val="Car Car71"/>
    <w:rsid w:val="00A512DA"/>
    <w:rPr>
      <w:rFonts w:eastAsia="Times New Roman"/>
      <w:lang w:val="en-GB" w:eastAsia="en-US"/>
    </w:rPr>
  </w:style>
  <w:style w:type="character" w:customStyle="1" w:styleId="CarCar61">
    <w:name w:val="Car Car61"/>
    <w:rsid w:val="00A512DA"/>
    <w:rPr>
      <w:rFonts w:ascii="Times-Roman" w:hAnsi="Times-Roman"/>
      <w:lang w:val="nb-NO" w:eastAsia="ja-JP"/>
    </w:rPr>
  </w:style>
  <w:style w:type="character" w:customStyle="1" w:styleId="CarCar21">
    <w:name w:val="Car Car21"/>
    <w:rsid w:val="00A512DA"/>
    <w:rPr>
      <w:rFonts w:eastAsia="Times New Roman"/>
      <w:lang w:val="en-GB" w:eastAsia="ja-JP"/>
    </w:rPr>
  </w:style>
  <w:style w:type="character" w:customStyle="1" w:styleId="CarCar91">
    <w:name w:val="Car Car91"/>
    <w:rsid w:val="00A512DA"/>
    <w:rPr>
      <w:rFonts w:ascii="Arial" w:hAnsi="Arial"/>
      <w:lang w:val="en-GB" w:eastAsia="ja-JP"/>
    </w:rPr>
  </w:style>
  <w:style w:type="character" w:customStyle="1" w:styleId="CarCar101">
    <w:name w:val="Car Car101"/>
    <w:rsid w:val="00A512DA"/>
    <w:rPr>
      <w:rFonts w:ascii="Arial" w:hAnsi="Arial"/>
      <w:lang w:val="en-GB" w:eastAsia="ja-JP"/>
    </w:rPr>
  </w:style>
  <w:style w:type="character" w:customStyle="1" w:styleId="81">
    <w:name w:val="(文字) (文字)81"/>
    <w:rsid w:val="00A512DA"/>
    <w:rPr>
      <w:rFonts w:ascii="Arial" w:hAnsi="Arial"/>
      <w:lang w:val="en-GB" w:eastAsia="ar-SA" w:bidi="ar-SA"/>
    </w:rPr>
  </w:style>
  <w:style w:type="character" w:customStyle="1" w:styleId="71">
    <w:name w:val="(文字) (文字)71"/>
    <w:rsid w:val="00A512DA"/>
    <w:rPr>
      <w:rFonts w:ascii="Arial" w:hAnsi="Arial"/>
      <w:sz w:val="36"/>
      <w:lang w:val="en-GB" w:eastAsia="ar-SA" w:bidi="ar-SA"/>
    </w:rPr>
  </w:style>
  <w:style w:type="character" w:customStyle="1" w:styleId="61">
    <w:name w:val="(文字) (文字)61"/>
    <w:rsid w:val="00A512DA"/>
    <w:rPr>
      <w:rFonts w:eastAsia="Times New Roman"/>
      <w:lang w:val="en-GB" w:eastAsia="ar-SA" w:bidi="ar-SA"/>
    </w:rPr>
  </w:style>
  <w:style w:type="character" w:customStyle="1" w:styleId="512">
    <w:name w:val="(文字) (文字)51"/>
    <w:rsid w:val="00A512DA"/>
    <w:rPr>
      <w:rFonts w:ascii="Times-Roman" w:hAnsi="Times-Roman"/>
      <w:lang w:val="nb-NO" w:eastAsia="ar-SA" w:bidi="ar-SA"/>
    </w:rPr>
  </w:style>
  <w:style w:type="character" w:customStyle="1" w:styleId="313">
    <w:name w:val="(文字) (文字)31"/>
    <w:rsid w:val="00A512DA"/>
    <w:rPr>
      <w:rFonts w:eastAsia="Times New Roman"/>
      <w:lang w:val="en-GB" w:eastAsia="ar-SA" w:bidi="ar-SA"/>
    </w:rPr>
  </w:style>
  <w:style w:type="character" w:customStyle="1" w:styleId="111">
    <w:name w:val="(文字) (文字)11"/>
    <w:rsid w:val="00A512DA"/>
    <w:rPr>
      <w:rFonts w:eastAsia="Times New Roman"/>
      <w:lang w:val="en-GB" w:eastAsia="ar-SA" w:bidi="ar-SA"/>
    </w:rPr>
  </w:style>
  <w:style w:type="paragraph" w:customStyle="1" w:styleId="215">
    <w:name w:val="(文字) (文字)2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A512DA"/>
    <w:rPr>
      <w:rFonts w:ascii="Arial" w:hAnsi="Arial"/>
      <w:lang w:val="en-GB" w:eastAsia="en-US"/>
    </w:rPr>
  </w:style>
  <w:style w:type="character" w:customStyle="1" w:styleId="Titre33">
    <w:name w:val="Titre 33"/>
    <w:rsid w:val="00A512DA"/>
    <w:rPr>
      <w:rFonts w:ascii="Arial" w:hAnsi="Arial"/>
      <w:sz w:val="28"/>
      <w:lang w:val="en-GB" w:eastAsia="en-GB"/>
    </w:rPr>
  </w:style>
  <w:style w:type="paragraph" w:customStyle="1" w:styleId="1Char1">
    <w:name w:val="(文字) (文字)1 Char (文字) (文字)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A512DA"/>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A512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A512DA"/>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A512D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A512D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A512D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512D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A512DA"/>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A512DA"/>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A512D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A512D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A512D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A512DA"/>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A512DA"/>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A512DA"/>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A512DA"/>
    <w:rPr>
      <w:color w:val="808080"/>
      <w:shd w:val="clear" w:color="auto" w:fill="E6E6E6"/>
    </w:rPr>
  </w:style>
  <w:style w:type="character" w:styleId="SubtleReference">
    <w:name w:val="Subtle Reference"/>
    <w:uiPriority w:val="31"/>
    <w:qFormat/>
    <w:rsid w:val="00A512DA"/>
    <w:rPr>
      <w:smallCaps/>
      <w:color w:val="5A5A5A"/>
    </w:rPr>
  </w:style>
  <w:style w:type="paragraph" w:customStyle="1" w:styleId="TB1">
    <w:name w:val="TB1"/>
    <w:basedOn w:val="Normal"/>
    <w:qFormat/>
    <w:rsid w:val="00A512D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A512DA"/>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A512D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512DA"/>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A512DA"/>
    <w:rPr>
      <w:rFonts w:ascii="Arial" w:hAnsi="Arial" w:cs="Arial"/>
      <w:color w:val="auto"/>
      <w:sz w:val="20"/>
      <w:szCs w:val="20"/>
    </w:rPr>
  </w:style>
  <w:style w:type="paragraph" w:customStyle="1" w:styleId="Arial1">
    <w:name w:val="正文 + Arial"/>
    <w:aliases w:val="8 磅,加粗,段后: 0 磅"/>
    <w:basedOn w:val="TAL"/>
    <w:rsid w:val="00A512DA"/>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A512D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512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512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512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512D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512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512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512D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512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512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A512DA"/>
    <w:rPr>
      <w:rFonts w:ascii="Times New Roman" w:eastAsia="SimSun" w:hAnsi="Times New Roman"/>
      <w:lang w:val="en-GB" w:eastAsia="en-GB"/>
    </w:rPr>
  </w:style>
  <w:style w:type="character" w:customStyle="1" w:styleId="TF2">
    <w:name w:val="TF字符"/>
    <w:aliases w:val="left字符"/>
    <w:rsid w:val="00A512DA"/>
    <w:rPr>
      <w:rFonts w:ascii="Arial" w:hAnsi="Arial"/>
      <w:b/>
      <w:lang w:val="en-GB" w:eastAsia="en-US"/>
    </w:rPr>
  </w:style>
  <w:style w:type="paragraph" w:customStyle="1" w:styleId="afa">
    <w:name w:val="修订"/>
    <w:hidden/>
    <w:semiHidden/>
    <w:rsid w:val="00A512DA"/>
    <w:rPr>
      <w:rFonts w:ascii="Times New Roman" w:eastAsia="Batang" w:hAnsi="Times New Roman"/>
      <w:lang w:val="en-GB" w:eastAsia="en-US"/>
    </w:rPr>
  </w:style>
  <w:style w:type="paragraph" w:customStyle="1" w:styleId="-31">
    <w:name w:val="深色列表 - 着色 31"/>
    <w:hidden/>
    <w:uiPriority w:val="99"/>
    <w:semiHidden/>
    <w:rsid w:val="00A512DA"/>
    <w:rPr>
      <w:rFonts w:ascii="Times New Roman" w:eastAsia="MS Mincho" w:hAnsi="Times New Roman"/>
      <w:lang w:val="en-GB" w:eastAsia="en-US"/>
    </w:rPr>
  </w:style>
  <w:style w:type="character" w:customStyle="1" w:styleId="1-11">
    <w:name w:val="网格表 1 浅色 - 着色 11"/>
    <w:uiPriority w:val="31"/>
    <w:qFormat/>
    <w:rsid w:val="00A512DA"/>
    <w:rPr>
      <w:smallCaps/>
      <w:color w:val="5A5A5A"/>
    </w:rPr>
  </w:style>
  <w:style w:type="paragraph" w:customStyle="1" w:styleId="afb">
    <w:name w:val="样式 页眉"/>
    <w:basedOn w:val="Header"/>
    <w:link w:val="Char9"/>
    <w:rsid w:val="00A512DA"/>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A512DA"/>
    <w:rPr>
      <w:rFonts w:ascii="Arial" w:eastAsia="Arial" w:hAnsi="Arial"/>
      <w:b/>
      <w:bCs/>
      <w:noProof/>
      <w:sz w:val="22"/>
      <w:lang w:val="en-US" w:eastAsia="en-US"/>
    </w:rPr>
  </w:style>
  <w:style w:type="paragraph" w:customStyle="1" w:styleId="-310">
    <w:name w:val="彩色底纹 - 着色 31"/>
    <w:basedOn w:val="Normal"/>
    <w:uiPriority w:val="34"/>
    <w:qFormat/>
    <w:rsid w:val="00A512DA"/>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A512D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512D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512DA"/>
    <w:rPr>
      <w:rFonts w:ascii="Times New Roman" w:eastAsia="Batang" w:hAnsi="Times New Roman"/>
      <w:sz w:val="24"/>
      <w:lang w:eastAsia="en-US"/>
    </w:rPr>
  </w:style>
  <w:style w:type="paragraph" w:customStyle="1" w:styleId="FBCharCharCharChar1">
    <w:name w:val="FB Char Char Char Char1"/>
    <w:next w:val="Normal"/>
    <w:semiHidden/>
    <w:rsid w:val="00A512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512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512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A512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A512DA"/>
    <w:rPr>
      <w:rFonts w:ascii="Arial" w:eastAsia="Arial" w:hAnsi="Arial"/>
      <w:sz w:val="28"/>
      <w:lang w:val="en-GB" w:eastAsia="en-US"/>
    </w:rPr>
  </w:style>
  <w:style w:type="paragraph" w:customStyle="1" w:styleId="a">
    <w:name w:val="表格题注"/>
    <w:next w:val="Normal"/>
    <w:rsid w:val="00A512DA"/>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A512DA"/>
    <w:pPr>
      <w:numPr>
        <w:numId w:val="14"/>
      </w:numPr>
      <w:jc w:val="center"/>
    </w:pPr>
    <w:rPr>
      <w:rFonts w:ascii="Times New Roman" w:hAnsi="Times New Roman"/>
      <w:b/>
      <w:lang w:val="en-GB" w:eastAsia="zh-CN"/>
    </w:rPr>
  </w:style>
  <w:style w:type="character" w:customStyle="1" w:styleId="textbodybold1">
    <w:name w:val="textbodybold1"/>
    <w:rsid w:val="00A512DA"/>
    <w:rPr>
      <w:rFonts w:ascii="Arial" w:hAnsi="Arial" w:cs="Arial" w:hint="default"/>
      <w:b/>
      <w:bCs/>
      <w:color w:val="902630"/>
      <w:sz w:val="18"/>
      <w:szCs w:val="18"/>
      <w:bdr w:val="none" w:sz="0" w:space="0" w:color="auto" w:frame="1"/>
    </w:rPr>
  </w:style>
  <w:style w:type="character" w:customStyle="1" w:styleId="1Char2">
    <w:name w:val="样式1 Char"/>
    <w:link w:val="1"/>
    <w:rsid w:val="00A512DA"/>
    <w:rPr>
      <w:rFonts w:ascii="Arial" w:hAnsi="Arial"/>
      <w:sz w:val="18"/>
      <w:lang w:val="x-none" w:eastAsia="ja-JP"/>
    </w:rPr>
  </w:style>
  <w:style w:type="character" w:customStyle="1" w:styleId="TitleChar1">
    <w:name w:val="Title Char1"/>
    <w:rsid w:val="00A512DA"/>
    <w:rPr>
      <w:rFonts w:ascii="Cambria" w:eastAsia="Times New Roman" w:hAnsi="Cambria" w:cs="Times New Roman"/>
      <w:b/>
      <w:bCs/>
      <w:kern w:val="28"/>
      <w:sz w:val="32"/>
      <w:szCs w:val="32"/>
      <w:lang w:val="en-GB"/>
    </w:rPr>
  </w:style>
  <w:style w:type="paragraph" w:customStyle="1" w:styleId="1">
    <w:name w:val="样式1"/>
    <w:basedOn w:val="TAN"/>
    <w:link w:val="1Char2"/>
    <w:qFormat/>
    <w:rsid w:val="00A512DA"/>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A512D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A512DA"/>
    <w:rPr>
      <w:rFonts w:ascii="Times New Roman" w:eastAsia="Batang" w:hAnsi="Times New Roman"/>
      <w:lang w:val="en-GB" w:eastAsia="en-US"/>
    </w:rPr>
  </w:style>
  <w:style w:type="paragraph" w:customStyle="1" w:styleId="810">
    <w:name w:val="表 (赤)  81"/>
    <w:basedOn w:val="Normal"/>
    <w:uiPriority w:val="34"/>
    <w:qFormat/>
    <w:rsid w:val="00A512DA"/>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A512DA"/>
    <w:pPr>
      <w:spacing w:before="100" w:beforeAutospacing="1" w:after="100" w:afterAutospacing="1"/>
    </w:pPr>
    <w:rPr>
      <w:rFonts w:eastAsia="SimSun"/>
      <w:sz w:val="24"/>
      <w:szCs w:val="24"/>
      <w:lang w:val="en-US" w:eastAsia="zh-CN"/>
    </w:rPr>
  </w:style>
  <w:style w:type="table" w:styleId="TableClassic2">
    <w:name w:val="Table Classic 2"/>
    <w:basedOn w:val="TableNormal"/>
    <w:rsid w:val="00A512D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512DA"/>
    <w:rPr>
      <w:rFonts w:ascii="Times New Roman" w:eastAsia="SimSun" w:hAnsi="Times New Roman"/>
      <w:lang w:val="en-GB" w:eastAsia="en-US"/>
    </w:rPr>
  </w:style>
  <w:style w:type="character" w:customStyle="1" w:styleId="-21">
    <w:name w:val="浅色网格 - 着色 21"/>
    <w:uiPriority w:val="99"/>
    <w:unhideWhenUsed/>
    <w:rsid w:val="00A512DA"/>
    <w:rPr>
      <w:color w:val="808080"/>
    </w:rPr>
  </w:style>
  <w:style w:type="paragraph" w:customStyle="1" w:styleId="LGTdoc">
    <w:name w:val="LGTdoc_본문"/>
    <w:basedOn w:val="Normal"/>
    <w:rsid w:val="00A512D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512DA"/>
    <w:pPr>
      <w:spacing w:after="240"/>
      <w:jc w:val="both"/>
    </w:pPr>
    <w:rPr>
      <w:rFonts w:ascii="Arial" w:eastAsia="SimSun" w:hAnsi="Arial"/>
      <w:szCs w:val="24"/>
    </w:rPr>
  </w:style>
  <w:style w:type="paragraph" w:customStyle="1" w:styleId="ECCFootnote">
    <w:name w:val="ECC Footnote"/>
    <w:basedOn w:val="Normal"/>
    <w:autoRedefine/>
    <w:uiPriority w:val="99"/>
    <w:rsid w:val="00A512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512DA"/>
    <w:rPr>
      <w:rFonts w:ascii="Arial" w:eastAsia="SimSun" w:hAnsi="Arial"/>
      <w:szCs w:val="24"/>
      <w:lang w:val="en-GB" w:eastAsia="en-US"/>
    </w:rPr>
  </w:style>
  <w:style w:type="paragraph" w:customStyle="1" w:styleId="Text1">
    <w:name w:val="Text 1"/>
    <w:basedOn w:val="Normal"/>
    <w:rsid w:val="00A512DA"/>
    <w:pPr>
      <w:spacing w:after="240"/>
      <w:ind w:left="482"/>
      <w:jc w:val="both"/>
    </w:pPr>
    <w:rPr>
      <w:rFonts w:eastAsia="SimSun"/>
      <w:sz w:val="24"/>
      <w:lang w:eastAsia="fr-BE"/>
    </w:rPr>
  </w:style>
  <w:style w:type="paragraph" w:customStyle="1" w:styleId="NumPar4">
    <w:name w:val="NumPar 4"/>
    <w:basedOn w:val="Heading4"/>
    <w:next w:val="Normal"/>
    <w:uiPriority w:val="99"/>
    <w:rsid w:val="00A512DA"/>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A512DA"/>
  </w:style>
  <w:style w:type="paragraph" w:customStyle="1" w:styleId="cita">
    <w:name w:val="cita"/>
    <w:basedOn w:val="Normal"/>
    <w:rsid w:val="00A512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512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512DA"/>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A512DA"/>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A512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512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A512DA"/>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A512DA"/>
    <w:rPr>
      <w:rFonts w:ascii="Times New Roman" w:eastAsia="SimSun" w:hAnsi="Times New Roman"/>
      <w:sz w:val="22"/>
      <w:szCs w:val="22"/>
      <w:lang w:val="x-none" w:eastAsia="x-none"/>
    </w:rPr>
  </w:style>
  <w:style w:type="character" w:customStyle="1" w:styleId="shorttext">
    <w:name w:val="short_text"/>
    <w:rsid w:val="00A512DA"/>
  </w:style>
  <w:style w:type="character" w:customStyle="1" w:styleId="UnresolvedMention1">
    <w:name w:val="Unresolved Mention1"/>
    <w:uiPriority w:val="99"/>
    <w:semiHidden/>
    <w:unhideWhenUsed/>
    <w:rsid w:val="00A512DA"/>
    <w:rPr>
      <w:color w:val="808080"/>
      <w:shd w:val="clear" w:color="auto" w:fill="E6E6E6"/>
    </w:rPr>
  </w:style>
  <w:style w:type="character" w:customStyle="1" w:styleId="Char12">
    <w:name w:val="页脚 Char1"/>
    <w:aliases w:val="footer odd Char1,footer Char1,fo Char1,pie de página Char1"/>
    <w:rsid w:val="00A512DA"/>
    <w:rPr>
      <w:sz w:val="18"/>
      <w:szCs w:val="18"/>
      <w:lang w:val="en-GB" w:eastAsia="en-US"/>
    </w:rPr>
  </w:style>
  <w:style w:type="paragraph" w:customStyle="1" w:styleId="2-21">
    <w:name w:val="中等深浅列表 2 - 着色 21"/>
    <w:uiPriority w:val="99"/>
    <w:semiHidden/>
    <w:rsid w:val="00A512DA"/>
    <w:rPr>
      <w:rFonts w:ascii="Times New Roman" w:eastAsia="SimSun" w:hAnsi="Times New Roman"/>
      <w:lang w:val="en-GB" w:eastAsia="en-US"/>
    </w:rPr>
  </w:style>
  <w:style w:type="paragraph" w:customStyle="1" w:styleId="1-21">
    <w:name w:val="中等深浅网格 1 - 着色 21"/>
    <w:basedOn w:val="Normal"/>
    <w:uiPriority w:val="34"/>
    <w:qFormat/>
    <w:rsid w:val="00A512DA"/>
    <w:pPr>
      <w:overflowPunct w:val="0"/>
      <w:autoSpaceDE w:val="0"/>
      <w:autoSpaceDN w:val="0"/>
      <w:adjustRightInd w:val="0"/>
      <w:ind w:left="720"/>
      <w:contextualSpacing/>
    </w:pPr>
    <w:rPr>
      <w:rFonts w:eastAsia="SimSun"/>
    </w:rPr>
  </w:style>
  <w:style w:type="character" w:customStyle="1" w:styleId="-11">
    <w:name w:val="浅色网格 - 着色 11"/>
    <w:uiPriority w:val="99"/>
    <w:rsid w:val="00A512DA"/>
    <w:rPr>
      <w:color w:val="808080"/>
    </w:rPr>
  </w:style>
  <w:style w:type="character" w:customStyle="1" w:styleId="UnresolvedMention2">
    <w:name w:val="Unresolved Mention2"/>
    <w:uiPriority w:val="99"/>
    <w:semiHidden/>
    <w:rsid w:val="00A512DA"/>
    <w:rPr>
      <w:color w:val="808080"/>
      <w:shd w:val="clear" w:color="auto" w:fill="E6E6E6"/>
    </w:rPr>
  </w:style>
  <w:style w:type="paragraph" w:customStyle="1" w:styleId="-110">
    <w:name w:val="彩色底纹 - 着色 11"/>
    <w:hidden/>
    <w:uiPriority w:val="99"/>
    <w:semiHidden/>
    <w:rsid w:val="00A512DA"/>
    <w:rPr>
      <w:rFonts w:ascii="Times New Roman" w:eastAsia="SimSun" w:hAnsi="Times New Roman"/>
      <w:lang w:val="en-GB" w:eastAsia="en-US"/>
    </w:rPr>
  </w:style>
  <w:style w:type="character" w:customStyle="1" w:styleId="UnresolvedMention3">
    <w:name w:val="Unresolved Mention3"/>
    <w:uiPriority w:val="99"/>
    <w:semiHidden/>
    <w:unhideWhenUsed/>
    <w:rsid w:val="00A512DA"/>
    <w:rPr>
      <w:color w:val="808080"/>
      <w:shd w:val="clear" w:color="auto" w:fill="E6E6E6"/>
    </w:rPr>
  </w:style>
  <w:style w:type="character" w:customStyle="1" w:styleId="afc">
    <w:name w:val="未处理的提及"/>
    <w:uiPriority w:val="52"/>
    <w:rsid w:val="00A512DA"/>
    <w:rPr>
      <w:color w:val="808080"/>
      <w:shd w:val="clear" w:color="auto" w:fill="E6E6E6"/>
    </w:rPr>
  </w:style>
  <w:style w:type="character" w:customStyle="1" w:styleId="Char13">
    <w:name w:val="标题 Char1"/>
    <w:aliases w:val="Section Header Char1"/>
    <w:rsid w:val="00A512DA"/>
    <w:rPr>
      <w:rFonts w:ascii="Cambria" w:hAnsi="Cambria" w:cs="Times New Roman"/>
      <w:b/>
      <w:bCs/>
      <w:sz w:val="32"/>
      <w:szCs w:val="32"/>
      <w:lang w:val="en-GB" w:eastAsia="en-US"/>
    </w:rPr>
  </w:style>
  <w:style w:type="character" w:customStyle="1" w:styleId="NoSpacingChar">
    <w:name w:val="No Spacing Char"/>
    <w:link w:val="NoSpacing"/>
    <w:uiPriority w:val="1"/>
    <w:locked/>
    <w:rsid w:val="00A512DA"/>
    <w:rPr>
      <w:rFonts w:ascii="Arial" w:eastAsia="PMingLiU" w:hAnsi="Arial" w:cs="Arial"/>
    </w:rPr>
  </w:style>
  <w:style w:type="paragraph" w:styleId="NoSpacing">
    <w:name w:val="No Spacing"/>
    <w:basedOn w:val="Normal"/>
    <w:link w:val="NoSpacingChar"/>
    <w:uiPriority w:val="1"/>
    <w:qFormat/>
    <w:rsid w:val="00A512DA"/>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512DA"/>
    <w:pPr>
      <w:jc w:val="both"/>
    </w:pPr>
    <w:rPr>
      <w:rFonts w:ascii="Arial" w:eastAsia="PMingLiU" w:hAnsi="Arial"/>
      <w:i/>
      <w:iCs/>
      <w:color w:val="000000"/>
    </w:rPr>
  </w:style>
  <w:style w:type="character" w:customStyle="1" w:styleId="QuoteChar">
    <w:name w:val="Quote Char"/>
    <w:basedOn w:val="DefaultParagraphFont"/>
    <w:link w:val="Quote"/>
    <w:uiPriority w:val="29"/>
    <w:rsid w:val="00A512D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512D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512DA"/>
    <w:rPr>
      <w:rFonts w:ascii="Arial" w:eastAsia="PMingLiU" w:hAnsi="Arial"/>
      <w:b/>
      <w:bCs/>
      <w:i/>
      <w:iCs/>
      <w:color w:val="4F81BD"/>
      <w:lang w:val="en-GB" w:eastAsia="en-US"/>
    </w:rPr>
  </w:style>
  <w:style w:type="character" w:customStyle="1" w:styleId="11BodyTextChar">
    <w:name w:val="11 BodyText Char"/>
    <w:link w:val="11BodyText"/>
    <w:locked/>
    <w:rsid w:val="00A512DA"/>
    <w:rPr>
      <w:rFonts w:ascii="Arial" w:eastAsia="SimSun" w:hAnsi="Arial"/>
      <w:lang w:val="en-US" w:eastAsia="en-GB"/>
    </w:rPr>
  </w:style>
  <w:style w:type="paragraph" w:customStyle="1" w:styleId="70">
    <w:name w:val="修订7"/>
    <w:semiHidden/>
    <w:rsid w:val="00A512DA"/>
    <w:rPr>
      <w:rFonts w:ascii="Times New Roman" w:eastAsia="Batang" w:hAnsi="Times New Roman"/>
      <w:lang w:val="en-GB" w:eastAsia="en-US"/>
    </w:rPr>
  </w:style>
  <w:style w:type="paragraph" w:customStyle="1" w:styleId="62">
    <w:name w:val="无间隔6"/>
    <w:qFormat/>
    <w:rsid w:val="00A512DA"/>
    <w:rPr>
      <w:rFonts w:ascii="Times New Roman" w:eastAsia="SimSun" w:hAnsi="Times New Roman"/>
      <w:lang w:val="en-GB" w:eastAsia="en-US"/>
    </w:rPr>
  </w:style>
  <w:style w:type="paragraph" w:customStyle="1" w:styleId="2c">
    <w:name w:val="无间隔2"/>
    <w:qFormat/>
    <w:rsid w:val="00A512DA"/>
    <w:rPr>
      <w:rFonts w:ascii="Times New Roman" w:eastAsia="SimSun" w:hAnsi="Times New Roman"/>
      <w:lang w:val="en-GB" w:eastAsia="en-US"/>
    </w:rPr>
  </w:style>
  <w:style w:type="paragraph" w:customStyle="1" w:styleId="editorsnote0">
    <w:name w:val="editorsnote"/>
    <w:basedOn w:val="Normal"/>
    <w:rsid w:val="00A512DA"/>
    <w:pPr>
      <w:spacing w:after="0"/>
    </w:pPr>
    <w:rPr>
      <w:rFonts w:eastAsia="Calibri"/>
      <w:sz w:val="24"/>
      <w:szCs w:val="24"/>
      <w:lang w:val="sv-SE" w:eastAsia="sv-SE"/>
    </w:rPr>
  </w:style>
  <w:style w:type="paragraph" w:customStyle="1" w:styleId="TTan">
    <w:name w:val="TTan"/>
    <w:basedOn w:val="FP"/>
    <w:qFormat/>
    <w:rsid w:val="00A512DA"/>
    <w:pPr>
      <w:overflowPunct w:val="0"/>
      <w:autoSpaceDE w:val="0"/>
      <w:autoSpaceDN w:val="0"/>
      <w:adjustRightInd w:val="0"/>
    </w:pPr>
    <w:rPr>
      <w:rFonts w:ascii="Arial" w:hAnsi="Arial"/>
      <w:sz w:val="18"/>
    </w:rPr>
  </w:style>
  <w:style w:type="paragraph" w:customStyle="1" w:styleId="39">
    <w:name w:val="変更箇所3"/>
    <w:semiHidden/>
    <w:rsid w:val="00A512DA"/>
    <w:rPr>
      <w:rFonts w:ascii="Times New Roman" w:eastAsia="MS Mincho" w:hAnsi="Times New Roman"/>
      <w:lang w:val="en-GB" w:eastAsia="en-US"/>
    </w:rPr>
  </w:style>
  <w:style w:type="paragraph" w:customStyle="1" w:styleId="2d">
    <w:name w:val="変更箇所2"/>
    <w:semiHidden/>
    <w:rsid w:val="00A512DA"/>
    <w:rPr>
      <w:rFonts w:ascii="Times New Roman" w:eastAsia="MS Mincho" w:hAnsi="Times New Roman"/>
      <w:lang w:val="en-GB" w:eastAsia="en-US"/>
    </w:rPr>
  </w:style>
  <w:style w:type="paragraph" w:customStyle="1" w:styleId="911">
    <w:name w:val="目錄 91"/>
    <w:basedOn w:val="TOC8"/>
    <w:rsid w:val="00A512DA"/>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A512DA"/>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A512DA"/>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A512DA"/>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A512DA"/>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A512DA"/>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A512DA"/>
    <w:rPr>
      <w:rFonts w:ascii="Times New Roman" w:eastAsia="SimSun" w:hAnsi="Times New Roman"/>
      <w:lang w:val="en-GB" w:eastAsia="en-US"/>
    </w:rPr>
  </w:style>
  <w:style w:type="paragraph" w:customStyle="1" w:styleId="3b">
    <w:name w:val="수정3"/>
    <w:semiHidden/>
    <w:rsid w:val="00A512DA"/>
    <w:rPr>
      <w:rFonts w:ascii="Times New Roman" w:eastAsia="Batang" w:hAnsi="Times New Roman"/>
      <w:lang w:val="en-GB" w:eastAsia="en-US"/>
    </w:rPr>
  </w:style>
  <w:style w:type="paragraph" w:customStyle="1" w:styleId="46">
    <w:name w:val="수정4"/>
    <w:semiHidden/>
    <w:rsid w:val="00A512DA"/>
    <w:rPr>
      <w:rFonts w:ascii="Times New Roman" w:eastAsia="Batang" w:hAnsi="Times New Roman"/>
      <w:lang w:val="en-GB" w:eastAsia="en-US"/>
    </w:rPr>
  </w:style>
  <w:style w:type="paragraph" w:customStyle="1" w:styleId="Tadc">
    <w:name w:val="Tadc"/>
    <w:basedOn w:val="Normal"/>
    <w:rsid w:val="00A512DA"/>
    <w:pPr>
      <w:overflowPunct w:val="0"/>
      <w:autoSpaceDE w:val="0"/>
      <w:autoSpaceDN w:val="0"/>
      <w:adjustRightInd w:val="0"/>
    </w:pPr>
    <w:rPr>
      <w:rFonts w:eastAsia="SimSun" w:cs="v4.2.0"/>
    </w:rPr>
  </w:style>
  <w:style w:type="paragraph" w:customStyle="1" w:styleId="Es">
    <w:name w:val="Es"/>
    <w:basedOn w:val="B1"/>
    <w:rsid w:val="00A512DA"/>
    <w:pPr>
      <w:overflowPunct w:val="0"/>
      <w:autoSpaceDE w:val="0"/>
      <w:autoSpaceDN w:val="0"/>
      <w:adjustRightInd w:val="0"/>
    </w:pPr>
    <w:rPr>
      <w:rFonts w:ascii="CG Times (WN)" w:eastAsia="SimSun" w:hAnsi="CG Times (WN)" w:cs="v4.2.0"/>
    </w:rPr>
  </w:style>
  <w:style w:type="paragraph" w:customStyle="1" w:styleId="TTH">
    <w:name w:val="TTH"/>
    <w:basedOn w:val="Normal"/>
    <w:rsid w:val="00A512DA"/>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A512DA"/>
    <w:pPr>
      <w:tabs>
        <w:tab w:val="left" w:pos="426"/>
      </w:tabs>
    </w:pPr>
    <w:rPr>
      <w:rFonts w:ascii="Times New Roman" w:eastAsia="SimSun" w:hAnsi="Times New Roman"/>
      <w:lang w:val="en-GB" w:eastAsia="zh-CN"/>
    </w:rPr>
  </w:style>
  <w:style w:type="paragraph" w:customStyle="1" w:styleId="Headernonumber">
    <w:name w:val="Header_nonumber"/>
    <w:basedOn w:val="Heading1"/>
    <w:rsid w:val="00A512DA"/>
    <w:pPr>
      <w:tabs>
        <w:tab w:val="left" w:pos="432"/>
      </w:tabs>
      <w:ind w:left="0" w:firstLine="0"/>
      <w:outlineLvl w:val="9"/>
    </w:pPr>
    <w:rPr>
      <w:rFonts w:eastAsia="SimSun"/>
      <w:lang w:eastAsia="zh-CN"/>
    </w:rPr>
  </w:style>
  <w:style w:type="paragraph" w:customStyle="1" w:styleId="21">
    <w:name w:val="21"/>
    <w:basedOn w:val="Normal"/>
    <w:rsid w:val="00A512DA"/>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A512DA"/>
    <w:rPr>
      <w:spacing w:val="-4"/>
      <w:kern w:val="2"/>
      <w:sz w:val="21"/>
      <w:szCs w:val="21"/>
    </w:rPr>
  </w:style>
  <w:style w:type="paragraph" w:customStyle="1" w:styleId="TableDescription">
    <w:name w:val="Table Description"/>
    <w:basedOn w:val="Normal"/>
    <w:next w:val="Normal"/>
    <w:link w:val="TableDescriptionChar"/>
    <w:rsid w:val="00A512D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512D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A512DA"/>
    <w:rPr>
      <w:sz w:val="24"/>
    </w:rPr>
  </w:style>
  <w:style w:type="paragraph" w:customStyle="1" w:styleId="220">
    <w:name w:val="本文 22"/>
    <w:basedOn w:val="Normal"/>
    <w:rsid w:val="00A512DA"/>
    <w:pPr>
      <w:suppressAutoHyphens/>
      <w:spacing w:after="120"/>
    </w:pPr>
    <w:rPr>
      <w:rFonts w:eastAsia="MS Mincho" w:cs="CG Times (WN)"/>
      <w:lang w:eastAsia="ar-SA"/>
    </w:rPr>
  </w:style>
  <w:style w:type="paragraph" w:customStyle="1" w:styleId="320">
    <w:name w:val="本文 32"/>
    <w:basedOn w:val="Normal"/>
    <w:rsid w:val="00A512DA"/>
    <w:pPr>
      <w:suppressAutoHyphens/>
      <w:spacing w:after="120"/>
    </w:pPr>
    <w:rPr>
      <w:rFonts w:eastAsia="MS Mincho" w:cs="CG Times (WN)"/>
      <w:lang w:eastAsia="ar-SA"/>
    </w:rPr>
  </w:style>
  <w:style w:type="paragraph" w:customStyle="1" w:styleId="47">
    <w:name w:val="吹き出し4"/>
    <w:basedOn w:val="Normal"/>
    <w:rsid w:val="00A512DA"/>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A512DA"/>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A512DA"/>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A512DA"/>
    <w:pPr>
      <w:ind w:left="851" w:hanging="284"/>
    </w:pPr>
  </w:style>
  <w:style w:type="paragraph" w:customStyle="1" w:styleId="2f0">
    <w:name w:val="箇条書き2"/>
    <w:basedOn w:val="List"/>
    <w:rsid w:val="00A512DA"/>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A512DA"/>
    <w:pPr>
      <w:tabs>
        <w:tab w:val="clear" w:pos="644"/>
        <w:tab w:val="num" w:pos="1494"/>
      </w:tabs>
      <w:ind w:left="851" w:hanging="284"/>
    </w:pPr>
  </w:style>
  <w:style w:type="paragraph" w:customStyle="1" w:styleId="321">
    <w:name w:val="箇条書き 32"/>
    <w:basedOn w:val="222"/>
    <w:rsid w:val="00A512DA"/>
    <w:pPr>
      <w:ind w:left="1135"/>
    </w:pPr>
  </w:style>
  <w:style w:type="paragraph" w:customStyle="1" w:styleId="223">
    <w:name w:val="一覧 22"/>
    <w:basedOn w:val="List"/>
    <w:rsid w:val="00A512DA"/>
    <w:pPr>
      <w:suppressAutoHyphens/>
      <w:ind w:left="851"/>
    </w:pPr>
    <w:rPr>
      <w:rFonts w:ascii="MS Mincho" w:eastAsia="MS Mincho" w:hAnsi="MS Mincho" w:cs="CG Times (WN)" w:hint="eastAsia"/>
      <w:lang w:eastAsia="ar-SA"/>
    </w:rPr>
  </w:style>
  <w:style w:type="paragraph" w:customStyle="1" w:styleId="322">
    <w:name w:val="一覧 32"/>
    <w:basedOn w:val="223"/>
    <w:rsid w:val="00A512DA"/>
  </w:style>
  <w:style w:type="paragraph" w:customStyle="1" w:styleId="420">
    <w:name w:val="一覧 42"/>
    <w:basedOn w:val="322"/>
    <w:rsid w:val="00A512DA"/>
    <w:pPr>
      <w:ind w:left="1418"/>
    </w:pPr>
  </w:style>
  <w:style w:type="paragraph" w:customStyle="1" w:styleId="520">
    <w:name w:val="一覧 52"/>
    <w:basedOn w:val="420"/>
    <w:rsid w:val="00A512DA"/>
    <w:pPr>
      <w:ind w:left="1702"/>
    </w:pPr>
  </w:style>
  <w:style w:type="paragraph" w:customStyle="1" w:styleId="421">
    <w:name w:val="箇条書き 42"/>
    <w:basedOn w:val="321"/>
    <w:rsid w:val="00A512DA"/>
  </w:style>
  <w:style w:type="paragraph" w:customStyle="1" w:styleId="521">
    <w:name w:val="箇条書き 52"/>
    <w:basedOn w:val="421"/>
    <w:rsid w:val="00A512DA"/>
  </w:style>
  <w:style w:type="paragraph" w:customStyle="1" w:styleId="2f1">
    <w:name w:val="コメント文字列2"/>
    <w:basedOn w:val="Normal"/>
    <w:rsid w:val="00A512DA"/>
    <w:pPr>
      <w:suppressAutoHyphens/>
    </w:pPr>
    <w:rPr>
      <w:rFonts w:eastAsia="MS Mincho" w:cs="CG Times (WN)"/>
      <w:lang w:eastAsia="ar-SA"/>
    </w:rPr>
  </w:style>
  <w:style w:type="paragraph" w:customStyle="1" w:styleId="2f2">
    <w:name w:val="コメント内容2"/>
    <w:basedOn w:val="2f1"/>
    <w:next w:val="2f1"/>
    <w:rsid w:val="00A512DA"/>
    <w:rPr>
      <w:b/>
      <w:bCs/>
    </w:rPr>
  </w:style>
  <w:style w:type="paragraph" w:customStyle="1" w:styleId="2f3">
    <w:name w:val="見出しマップ2"/>
    <w:basedOn w:val="Normal"/>
    <w:rsid w:val="00A512DA"/>
    <w:pPr>
      <w:shd w:val="clear" w:color="auto" w:fill="000080"/>
      <w:suppressAutoHyphens/>
    </w:pPr>
    <w:rPr>
      <w:rFonts w:ascii="Tahoma" w:eastAsia="MS Mincho" w:hAnsi="Tahoma" w:cs="Tahoma"/>
      <w:lang w:eastAsia="ar-SA"/>
    </w:rPr>
  </w:style>
  <w:style w:type="paragraph" w:customStyle="1" w:styleId="2f4">
    <w:name w:val="書式なし2"/>
    <w:basedOn w:val="Normal"/>
    <w:rsid w:val="00A512DA"/>
    <w:pPr>
      <w:suppressAutoHyphens/>
    </w:pPr>
    <w:rPr>
      <w:rFonts w:ascii="Courier New" w:eastAsia="MS Mincho" w:hAnsi="Courier New" w:cs="CG Times (WN)"/>
      <w:lang w:val="nb-NO" w:eastAsia="ar-SA"/>
    </w:rPr>
  </w:style>
  <w:style w:type="paragraph" w:customStyle="1" w:styleId="Web2">
    <w:name w:val="標準 (Web)2"/>
    <w:basedOn w:val="Normal"/>
    <w:rsid w:val="00A512DA"/>
    <w:pPr>
      <w:suppressAutoHyphens/>
      <w:spacing w:before="100" w:after="100"/>
    </w:pPr>
    <w:rPr>
      <w:rFonts w:eastAsia="Arial Unicode MS" w:cs="CG Times (WN)"/>
      <w:sz w:val="24"/>
      <w:szCs w:val="24"/>
    </w:rPr>
  </w:style>
  <w:style w:type="paragraph" w:customStyle="1" w:styleId="224">
    <w:name w:val="本文インデント 22"/>
    <w:basedOn w:val="Normal"/>
    <w:rsid w:val="00A512DA"/>
    <w:pPr>
      <w:suppressAutoHyphens/>
      <w:ind w:left="567"/>
    </w:pPr>
    <w:rPr>
      <w:rFonts w:ascii="Arial" w:eastAsia="MS Mincho" w:hAnsi="Arial" w:cs="Arial"/>
      <w:lang w:eastAsia="ar-SA"/>
    </w:rPr>
  </w:style>
  <w:style w:type="paragraph" w:customStyle="1" w:styleId="2f5">
    <w:name w:val="標準インデント2"/>
    <w:basedOn w:val="Normal"/>
    <w:rsid w:val="00A512DA"/>
    <w:pPr>
      <w:suppressAutoHyphens/>
      <w:ind w:left="708"/>
    </w:pPr>
    <w:rPr>
      <w:rFonts w:eastAsia="MS Mincho" w:cs="CG Times (WN)"/>
      <w:lang w:eastAsia="ar-SA"/>
    </w:rPr>
  </w:style>
  <w:style w:type="paragraph" w:customStyle="1" w:styleId="2f6">
    <w:name w:val="記2"/>
    <w:basedOn w:val="Normal"/>
    <w:next w:val="Normal"/>
    <w:rsid w:val="00A512DA"/>
    <w:pPr>
      <w:suppressAutoHyphens/>
    </w:pPr>
    <w:rPr>
      <w:rFonts w:eastAsia="MS Mincho" w:cs="CG Times (WN)"/>
      <w:lang w:eastAsia="ar-SA"/>
    </w:rPr>
  </w:style>
  <w:style w:type="paragraph" w:customStyle="1" w:styleId="HTML2">
    <w:name w:val="HTML 書式付き2"/>
    <w:basedOn w:val="Normal"/>
    <w:rsid w:val="00A512DA"/>
    <w:pPr>
      <w:suppressAutoHyphens/>
    </w:pPr>
    <w:rPr>
      <w:rFonts w:ascii="Courier New" w:eastAsia="MS Mincho" w:hAnsi="Courier New" w:cs="Courier New"/>
      <w:lang w:eastAsia="ar-SA"/>
    </w:rPr>
  </w:style>
  <w:style w:type="character" w:customStyle="1" w:styleId="List1Char">
    <w:name w:val="List 1 Char"/>
    <w:link w:val="List1"/>
    <w:uiPriority w:val="99"/>
    <w:locked/>
    <w:rsid w:val="00A512DA"/>
    <w:rPr>
      <w:rFonts w:eastAsia="PMingLiU"/>
      <w:lang w:val="x-none" w:eastAsia="x-none" w:bidi="en-US"/>
    </w:rPr>
  </w:style>
  <w:style w:type="paragraph" w:customStyle="1" w:styleId="List1">
    <w:name w:val="List 1"/>
    <w:basedOn w:val="Normal"/>
    <w:link w:val="List1Char"/>
    <w:uiPriority w:val="99"/>
    <w:qFormat/>
    <w:rsid w:val="00A512DA"/>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A512DA"/>
    <w:pPr>
      <w:overflowPunct w:val="0"/>
      <w:autoSpaceDE w:val="0"/>
      <w:autoSpaceDN w:val="0"/>
      <w:adjustRightInd w:val="0"/>
    </w:pPr>
    <w:rPr>
      <w:color w:val="E36C0A"/>
    </w:rPr>
  </w:style>
  <w:style w:type="paragraph" w:customStyle="1" w:styleId="Numbered1">
    <w:name w:val="Numbered 1"/>
    <w:basedOn w:val="Normal"/>
    <w:rsid w:val="00A512DA"/>
    <w:pPr>
      <w:numPr>
        <w:numId w:val="19"/>
      </w:numPr>
      <w:overflowPunct w:val="0"/>
      <w:autoSpaceDE w:val="0"/>
      <w:autoSpaceDN w:val="0"/>
      <w:adjustRightInd w:val="0"/>
      <w:spacing w:before="60"/>
    </w:pPr>
  </w:style>
  <w:style w:type="paragraph" w:customStyle="1" w:styleId="List20">
    <w:name w:val="List2"/>
    <w:basedOn w:val="List1"/>
    <w:uiPriority w:val="99"/>
    <w:qFormat/>
    <w:rsid w:val="00A512DA"/>
  </w:style>
  <w:style w:type="paragraph" w:customStyle="1" w:styleId="StyleHeading5Firstline0cm">
    <w:name w:val="Style Heading 5 + First line:  0 cm"/>
    <w:basedOn w:val="Heading5"/>
    <w:qFormat/>
    <w:rsid w:val="00A512DA"/>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512DA"/>
    <w:rPr>
      <w:sz w:val="16"/>
      <w:szCs w:val="16"/>
    </w:rPr>
  </w:style>
  <w:style w:type="paragraph" w:customStyle="1" w:styleId="Glossary">
    <w:name w:val="Glossary"/>
    <w:basedOn w:val="Normal"/>
    <w:link w:val="GlossaryChar"/>
    <w:uiPriority w:val="99"/>
    <w:qFormat/>
    <w:rsid w:val="00A512DA"/>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A512DA"/>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A512DA"/>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A512DA"/>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A512DA"/>
  </w:style>
  <w:style w:type="paragraph" w:customStyle="1" w:styleId="3e">
    <w:name w:val="箇条書き3"/>
    <w:basedOn w:val="List"/>
    <w:rsid w:val="00A512DA"/>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A512DA"/>
    <w:pPr>
      <w:tabs>
        <w:tab w:val="clear" w:pos="644"/>
        <w:tab w:val="num" w:pos="1494"/>
      </w:tabs>
      <w:ind w:left="851" w:hanging="284"/>
    </w:pPr>
  </w:style>
  <w:style w:type="paragraph" w:customStyle="1" w:styleId="330">
    <w:name w:val="箇条書き 33"/>
    <w:basedOn w:val="231"/>
    <w:rsid w:val="00A512DA"/>
    <w:pPr>
      <w:ind w:left="1135"/>
    </w:pPr>
  </w:style>
  <w:style w:type="paragraph" w:customStyle="1" w:styleId="232">
    <w:name w:val="一覧 23"/>
    <w:basedOn w:val="List"/>
    <w:rsid w:val="00A512DA"/>
    <w:pPr>
      <w:suppressAutoHyphens/>
      <w:ind w:left="851"/>
    </w:pPr>
    <w:rPr>
      <w:rFonts w:ascii="MS Mincho" w:eastAsia="MS Mincho" w:hAnsi="MS Mincho" w:cs="CG Times (WN)" w:hint="eastAsia"/>
      <w:lang w:eastAsia="ar-SA"/>
    </w:rPr>
  </w:style>
  <w:style w:type="paragraph" w:customStyle="1" w:styleId="331">
    <w:name w:val="一覧 33"/>
    <w:basedOn w:val="232"/>
    <w:rsid w:val="00A512DA"/>
    <w:pPr>
      <w:ind w:left="1135"/>
    </w:pPr>
  </w:style>
  <w:style w:type="paragraph" w:customStyle="1" w:styleId="430">
    <w:name w:val="一覧 43"/>
    <w:basedOn w:val="331"/>
    <w:rsid w:val="00A512DA"/>
    <w:pPr>
      <w:ind w:left="1418"/>
    </w:pPr>
  </w:style>
  <w:style w:type="paragraph" w:customStyle="1" w:styleId="530">
    <w:name w:val="一覧 53"/>
    <w:basedOn w:val="430"/>
    <w:rsid w:val="00A512DA"/>
    <w:pPr>
      <w:ind w:left="1702"/>
    </w:pPr>
  </w:style>
  <w:style w:type="paragraph" w:customStyle="1" w:styleId="431">
    <w:name w:val="箇条書き 43"/>
    <w:basedOn w:val="330"/>
    <w:rsid w:val="00A512DA"/>
    <w:pPr>
      <w:ind w:left="1418"/>
    </w:pPr>
  </w:style>
  <w:style w:type="paragraph" w:customStyle="1" w:styleId="531">
    <w:name w:val="箇条書き 53"/>
    <w:basedOn w:val="431"/>
    <w:rsid w:val="00A512DA"/>
    <w:pPr>
      <w:ind w:left="1702"/>
    </w:pPr>
  </w:style>
  <w:style w:type="paragraph" w:customStyle="1" w:styleId="3f">
    <w:name w:val="コメント文字列3"/>
    <w:basedOn w:val="Normal"/>
    <w:rsid w:val="00A512DA"/>
    <w:pPr>
      <w:suppressAutoHyphens/>
    </w:pPr>
    <w:rPr>
      <w:rFonts w:eastAsia="MS Mincho" w:cs="CG Times (WN)"/>
      <w:lang w:eastAsia="ar-SA"/>
    </w:rPr>
  </w:style>
  <w:style w:type="paragraph" w:customStyle="1" w:styleId="3f0">
    <w:name w:val="コメント内容3"/>
    <w:basedOn w:val="3f"/>
    <w:next w:val="3f"/>
    <w:rsid w:val="00A512DA"/>
    <w:rPr>
      <w:b/>
      <w:bCs/>
    </w:rPr>
  </w:style>
  <w:style w:type="paragraph" w:customStyle="1" w:styleId="3f1">
    <w:name w:val="見出しマップ3"/>
    <w:basedOn w:val="Normal"/>
    <w:rsid w:val="00A512DA"/>
    <w:pPr>
      <w:shd w:val="clear" w:color="auto" w:fill="000080"/>
      <w:suppressAutoHyphens/>
    </w:pPr>
    <w:rPr>
      <w:rFonts w:ascii="Tahoma" w:eastAsia="MS Mincho" w:hAnsi="Tahoma" w:cs="Tahoma"/>
      <w:lang w:eastAsia="ar-SA"/>
    </w:rPr>
  </w:style>
  <w:style w:type="paragraph" w:customStyle="1" w:styleId="3f2">
    <w:name w:val="書式なし3"/>
    <w:basedOn w:val="Normal"/>
    <w:rsid w:val="00A512DA"/>
    <w:pPr>
      <w:suppressAutoHyphens/>
    </w:pPr>
    <w:rPr>
      <w:rFonts w:ascii="Courier New" w:eastAsia="MS Mincho" w:hAnsi="Courier New" w:cs="CG Times (WN)"/>
      <w:lang w:val="nb-NO" w:eastAsia="ar-SA"/>
    </w:rPr>
  </w:style>
  <w:style w:type="paragraph" w:customStyle="1" w:styleId="Web3">
    <w:name w:val="標準 (Web)3"/>
    <w:basedOn w:val="Normal"/>
    <w:rsid w:val="00A512DA"/>
    <w:pPr>
      <w:suppressAutoHyphens/>
      <w:spacing w:before="100" w:after="100"/>
    </w:pPr>
    <w:rPr>
      <w:rFonts w:eastAsia="Arial Unicode MS" w:cs="CG Times (WN)"/>
      <w:sz w:val="24"/>
      <w:szCs w:val="24"/>
    </w:rPr>
  </w:style>
  <w:style w:type="paragraph" w:customStyle="1" w:styleId="233">
    <w:name w:val="本文インデント 23"/>
    <w:basedOn w:val="Normal"/>
    <w:rsid w:val="00A512DA"/>
    <w:pPr>
      <w:suppressAutoHyphens/>
      <w:ind w:left="567"/>
    </w:pPr>
    <w:rPr>
      <w:rFonts w:ascii="Arial" w:eastAsia="MS Mincho" w:hAnsi="Arial" w:cs="Arial"/>
      <w:lang w:eastAsia="ar-SA"/>
    </w:rPr>
  </w:style>
  <w:style w:type="paragraph" w:customStyle="1" w:styleId="3f3">
    <w:name w:val="標準インデント3"/>
    <w:basedOn w:val="Normal"/>
    <w:rsid w:val="00A512DA"/>
    <w:pPr>
      <w:suppressAutoHyphens/>
      <w:ind w:left="708"/>
    </w:pPr>
    <w:rPr>
      <w:rFonts w:eastAsia="MS Mincho" w:cs="CG Times (WN)"/>
      <w:lang w:eastAsia="ar-SA"/>
    </w:rPr>
  </w:style>
  <w:style w:type="paragraph" w:customStyle="1" w:styleId="3f4">
    <w:name w:val="記3"/>
    <w:basedOn w:val="Normal"/>
    <w:next w:val="Normal"/>
    <w:rsid w:val="00A512DA"/>
    <w:pPr>
      <w:suppressAutoHyphens/>
    </w:pPr>
    <w:rPr>
      <w:rFonts w:eastAsia="MS Mincho" w:cs="CG Times (WN)"/>
      <w:lang w:eastAsia="ar-SA"/>
    </w:rPr>
  </w:style>
  <w:style w:type="paragraph" w:customStyle="1" w:styleId="HTML3">
    <w:name w:val="HTML 書式付き3"/>
    <w:basedOn w:val="Normal"/>
    <w:rsid w:val="00A512DA"/>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A512DA"/>
    <w:rPr>
      <w:rFonts w:ascii="Arial" w:eastAsia="PMingLiU" w:hAnsi="Arial" w:cs="Arial"/>
    </w:rPr>
  </w:style>
  <w:style w:type="paragraph" w:customStyle="1" w:styleId="MediumGrid21">
    <w:name w:val="Medium Grid 21"/>
    <w:basedOn w:val="Normal"/>
    <w:link w:val="MediumGrid2Char"/>
    <w:uiPriority w:val="1"/>
    <w:qFormat/>
    <w:rsid w:val="00A512DA"/>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A512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A512DA"/>
    <w:rPr>
      <w:rFonts w:ascii="Times New Roman" w:eastAsia="SimSun" w:hAnsi="Times New Roman"/>
      <w:lang w:val="en-GB" w:eastAsia="en-US"/>
    </w:rPr>
  </w:style>
  <w:style w:type="paragraph" w:customStyle="1" w:styleId="55">
    <w:name w:val="无间隔5"/>
    <w:qFormat/>
    <w:rsid w:val="00A512DA"/>
    <w:rPr>
      <w:rFonts w:ascii="Times New Roman" w:eastAsia="SimSun" w:hAnsi="Times New Roman"/>
      <w:lang w:val="en-GB" w:eastAsia="en-US"/>
    </w:rPr>
  </w:style>
  <w:style w:type="paragraph" w:customStyle="1" w:styleId="63">
    <w:name w:val="吹き出し6"/>
    <w:basedOn w:val="Normal"/>
    <w:rsid w:val="00A512DA"/>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A512DA"/>
    <w:rPr>
      <w:rFonts w:ascii="Times New Roman" w:eastAsia="MS Mincho" w:hAnsi="Times New Roman"/>
      <w:lang w:val="en-GB" w:eastAsia="en-US"/>
    </w:rPr>
  </w:style>
  <w:style w:type="paragraph" w:customStyle="1" w:styleId="4a">
    <w:name w:val="図表番号4"/>
    <w:basedOn w:val="Normal"/>
    <w:rsid w:val="00A512DA"/>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A512DA"/>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A512DA"/>
    <w:pPr>
      <w:ind w:left="851" w:hanging="284"/>
    </w:pPr>
  </w:style>
  <w:style w:type="paragraph" w:customStyle="1" w:styleId="4c">
    <w:name w:val="箇条書き4"/>
    <w:basedOn w:val="List"/>
    <w:rsid w:val="00A512DA"/>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A512DA"/>
    <w:pPr>
      <w:tabs>
        <w:tab w:val="clear" w:pos="644"/>
        <w:tab w:val="num" w:pos="1494"/>
      </w:tabs>
      <w:ind w:left="851" w:hanging="284"/>
    </w:pPr>
  </w:style>
  <w:style w:type="paragraph" w:customStyle="1" w:styleId="340">
    <w:name w:val="箇条書き 34"/>
    <w:basedOn w:val="241"/>
    <w:rsid w:val="00A512DA"/>
    <w:pPr>
      <w:ind w:left="1135"/>
    </w:pPr>
  </w:style>
  <w:style w:type="paragraph" w:customStyle="1" w:styleId="242">
    <w:name w:val="一覧 24"/>
    <w:basedOn w:val="List"/>
    <w:rsid w:val="00A512DA"/>
    <w:pPr>
      <w:suppressAutoHyphens/>
      <w:ind w:left="851"/>
    </w:pPr>
    <w:rPr>
      <w:rFonts w:ascii="MS Mincho" w:eastAsia="MS Mincho" w:hAnsi="MS Mincho" w:cs="CG Times (WN)" w:hint="eastAsia"/>
      <w:lang w:eastAsia="ar-SA"/>
    </w:rPr>
  </w:style>
  <w:style w:type="paragraph" w:customStyle="1" w:styleId="341">
    <w:name w:val="一覧 34"/>
    <w:basedOn w:val="242"/>
    <w:rsid w:val="00A512DA"/>
    <w:pPr>
      <w:ind w:left="1135"/>
    </w:pPr>
  </w:style>
  <w:style w:type="paragraph" w:customStyle="1" w:styleId="440">
    <w:name w:val="一覧 44"/>
    <w:basedOn w:val="341"/>
    <w:rsid w:val="00A512DA"/>
    <w:pPr>
      <w:ind w:left="1418"/>
    </w:pPr>
  </w:style>
  <w:style w:type="paragraph" w:customStyle="1" w:styleId="540">
    <w:name w:val="一覧 54"/>
    <w:basedOn w:val="440"/>
    <w:rsid w:val="00A512DA"/>
    <w:pPr>
      <w:ind w:left="1702"/>
    </w:pPr>
  </w:style>
  <w:style w:type="paragraph" w:customStyle="1" w:styleId="441">
    <w:name w:val="箇条書き 44"/>
    <w:basedOn w:val="340"/>
    <w:rsid w:val="00A512DA"/>
    <w:pPr>
      <w:ind w:left="1418"/>
    </w:pPr>
  </w:style>
  <w:style w:type="paragraph" w:customStyle="1" w:styleId="541">
    <w:name w:val="箇条書き 54"/>
    <w:basedOn w:val="441"/>
    <w:rsid w:val="00A512DA"/>
    <w:pPr>
      <w:ind w:left="1702"/>
    </w:pPr>
  </w:style>
  <w:style w:type="paragraph" w:customStyle="1" w:styleId="4d">
    <w:name w:val="コメント文字列4"/>
    <w:basedOn w:val="Normal"/>
    <w:rsid w:val="00A512DA"/>
    <w:pPr>
      <w:suppressAutoHyphens/>
    </w:pPr>
    <w:rPr>
      <w:rFonts w:eastAsia="MS Mincho" w:cs="CG Times (WN)"/>
      <w:lang w:eastAsia="ar-SA"/>
    </w:rPr>
  </w:style>
  <w:style w:type="paragraph" w:customStyle="1" w:styleId="4e">
    <w:name w:val="コメント内容4"/>
    <w:basedOn w:val="4d"/>
    <w:next w:val="4d"/>
    <w:rsid w:val="00A512DA"/>
    <w:rPr>
      <w:b/>
      <w:bCs/>
    </w:rPr>
  </w:style>
  <w:style w:type="paragraph" w:customStyle="1" w:styleId="4f">
    <w:name w:val="見出しマップ4"/>
    <w:basedOn w:val="Normal"/>
    <w:rsid w:val="00A512DA"/>
    <w:pPr>
      <w:shd w:val="clear" w:color="auto" w:fill="000080"/>
      <w:suppressAutoHyphens/>
    </w:pPr>
    <w:rPr>
      <w:rFonts w:ascii="Tahoma" w:eastAsia="MS Mincho" w:hAnsi="Tahoma" w:cs="Tahoma"/>
      <w:lang w:eastAsia="ar-SA"/>
    </w:rPr>
  </w:style>
  <w:style w:type="paragraph" w:customStyle="1" w:styleId="4f0">
    <w:name w:val="書式なし4"/>
    <w:basedOn w:val="Normal"/>
    <w:rsid w:val="00A512DA"/>
    <w:pPr>
      <w:suppressAutoHyphens/>
    </w:pPr>
    <w:rPr>
      <w:rFonts w:ascii="Courier New" w:eastAsia="MS Mincho" w:hAnsi="Courier New" w:cs="CG Times (WN)"/>
      <w:lang w:val="nb-NO" w:eastAsia="ar-SA"/>
    </w:rPr>
  </w:style>
  <w:style w:type="paragraph" w:customStyle="1" w:styleId="Web4">
    <w:name w:val="標準 (Web)4"/>
    <w:basedOn w:val="Normal"/>
    <w:rsid w:val="00A512DA"/>
    <w:pPr>
      <w:suppressAutoHyphens/>
      <w:spacing w:before="100" w:after="100"/>
    </w:pPr>
    <w:rPr>
      <w:rFonts w:eastAsia="Arial Unicode MS" w:cs="CG Times (WN)"/>
      <w:sz w:val="24"/>
      <w:szCs w:val="24"/>
    </w:rPr>
  </w:style>
  <w:style w:type="paragraph" w:customStyle="1" w:styleId="243">
    <w:name w:val="本文インデント 24"/>
    <w:basedOn w:val="Normal"/>
    <w:rsid w:val="00A512DA"/>
    <w:pPr>
      <w:suppressAutoHyphens/>
      <w:ind w:left="567"/>
    </w:pPr>
    <w:rPr>
      <w:rFonts w:ascii="Arial" w:eastAsia="MS Mincho" w:hAnsi="Arial" w:cs="Arial"/>
      <w:lang w:eastAsia="ar-SA"/>
    </w:rPr>
  </w:style>
  <w:style w:type="paragraph" w:customStyle="1" w:styleId="4f1">
    <w:name w:val="標準インデント4"/>
    <w:basedOn w:val="Normal"/>
    <w:rsid w:val="00A512DA"/>
    <w:pPr>
      <w:suppressAutoHyphens/>
      <w:ind w:left="708"/>
    </w:pPr>
    <w:rPr>
      <w:rFonts w:eastAsia="MS Mincho" w:cs="CG Times (WN)"/>
      <w:lang w:eastAsia="ar-SA"/>
    </w:rPr>
  </w:style>
  <w:style w:type="paragraph" w:customStyle="1" w:styleId="4f2">
    <w:name w:val="記4"/>
    <w:basedOn w:val="Normal"/>
    <w:next w:val="Normal"/>
    <w:rsid w:val="00A512DA"/>
    <w:pPr>
      <w:suppressAutoHyphens/>
    </w:pPr>
    <w:rPr>
      <w:rFonts w:eastAsia="MS Mincho" w:cs="CG Times (WN)"/>
      <w:lang w:eastAsia="ar-SA"/>
    </w:rPr>
  </w:style>
  <w:style w:type="paragraph" w:customStyle="1" w:styleId="HTML4">
    <w:name w:val="HTML 書式付き4"/>
    <w:basedOn w:val="Normal"/>
    <w:rsid w:val="00A512DA"/>
    <w:pPr>
      <w:suppressAutoHyphens/>
    </w:pPr>
    <w:rPr>
      <w:rFonts w:ascii="Courier New" w:eastAsia="MS Mincho" w:hAnsi="Courier New" w:cs="Courier New"/>
      <w:lang w:eastAsia="ar-SA"/>
    </w:rPr>
  </w:style>
  <w:style w:type="paragraph" w:customStyle="1" w:styleId="234">
    <w:name w:val="本文 23"/>
    <w:basedOn w:val="Normal"/>
    <w:rsid w:val="00A512DA"/>
    <w:pPr>
      <w:suppressAutoHyphens/>
      <w:spacing w:after="120"/>
    </w:pPr>
    <w:rPr>
      <w:rFonts w:eastAsia="MS Mincho" w:cs="CG Times (WN)"/>
      <w:lang w:eastAsia="ar-SA"/>
    </w:rPr>
  </w:style>
  <w:style w:type="paragraph" w:customStyle="1" w:styleId="332">
    <w:name w:val="本文 33"/>
    <w:basedOn w:val="Normal"/>
    <w:rsid w:val="00A512DA"/>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A512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512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512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A512DA"/>
    <w:pPr>
      <w:suppressAutoHyphens/>
      <w:spacing w:after="120"/>
    </w:pPr>
    <w:rPr>
      <w:rFonts w:eastAsia="MS Mincho" w:cs="CG Times (WN)"/>
      <w:lang w:eastAsia="ar-SA"/>
    </w:rPr>
  </w:style>
  <w:style w:type="paragraph" w:customStyle="1" w:styleId="342">
    <w:name w:val="本文 34"/>
    <w:basedOn w:val="Normal"/>
    <w:rsid w:val="00A512DA"/>
    <w:pPr>
      <w:suppressAutoHyphens/>
      <w:spacing w:after="120"/>
    </w:pPr>
    <w:rPr>
      <w:rFonts w:eastAsia="MS Mincho" w:cs="CG Times (WN)"/>
      <w:lang w:eastAsia="ar-SA"/>
    </w:rPr>
  </w:style>
  <w:style w:type="paragraph" w:customStyle="1" w:styleId="tac1">
    <w:name w:val="tac"/>
    <w:basedOn w:val="Normal"/>
    <w:rsid w:val="00A512D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512DA"/>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A512DA"/>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A512DA"/>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A512DA"/>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A512DA"/>
    <w:rPr>
      <w:i/>
      <w:iCs/>
      <w:color w:val="808080"/>
    </w:rPr>
  </w:style>
  <w:style w:type="character" w:styleId="IntenseEmphasis">
    <w:name w:val="Intense Emphasis"/>
    <w:uiPriority w:val="21"/>
    <w:qFormat/>
    <w:rsid w:val="00A512DA"/>
    <w:rPr>
      <w:b/>
      <w:bCs/>
      <w:i/>
      <w:iCs/>
      <w:color w:val="4F81BD"/>
    </w:rPr>
  </w:style>
  <w:style w:type="character" w:styleId="IntenseReference">
    <w:name w:val="Intense Reference"/>
    <w:uiPriority w:val="32"/>
    <w:qFormat/>
    <w:rsid w:val="00A512DA"/>
    <w:rPr>
      <w:b/>
      <w:bCs/>
      <w:smallCaps/>
      <w:color w:val="C0504D"/>
      <w:spacing w:val="5"/>
      <w:u w:val="single"/>
    </w:rPr>
  </w:style>
  <w:style w:type="character" w:styleId="BookTitle">
    <w:name w:val="Book Title"/>
    <w:uiPriority w:val="33"/>
    <w:qFormat/>
    <w:rsid w:val="00A512DA"/>
    <w:rPr>
      <w:b/>
      <w:bCs/>
      <w:smallCaps/>
      <w:spacing w:val="5"/>
    </w:rPr>
  </w:style>
  <w:style w:type="character" w:customStyle="1" w:styleId="Char30">
    <w:name w:val="批注主题 Char3"/>
    <w:locked/>
    <w:rsid w:val="00A512DA"/>
    <w:rPr>
      <w:rFonts w:ascii="Times New Roman" w:eastAsia="MS Mincho" w:hAnsi="Times New Roman"/>
      <w:b/>
      <w:bCs/>
      <w:lang w:eastAsia="en-US"/>
    </w:rPr>
  </w:style>
  <w:style w:type="character" w:customStyle="1" w:styleId="Char14">
    <w:name w:val="日期 Char1"/>
    <w:rsid w:val="00A512DA"/>
    <w:rPr>
      <w:rFonts w:ascii="MS Mincho" w:eastAsia="MS Mincho" w:hAnsi="MS Mincho" w:hint="eastAsia"/>
      <w:lang w:val="en-GB"/>
    </w:rPr>
  </w:style>
  <w:style w:type="character" w:customStyle="1" w:styleId="Absatz-Standardschriftart2">
    <w:name w:val="Absatz-Standardschriftart2"/>
    <w:rsid w:val="00A512DA"/>
  </w:style>
  <w:style w:type="character" w:customStyle="1" w:styleId="Absatz-Standardschriftart3">
    <w:name w:val="Absatz-Standardschriftart3"/>
    <w:rsid w:val="00A512DA"/>
  </w:style>
  <w:style w:type="character" w:customStyle="1" w:styleId="8Char1">
    <w:name w:val="标题 8 Char1"/>
    <w:rsid w:val="00A512DA"/>
    <w:rPr>
      <w:rFonts w:ascii="Arial" w:hAnsi="Arial" w:cs="Arial" w:hint="default"/>
      <w:sz w:val="36"/>
      <w:lang w:val="en-GB" w:eastAsia="en-US" w:bidi="ar-SA"/>
    </w:rPr>
  </w:style>
  <w:style w:type="character" w:customStyle="1" w:styleId="Char21">
    <w:name w:val="批注主题 Char2"/>
    <w:rsid w:val="00A512DA"/>
    <w:rPr>
      <w:rFonts w:ascii="SimSun" w:eastAsia="SimSun" w:hAnsi="SimSun" w:hint="eastAsia"/>
      <w:b/>
      <w:bCs/>
      <w:lang w:eastAsia="en-US"/>
    </w:rPr>
  </w:style>
  <w:style w:type="character" w:customStyle="1" w:styleId="Char15">
    <w:name w:val="注释标题 Char1"/>
    <w:rsid w:val="00A512DA"/>
    <w:rPr>
      <w:rFonts w:ascii="MS Mincho" w:eastAsia="MS Mincho" w:hAnsi="MS Mincho" w:hint="eastAsia"/>
      <w:lang w:eastAsia="en-US"/>
    </w:rPr>
  </w:style>
  <w:style w:type="character" w:customStyle="1" w:styleId="9Char1">
    <w:name w:val="标题 9 Char1"/>
    <w:rsid w:val="00A512DA"/>
    <w:rPr>
      <w:rFonts w:ascii="Arial" w:hAnsi="Arial" w:cs="Arial" w:hint="default"/>
      <w:sz w:val="36"/>
      <w:lang w:val="en-GB"/>
    </w:rPr>
  </w:style>
  <w:style w:type="character" w:customStyle="1" w:styleId="Char16">
    <w:name w:val="文档结构图 Char1"/>
    <w:semiHidden/>
    <w:rsid w:val="00A512DA"/>
    <w:rPr>
      <w:rFonts w:ascii="Tahoma" w:hAnsi="Tahoma" w:cs="Tahoma" w:hint="default"/>
      <w:shd w:val="clear" w:color="auto" w:fill="000080"/>
      <w:lang w:val="en-GB"/>
    </w:rPr>
  </w:style>
  <w:style w:type="character" w:customStyle="1" w:styleId="Char17">
    <w:name w:val="纯文本 Char1"/>
    <w:rsid w:val="00A512DA"/>
    <w:rPr>
      <w:rFonts w:ascii="Courier New" w:eastAsia="SimSun" w:hAnsi="Courier New" w:cs="Courier New" w:hint="default"/>
      <w:lang w:val="nb-NO"/>
    </w:rPr>
  </w:style>
  <w:style w:type="character" w:customStyle="1" w:styleId="Char18">
    <w:name w:val="批注框文本 Char1"/>
    <w:uiPriority w:val="99"/>
    <w:rsid w:val="00A512DA"/>
    <w:rPr>
      <w:rFonts w:ascii="Tahoma" w:hAnsi="Tahoma" w:cs="Tahoma" w:hint="default"/>
      <w:sz w:val="16"/>
      <w:szCs w:val="16"/>
      <w:lang w:val="en-GB"/>
    </w:rPr>
  </w:style>
  <w:style w:type="character" w:customStyle="1" w:styleId="Char19">
    <w:name w:val="尾注文本 Char1"/>
    <w:rsid w:val="00A512DA"/>
    <w:rPr>
      <w:rFonts w:ascii="SimSun" w:eastAsia="SimSun" w:hAnsi="SimSun" w:hint="eastAsia"/>
      <w:lang w:val="en-GB"/>
    </w:rPr>
  </w:style>
  <w:style w:type="character" w:customStyle="1" w:styleId="Char1a">
    <w:name w:val="正文文本缩进 Char1"/>
    <w:rsid w:val="00A512DA"/>
    <w:rPr>
      <w:rFonts w:ascii="Batang" w:eastAsia="Batang" w:hAnsi="Batang" w:hint="eastAsia"/>
      <w:lang w:val="en-GB"/>
    </w:rPr>
  </w:style>
  <w:style w:type="character" w:customStyle="1" w:styleId="2Char1">
    <w:name w:val="正文文本 2 Char1"/>
    <w:rsid w:val="00A512DA"/>
    <w:rPr>
      <w:rFonts w:ascii="CG Times (WN)" w:eastAsia="Malgun Gothic" w:hAnsi="CG Times (WN)" w:hint="default"/>
      <w:i/>
      <w:iCs w:val="0"/>
      <w:lang w:val="en-GB" w:eastAsia="ko-KR"/>
    </w:rPr>
  </w:style>
  <w:style w:type="character" w:customStyle="1" w:styleId="3Char1">
    <w:name w:val="正文文本 3 Char1"/>
    <w:rsid w:val="00A512DA"/>
    <w:rPr>
      <w:rFonts w:ascii="CG Times (WN)" w:eastAsia="Osaka" w:hAnsi="CG Times (WN)" w:hint="default"/>
      <w:color w:val="000000"/>
      <w:lang w:val="en-GB" w:eastAsia="ko-KR"/>
    </w:rPr>
  </w:style>
  <w:style w:type="character" w:customStyle="1" w:styleId="2Char10">
    <w:name w:val="正文文本缩进 2 Char1"/>
    <w:rsid w:val="00A512DA"/>
    <w:rPr>
      <w:rFonts w:ascii="CG Times (WN)" w:eastAsia="MS Mincho" w:hAnsi="CG Times (WN)" w:hint="default"/>
      <w:lang w:val="en-GB"/>
    </w:rPr>
  </w:style>
  <w:style w:type="character" w:customStyle="1" w:styleId="HTMLChar1">
    <w:name w:val="HTML 预设格式 Char1"/>
    <w:rsid w:val="00A512DA"/>
    <w:rPr>
      <w:rFonts w:ascii="Courier New" w:eastAsia="MS Mincho" w:hAnsi="Courier New" w:cs="Courier New" w:hint="default"/>
      <w:lang w:val="en-GB"/>
    </w:rPr>
  </w:style>
  <w:style w:type="character" w:customStyle="1" w:styleId="gt-baf-word-clickable1">
    <w:name w:val="gt-baf-word-clickable1"/>
    <w:rsid w:val="00A512DA"/>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512DA"/>
    <w:rPr>
      <w:rFonts w:ascii="Arial" w:hAnsi="Arial" w:cs="Arial" w:hint="default"/>
      <w:b/>
      <w:bCs w:val="0"/>
      <w:sz w:val="18"/>
      <w:lang w:val="en-GB" w:eastAsia="en-US"/>
    </w:rPr>
  </w:style>
  <w:style w:type="character" w:customStyle="1" w:styleId="Char22">
    <w:name w:val="메모 주제 Char2"/>
    <w:rsid w:val="00A512DA"/>
    <w:rPr>
      <w:rFonts w:ascii="Times New Roman" w:eastAsia="Times New Roman" w:hAnsi="Times New Roman" w:cs="Times New Roman" w:hint="default"/>
      <w:b/>
      <w:bCs/>
      <w:lang w:val="en-GB" w:eastAsia="en-US"/>
    </w:rPr>
  </w:style>
  <w:style w:type="character" w:customStyle="1" w:styleId="searchcontent1">
    <w:name w:val="search_content1"/>
    <w:rsid w:val="00A512DA"/>
    <w:rPr>
      <w:sz w:val="13"/>
      <w:szCs w:val="13"/>
    </w:rPr>
  </w:style>
  <w:style w:type="character" w:customStyle="1" w:styleId="1ff">
    <w:name w:val="純文字 字元1"/>
    <w:rsid w:val="00A512DA"/>
    <w:rPr>
      <w:rFonts w:ascii="MingLiU" w:eastAsia="MingLiU" w:hAnsi="Courier New" w:cs="Courier New" w:hint="eastAsia"/>
      <w:sz w:val="24"/>
      <w:szCs w:val="24"/>
      <w:lang w:val="en-GB" w:eastAsia="en-US"/>
    </w:rPr>
  </w:style>
  <w:style w:type="character" w:customStyle="1" w:styleId="1ff0">
    <w:name w:val="章節附註文字 字元1"/>
    <w:rsid w:val="00A512DA"/>
    <w:rPr>
      <w:lang w:val="en-GB" w:eastAsia="en-US"/>
    </w:rPr>
  </w:style>
  <w:style w:type="character" w:customStyle="1" w:styleId="2f9">
    <w:name w:val="段落フォント2"/>
    <w:rsid w:val="00A512DA"/>
  </w:style>
  <w:style w:type="character" w:customStyle="1" w:styleId="2fa">
    <w:name w:val="コメント参照2"/>
    <w:rsid w:val="00A512D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512DA"/>
    <w:rPr>
      <w:rFonts w:ascii="Arial" w:hAnsi="Arial" w:cs="Arial" w:hint="default"/>
      <w:sz w:val="36"/>
      <w:lang w:val="en-GB" w:eastAsia="en-US"/>
    </w:rPr>
  </w:style>
  <w:style w:type="character" w:customStyle="1" w:styleId="3f5">
    <w:name w:val="段落フォント3"/>
    <w:rsid w:val="00A512DA"/>
  </w:style>
  <w:style w:type="character" w:customStyle="1" w:styleId="3f6">
    <w:name w:val="コメント参照3"/>
    <w:rsid w:val="00A512DA"/>
    <w:rPr>
      <w:sz w:val="16"/>
    </w:rPr>
  </w:style>
  <w:style w:type="character" w:customStyle="1" w:styleId="CommentSubjectChar3">
    <w:name w:val="Comment Subject Char3"/>
    <w:rsid w:val="00A512DA"/>
    <w:rPr>
      <w:rFonts w:ascii="Times New Roman" w:hAnsi="Times New Roman" w:cs="Times New Roman" w:hint="default"/>
      <w:b/>
      <w:bCs/>
      <w:lang w:val="en-GB" w:eastAsia="en-US"/>
    </w:rPr>
  </w:style>
  <w:style w:type="character" w:customStyle="1" w:styleId="1ff1">
    <w:name w:val="吹き出し (文字)1"/>
    <w:uiPriority w:val="99"/>
    <w:semiHidden/>
    <w:rsid w:val="00A512DA"/>
    <w:rPr>
      <w:rFonts w:ascii="MS Mincho" w:eastAsia="MS Mincho" w:hAnsi="Times New Roman" w:hint="eastAsia"/>
      <w:sz w:val="18"/>
      <w:szCs w:val="18"/>
      <w:lang w:val="en-GB" w:eastAsia="en-US"/>
    </w:rPr>
  </w:style>
  <w:style w:type="character" w:customStyle="1" w:styleId="1ff2">
    <w:name w:val="見出しマップ (文字)1"/>
    <w:uiPriority w:val="99"/>
    <w:semiHidden/>
    <w:rsid w:val="00A512DA"/>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512DA"/>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A512DA"/>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A512D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512D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512D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512D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512DA"/>
    <w:rPr>
      <w:rFonts w:ascii="Arial" w:eastAsia="PMingLiU" w:hAnsi="Arial" w:cs="Arial" w:hint="default"/>
      <w:b/>
      <w:bCs/>
      <w:i/>
      <w:iCs/>
      <w:color w:val="4F81BD"/>
      <w:lang w:val="en-GB" w:eastAsia="en-US"/>
    </w:rPr>
  </w:style>
  <w:style w:type="character" w:customStyle="1" w:styleId="PlainTable35">
    <w:name w:val="Plain Table 35"/>
    <w:uiPriority w:val="19"/>
    <w:qFormat/>
    <w:rsid w:val="00A512DA"/>
    <w:rPr>
      <w:i/>
      <w:iCs/>
      <w:color w:val="808080"/>
    </w:rPr>
  </w:style>
  <w:style w:type="character" w:customStyle="1" w:styleId="PlainTable45">
    <w:name w:val="Plain Table 45"/>
    <w:uiPriority w:val="21"/>
    <w:qFormat/>
    <w:rsid w:val="00A512DA"/>
    <w:rPr>
      <w:b/>
      <w:bCs/>
      <w:i/>
      <w:iCs/>
      <w:color w:val="4F81BD"/>
    </w:rPr>
  </w:style>
  <w:style w:type="character" w:customStyle="1" w:styleId="PlainTable55">
    <w:name w:val="Plain Table 55"/>
    <w:uiPriority w:val="31"/>
    <w:qFormat/>
    <w:rsid w:val="00A512DA"/>
    <w:rPr>
      <w:smallCaps/>
      <w:color w:val="C0504D"/>
      <w:u w:val="single"/>
    </w:rPr>
  </w:style>
  <w:style w:type="character" w:customStyle="1" w:styleId="TableGridLight5">
    <w:name w:val="Table Grid Light5"/>
    <w:uiPriority w:val="32"/>
    <w:qFormat/>
    <w:rsid w:val="00A512DA"/>
    <w:rPr>
      <w:b/>
      <w:bCs/>
      <w:smallCaps/>
      <w:color w:val="C0504D"/>
      <w:spacing w:val="5"/>
      <w:u w:val="single"/>
    </w:rPr>
  </w:style>
  <w:style w:type="character" w:customStyle="1" w:styleId="GridTable1Light5">
    <w:name w:val="Grid Table 1 Light5"/>
    <w:uiPriority w:val="33"/>
    <w:qFormat/>
    <w:rsid w:val="00A512DA"/>
    <w:rPr>
      <w:b/>
      <w:bCs/>
      <w:smallCaps/>
      <w:spacing w:val="5"/>
    </w:rPr>
  </w:style>
  <w:style w:type="character" w:customStyle="1" w:styleId="afe">
    <w:name w:val="註解文字 字元"/>
    <w:rsid w:val="00A512DA"/>
    <w:rPr>
      <w:rFonts w:ascii="Times New Roman" w:eastAsia="Times New Roman" w:hAnsi="Times New Roman" w:cs="Times New Roman" w:hint="default"/>
      <w:lang w:val="en-GB"/>
    </w:rPr>
  </w:style>
  <w:style w:type="character" w:customStyle="1" w:styleId="1ff6">
    <w:name w:val="註解主旨 字元1"/>
    <w:rsid w:val="00A512DA"/>
    <w:rPr>
      <w:b/>
      <w:bCs/>
      <w:lang w:val="en-GB" w:eastAsia="sv-SE"/>
    </w:rPr>
  </w:style>
  <w:style w:type="character" w:customStyle="1" w:styleId="NurTextZchn1">
    <w:name w:val="Nur Text Zchn1"/>
    <w:rsid w:val="00A512DA"/>
    <w:rPr>
      <w:rFonts w:ascii="Courier New" w:hAnsi="Courier New" w:cs="Courier New" w:hint="default"/>
      <w:lang w:val="en-GB" w:eastAsia="en-US"/>
    </w:rPr>
  </w:style>
  <w:style w:type="character" w:customStyle="1" w:styleId="EndnotentextZchn1">
    <w:name w:val="Endnotentext Zchn1"/>
    <w:rsid w:val="00A512DA"/>
    <w:rPr>
      <w:rFonts w:ascii="Times New Roman" w:hAnsi="Times New Roman" w:cs="Times New Roman" w:hint="default"/>
      <w:lang w:val="en-GB" w:eastAsia="en-US"/>
    </w:rPr>
  </w:style>
  <w:style w:type="character" w:customStyle="1" w:styleId="4f3">
    <w:name w:val="段落フォント4"/>
    <w:rsid w:val="00A512DA"/>
  </w:style>
  <w:style w:type="character" w:customStyle="1" w:styleId="4f4">
    <w:name w:val="コメント参照4"/>
    <w:rsid w:val="00A512DA"/>
    <w:rPr>
      <w:sz w:val="16"/>
    </w:rPr>
  </w:style>
  <w:style w:type="character" w:customStyle="1" w:styleId="Char1b">
    <w:name w:val="글자만 Char1"/>
    <w:uiPriority w:val="99"/>
    <w:semiHidden/>
    <w:rsid w:val="00A512DA"/>
    <w:rPr>
      <w:rFonts w:ascii="Malgun Gothic" w:eastAsia="Malgun Gothic" w:hAnsi="Courier New" w:cs="Courier New" w:hint="eastAsia"/>
      <w:lang w:val="en-GB" w:eastAsia="en-US"/>
    </w:rPr>
  </w:style>
  <w:style w:type="character" w:customStyle="1" w:styleId="Char1c">
    <w:name w:val="미주 텍스트 Char1"/>
    <w:uiPriority w:val="99"/>
    <w:semiHidden/>
    <w:rsid w:val="00A512D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512D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512D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512D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512DA"/>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512D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512DA"/>
  </w:style>
  <w:style w:type="character" w:customStyle="1" w:styleId="CommentSubjectChar4">
    <w:name w:val="Comment Subject Char4"/>
    <w:rsid w:val="00A512DA"/>
    <w:rPr>
      <w:rFonts w:ascii="Times New Roman" w:hAnsi="Times New Roman" w:cs="Times New Roman" w:hint="default"/>
      <w:b/>
      <w:bCs/>
      <w:lang w:val="en-GB" w:eastAsia="en-US"/>
    </w:rPr>
  </w:style>
  <w:style w:type="character" w:customStyle="1" w:styleId="Charb">
    <w:name w:val="메모 주제 Char"/>
    <w:rsid w:val="00A512D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512D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512DA"/>
    <w:rPr>
      <w:rFonts w:ascii="Times New Roman" w:hAnsi="Times New Roman" w:cs="Times New Roman" w:hint="default"/>
      <w:b/>
      <w:bCs w:val="0"/>
      <w:lang w:val="en-GB"/>
    </w:rPr>
  </w:style>
  <w:style w:type="character" w:customStyle="1" w:styleId="Absatz-Standardschriftart5">
    <w:name w:val="Absatz-Standardschriftart5"/>
    <w:rsid w:val="00A512DA"/>
  </w:style>
  <w:style w:type="character" w:customStyle="1" w:styleId="PlainTable31">
    <w:name w:val="Plain Table 31"/>
    <w:uiPriority w:val="19"/>
    <w:qFormat/>
    <w:rsid w:val="00A512DA"/>
    <w:rPr>
      <w:i/>
      <w:iCs/>
      <w:color w:val="808080"/>
    </w:rPr>
  </w:style>
  <w:style w:type="character" w:customStyle="1" w:styleId="PlainTable41">
    <w:name w:val="Plain Table 41"/>
    <w:uiPriority w:val="21"/>
    <w:qFormat/>
    <w:rsid w:val="00A512DA"/>
    <w:rPr>
      <w:b/>
      <w:bCs/>
      <w:i/>
      <w:iCs/>
      <w:color w:val="4F81BD"/>
    </w:rPr>
  </w:style>
  <w:style w:type="character" w:customStyle="1" w:styleId="PlainTable51">
    <w:name w:val="Plain Table 51"/>
    <w:uiPriority w:val="31"/>
    <w:qFormat/>
    <w:rsid w:val="00A512DA"/>
    <w:rPr>
      <w:smallCaps/>
      <w:color w:val="C0504D"/>
      <w:u w:val="single"/>
    </w:rPr>
  </w:style>
  <w:style w:type="character" w:customStyle="1" w:styleId="TableGridLight1">
    <w:name w:val="Table Grid Light1"/>
    <w:uiPriority w:val="32"/>
    <w:qFormat/>
    <w:rsid w:val="00A512DA"/>
    <w:rPr>
      <w:b/>
      <w:bCs/>
      <w:smallCaps/>
      <w:color w:val="C0504D"/>
      <w:spacing w:val="5"/>
      <w:u w:val="single"/>
    </w:rPr>
  </w:style>
  <w:style w:type="character" w:customStyle="1" w:styleId="GridTable1Light1">
    <w:name w:val="Grid Table 1 Light1"/>
    <w:uiPriority w:val="33"/>
    <w:qFormat/>
    <w:rsid w:val="00A512DA"/>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512DA"/>
    <w:rPr>
      <w:rFonts w:ascii="Arial" w:eastAsia="MS Gothic" w:hAnsi="Arial" w:cs="Times New Roman" w:hint="default"/>
      <w:lang w:val="en-GB" w:eastAsia="en-US"/>
    </w:rPr>
  </w:style>
  <w:style w:type="character" w:customStyle="1" w:styleId="PlainTable32">
    <w:name w:val="Plain Table 32"/>
    <w:uiPriority w:val="19"/>
    <w:qFormat/>
    <w:rsid w:val="00A512DA"/>
    <w:rPr>
      <w:i/>
      <w:iCs/>
      <w:color w:val="808080"/>
    </w:rPr>
  </w:style>
  <w:style w:type="character" w:customStyle="1" w:styleId="PlainTable42">
    <w:name w:val="Plain Table 42"/>
    <w:uiPriority w:val="21"/>
    <w:qFormat/>
    <w:rsid w:val="00A512DA"/>
    <w:rPr>
      <w:b/>
      <w:bCs/>
      <w:i/>
      <w:iCs/>
      <w:color w:val="4F81BD"/>
    </w:rPr>
  </w:style>
  <w:style w:type="character" w:customStyle="1" w:styleId="PlainTable52">
    <w:name w:val="Plain Table 52"/>
    <w:uiPriority w:val="31"/>
    <w:qFormat/>
    <w:rsid w:val="00A512DA"/>
    <w:rPr>
      <w:smallCaps/>
      <w:color w:val="C0504D"/>
      <w:u w:val="single"/>
    </w:rPr>
  </w:style>
  <w:style w:type="character" w:customStyle="1" w:styleId="TableGridLight2">
    <w:name w:val="Table Grid Light2"/>
    <w:uiPriority w:val="32"/>
    <w:qFormat/>
    <w:rsid w:val="00A512DA"/>
    <w:rPr>
      <w:b/>
      <w:bCs/>
      <w:smallCaps/>
      <w:color w:val="C0504D"/>
      <w:spacing w:val="5"/>
      <w:u w:val="single"/>
    </w:rPr>
  </w:style>
  <w:style w:type="character" w:customStyle="1" w:styleId="GridTable1Light2">
    <w:name w:val="Grid Table 1 Light2"/>
    <w:uiPriority w:val="33"/>
    <w:qFormat/>
    <w:rsid w:val="00A512DA"/>
    <w:rPr>
      <w:b/>
      <w:bCs/>
      <w:smallCaps/>
      <w:spacing w:val="5"/>
    </w:rPr>
  </w:style>
  <w:style w:type="character" w:customStyle="1" w:styleId="Absatz-Standardschriftart6">
    <w:name w:val="Absatz-Standardschriftart6"/>
    <w:rsid w:val="00A512DA"/>
  </w:style>
  <w:style w:type="character" w:customStyle="1" w:styleId="PlainTable33">
    <w:name w:val="Plain Table 33"/>
    <w:uiPriority w:val="19"/>
    <w:qFormat/>
    <w:rsid w:val="00A512DA"/>
    <w:rPr>
      <w:i/>
      <w:iCs/>
      <w:color w:val="808080"/>
    </w:rPr>
  </w:style>
  <w:style w:type="character" w:customStyle="1" w:styleId="PlainTable43">
    <w:name w:val="Plain Table 43"/>
    <w:uiPriority w:val="21"/>
    <w:qFormat/>
    <w:rsid w:val="00A512DA"/>
    <w:rPr>
      <w:b/>
      <w:bCs/>
      <w:i/>
      <w:iCs/>
      <w:color w:val="4F81BD"/>
    </w:rPr>
  </w:style>
  <w:style w:type="character" w:customStyle="1" w:styleId="PlainTable53">
    <w:name w:val="Plain Table 53"/>
    <w:uiPriority w:val="31"/>
    <w:qFormat/>
    <w:rsid w:val="00A512DA"/>
    <w:rPr>
      <w:smallCaps/>
      <w:color w:val="C0504D"/>
      <w:u w:val="single"/>
    </w:rPr>
  </w:style>
  <w:style w:type="character" w:customStyle="1" w:styleId="TableGridLight3">
    <w:name w:val="Table Grid Light3"/>
    <w:uiPriority w:val="32"/>
    <w:qFormat/>
    <w:rsid w:val="00A512DA"/>
    <w:rPr>
      <w:b/>
      <w:bCs/>
      <w:smallCaps/>
      <w:color w:val="C0504D"/>
      <w:spacing w:val="5"/>
      <w:u w:val="single"/>
    </w:rPr>
  </w:style>
  <w:style w:type="character" w:customStyle="1" w:styleId="GridTable1Light3">
    <w:name w:val="Grid Table 1 Light3"/>
    <w:uiPriority w:val="33"/>
    <w:qFormat/>
    <w:rsid w:val="00A512DA"/>
    <w:rPr>
      <w:b/>
      <w:bCs/>
      <w:smallCaps/>
      <w:spacing w:val="5"/>
    </w:rPr>
  </w:style>
  <w:style w:type="character" w:customStyle="1" w:styleId="Absatz-Standardschriftart7">
    <w:name w:val="Absatz-Standardschriftart7"/>
    <w:rsid w:val="00A512DA"/>
  </w:style>
  <w:style w:type="character" w:customStyle="1" w:styleId="KommentarthemaZchn">
    <w:name w:val="Kommentarthema Zchn"/>
    <w:rsid w:val="00A512DA"/>
    <w:rPr>
      <w:b/>
      <w:bCs/>
      <w:lang w:val="en-GB" w:eastAsia="en-US" w:bidi="ar-SA"/>
    </w:rPr>
  </w:style>
  <w:style w:type="table" w:styleId="TableClassic3">
    <w:name w:val="Table Classic 3"/>
    <w:basedOn w:val="TableNormal"/>
    <w:unhideWhenUsed/>
    <w:rsid w:val="00A512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512D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512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A512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512DA"/>
    <w:rPr>
      <w:rFonts w:ascii="Times New Roman" w:hAnsi="Times New Roman"/>
      <w:lang w:val="en-GB" w:eastAsia="en-GB"/>
    </w:rPr>
    <w:tblPr/>
  </w:style>
  <w:style w:type="table" w:customStyle="1" w:styleId="TableGrid21">
    <w:name w:val="Table Grid21"/>
    <w:basedOn w:val="TableNormal"/>
    <w:rsid w:val="00A512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512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512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512D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512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512D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512D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512D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512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A512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512D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512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512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A512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A512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512DA"/>
    <w:rPr>
      <w:rFonts w:ascii="Times New Roman" w:eastAsia="PMingLiU" w:hAnsi="Times New Roman"/>
      <w:lang w:val="en-GB" w:eastAsia="en-GB"/>
    </w:rPr>
    <w:tblPr/>
  </w:style>
  <w:style w:type="table" w:customStyle="1" w:styleId="TableGrid111">
    <w:name w:val="Table Grid111"/>
    <w:basedOn w:val="TableNormal"/>
    <w:rsid w:val="00A512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512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512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512D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512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512DA"/>
    <w:pPr>
      <w:numPr>
        <w:numId w:val="20"/>
      </w:numPr>
    </w:pPr>
  </w:style>
  <w:style w:type="numbering" w:customStyle="1" w:styleId="SGS">
    <w:name w:val="SGS"/>
    <w:uiPriority w:val="99"/>
    <w:rsid w:val="00A512DA"/>
    <w:pPr>
      <w:numPr>
        <w:numId w:val="21"/>
      </w:numPr>
    </w:pPr>
  </w:style>
  <w:style w:type="numbering" w:customStyle="1" w:styleId="Style11">
    <w:name w:val="Style11"/>
    <w:uiPriority w:val="99"/>
    <w:rsid w:val="00A512DA"/>
    <w:pPr>
      <w:numPr>
        <w:numId w:val="22"/>
      </w:numPr>
    </w:pPr>
  </w:style>
  <w:style w:type="numbering" w:customStyle="1" w:styleId="112">
    <w:name w:val="无列表11"/>
    <w:next w:val="NoList"/>
    <w:semiHidden/>
    <w:rsid w:val="00A512DA"/>
  </w:style>
  <w:style w:type="character" w:customStyle="1" w:styleId="PlainTable34">
    <w:name w:val="Plain Table 34"/>
    <w:uiPriority w:val="19"/>
    <w:qFormat/>
    <w:rsid w:val="00A512DA"/>
    <w:rPr>
      <w:i/>
      <w:iCs/>
      <w:color w:val="808080"/>
    </w:rPr>
  </w:style>
  <w:style w:type="character" w:customStyle="1" w:styleId="PlainTable44">
    <w:name w:val="Plain Table 44"/>
    <w:uiPriority w:val="21"/>
    <w:qFormat/>
    <w:rsid w:val="00A512DA"/>
    <w:rPr>
      <w:b/>
      <w:bCs/>
      <w:i/>
      <w:iCs/>
      <w:color w:val="4F81BD"/>
    </w:rPr>
  </w:style>
  <w:style w:type="character" w:customStyle="1" w:styleId="PlainTable54">
    <w:name w:val="Plain Table 54"/>
    <w:uiPriority w:val="31"/>
    <w:qFormat/>
    <w:rsid w:val="00A512DA"/>
    <w:rPr>
      <w:smallCaps/>
      <w:color w:val="C0504D"/>
      <w:u w:val="single"/>
    </w:rPr>
  </w:style>
  <w:style w:type="character" w:customStyle="1" w:styleId="TableGridLight4">
    <w:name w:val="Table Grid Light4"/>
    <w:uiPriority w:val="32"/>
    <w:qFormat/>
    <w:rsid w:val="00A512DA"/>
    <w:rPr>
      <w:b/>
      <w:bCs/>
      <w:smallCaps/>
      <w:color w:val="C0504D"/>
      <w:spacing w:val="5"/>
      <w:u w:val="single"/>
    </w:rPr>
  </w:style>
  <w:style w:type="character" w:customStyle="1" w:styleId="GridTable1Light4">
    <w:name w:val="Grid Table 1 Light4"/>
    <w:uiPriority w:val="33"/>
    <w:qFormat/>
    <w:rsid w:val="00A512DA"/>
    <w:rPr>
      <w:b/>
      <w:bCs/>
      <w:smallCaps/>
      <w:spacing w:val="5"/>
    </w:rPr>
  </w:style>
  <w:style w:type="paragraph" w:customStyle="1" w:styleId="GridTable34">
    <w:name w:val="Grid Table 34"/>
    <w:basedOn w:val="Heading1"/>
    <w:next w:val="Normal"/>
    <w:uiPriority w:val="39"/>
    <w:unhideWhenUsed/>
    <w:qFormat/>
    <w:rsid w:val="00A512D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A512DA"/>
  </w:style>
  <w:style w:type="numbering" w:customStyle="1" w:styleId="120">
    <w:name w:val="无列表12"/>
    <w:next w:val="NoList"/>
    <w:semiHidden/>
    <w:rsid w:val="00A512DA"/>
  </w:style>
  <w:style w:type="numbering" w:customStyle="1" w:styleId="NoList18">
    <w:name w:val="No List18"/>
    <w:next w:val="NoList"/>
    <w:semiHidden/>
    <w:rsid w:val="00A512DA"/>
  </w:style>
  <w:style w:type="paragraph" w:customStyle="1" w:styleId="80">
    <w:name w:val="修订8"/>
    <w:hidden/>
    <w:semiHidden/>
    <w:rsid w:val="00A512DA"/>
    <w:rPr>
      <w:rFonts w:ascii="Times New Roman" w:eastAsia="Batang" w:hAnsi="Times New Roman"/>
      <w:lang w:val="en-GB" w:eastAsia="en-US"/>
    </w:rPr>
  </w:style>
  <w:style w:type="paragraph" w:customStyle="1" w:styleId="72">
    <w:name w:val="无间隔7"/>
    <w:qFormat/>
    <w:rsid w:val="00A512DA"/>
    <w:rPr>
      <w:rFonts w:ascii="Times New Roman" w:eastAsia="SimSun" w:hAnsi="Times New Roman"/>
      <w:lang w:val="en-GB" w:eastAsia="en-US"/>
    </w:rPr>
  </w:style>
  <w:style w:type="character" w:customStyle="1" w:styleId="aff">
    <w:name w:val="コメント内容 (文字)"/>
    <w:rsid w:val="00A512D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512DA"/>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512D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512D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512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512DA"/>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512D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512DA"/>
    <w:rPr>
      <w:rFonts w:ascii="Times New Roman" w:eastAsia="Yu Mincho" w:hAnsi="Times New Roman"/>
      <w:lang w:val="en-GB" w:eastAsia="en-US"/>
    </w:rPr>
  </w:style>
  <w:style w:type="paragraph" w:customStyle="1" w:styleId="aff0">
    <w:name w:val="无间隔"/>
    <w:qFormat/>
    <w:rsid w:val="00A512DA"/>
    <w:rPr>
      <w:rFonts w:ascii="Times New Roman" w:eastAsia="SimSun" w:hAnsi="Times New Roman"/>
      <w:lang w:val="en-GB" w:eastAsia="en-US"/>
    </w:rPr>
  </w:style>
  <w:style w:type="numbering" w:customStyle="1" w:styleId="114">
    <w:name w:val="リストなし11"/>
    <w:next w:val="NoList"/>
    <w:uiPriority w:val="99"/>
    <w:semiHidden/>
    <w:unhideWhenUsed/>
    <w:rsid w:val="00A512DA"/>
  </w:style>
  <w:style w:type="numbering" w:customStyle="1" w:styleId="NoList19">
    <w:name w:val="No List19"/>
    <w:next w:val="NoList"/>
    <w:uiPriority w:val="99"/>
    <w:semiHidden/>
    <w:unhideWhenUsed/>
    <w:rsid w:val="00A512DA"/>
  </w:style>
  <w:style w:type="numbering" w:customStyle="1" w:styleId="NoList110">
    <w:name w:val="No List110"/>
    <w:next w:val="NoList"/>
    <w:uiPriority w:val="99"/>
    <w:semiHidden/>
    <w:rsid w:val="00A512DA"/>
  </w:style>
  <w:style w:type="numbering" w:customStyle="1" w:styleId="130">
    <w:name w:val="无列表13"/>
    <w:next w:val="NoList"/>
    <w:semiHidden/>
    <w:rsid w:val="00A512DA"/>
  </w:style>
  <w:style w:type="numbering" w:customStyle="1" w:styleId="122">
    <w:name w:val="リストなし12"/>
    <w:next w:val="NoList"/>
    <w:uiPriority w:val="99"/>
    <w:semiHidden/>
    <w:unhideWhenUsed/>
    <w:rsid w:val="00A512DA"/>
  </w:style>
  <w:style w:type="numbering" w:customStyle="1" w:styleId="NoList25">
    <w:name w:val="No List25"/>
    <w:next w:val="NoList"/>
    <w:uiPriority w:val="99"/>
    <w:semiHidden/>
    <w:rsid w:val="00A512DA"/>
  </w:style>
  <w:style w:type="numbering" w:customStyle="1" w:styleId="1110">
    <w:name w:val="无列表111"/>
    <w:next w:val="NoList"/>
    <w:semiHidden/>
    <w:rsid w:val="00A512DA"/>
  </w:style>
  <w:style w:type="numbering" w:customStyle="1" w:styleId="1111">
    <w:name w:val="リストなし111"/>
    <w:next w:val="NoList"/>
    <w:uiPriority w:val="99"/>
    <w:semiHidden/>
    <w:unhideWhenUsed/>
    <w:rsid w:val="00A512DA"/>
  </w:style>
  <w:style w:type="table" w:customStyle="1" w:styleId="TableGrid51">
    <w:name w:val="Table Grid51"/>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512DA"/>
  </w:style>
  <w:style w:type="numbering" w:customStyle="1" w:styleId="1211">
    <w:name w:val="リストなし121"/>
    <w:next w:val="NoList"/>
    <w:uiPriority w:val="99"/>
    <w:semiHidden/>
    <w:unhideWhenUsed/>
    <w:rsid w:val="00A512DA"/>
  </w:style>
  <w:style w:type="numbering" w:customStyle="1" w:styleId="NoList112">
    <w:name w:val="No List112"/>
    <w:next w:val="NoList"/>
    <w:uiPriority w:val="99"/>
    <w:semiHidden/>
    <w:unhideWhenUsed/>
    <w:rsid w:val="00A512DA"/>
  </w:style>
  <w:style w:type="table" w:customStyle="1" w:styleId="TableGrid411">
    <w:name w:val="Table Grid411"/>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512DA"/>
  </w:style>
  <w:style w:type="numbering" w:customStyle="1" w:styleId="11111">
    <w:name w:val="リストなし1111"/>
    <w:next w:val="NoList"/>
    <w:uiPriority w:val="99"/>
    <w:semiHidden/>
    <w:unhideWhenUsed/>
    <w:rsid w:val="00A512DA"/>
  </w:style>
  <w:style w:type="table" w:customStyle="1" w:styleId="TableGrid14">
    <w:name w:val="Table Grid14"/>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512DA"/>
  </w:style>
  <w:style w:type="table" w:customStyle="1" w:styleId="323">
    <w:name w:val="网格型32"/>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512DA"/>
  </w:style>
  <w:style w:type="table" w:customStyle="1" w:styleId="TableClassic22">
    <w:name w:val="Table Classic 22"/>
    <w:basedOn w:val="TableNormal"/>
    <w:next w:val="TableClassic2"/>
    <w:rsid w:val="00A512D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512DA"/>
  </w:style>
  <w:style w:type="table" w:customStyle="1" w:styleId="TableGrid42">
    <w:name w:val="Table Grid42"/>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512DA"/>
  </w:style>
  <w:style w:type="table" w:customStyle="1" w:styleId="3110">
    <w:name w:val="网格型311"/>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512DA"/>
  </w:style>
  <w:style w:type="table" w:customStyle="1" w:styleId="TableClassic211">
    <w:name w:val="Table Classic 211"/>
    <w:basedOn w:val="TableNormal"/>
    <w:next w:val="TableClassic2"/>
    <w:rsid w:val="00A512D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512DA"/>
  </w:style>
  <w:style w:type="numbering" w:customStyle="1" w:styleId="NoList113">
    <w:name w:val="No List113"/>
    <w:next w:val="NoList"/>
    <w:uiPriority w:val="99"/>
    <w:semiHidden/>
    <w:rsid w:val="00A512DA"/>
  </w:style>
  <w:style w:type="numbering" w:customStyle="1" w:styleId="140">
    <w:name w:val="无列表14"/>
    <w:next w:val="NoList"/>
    <w:semiHidden/>
    <w:rsid w:val="00A512DA"/>
  </w:style>
  <w:style w:type="numbering" w:customStyle="1" w:styleId="141">
    <w:name w:val="リストなし14"/>
    <w:next w:val="NoList"/>
    <w:uiPriority w:val="99"/>
    <w:semiHidden/>
    <w:unhideWhenUsed/>
    <w:rsid w:val="00A512DA"/>
  </w:style>
  <w:style w:type="numbering" w:customStyle="1" w:styleId="NoList26">
    <w:name w:val="No List26"/>
    <w:next w:val="NoList"/>
    <w:uiPriority w:val="99"/>
    <w:semiHidden/>
    <w:rsid w:val="00A512DA"/>
  </w:style>
  <w:style w:type="numbering" w:customStyle="1" w:styleId="1130">
    <w:name w:val="无列表113"/>
    <w:next w:val="NoList"/>
    <w:semiHidden/>
    <w:rsid w:val="00A512DA"/>
  </w:style>
  <w:style w:type="numbering" w:customStyle="1" w:styleId="1131">
    <w:name w:val="リストなし113"/>
    <w:next w:val="NoList"/>
    <w:uiPriority w:val="99"/>
    <w:semiHidden/>
    <w:unhideWhenUsed/>
    <w:rsid w:val="00A512DA"/>
  </w:style>
  <w:style w:type="numbering" w:customStyle="1" w:styleId="NoList33">
    <w:name w:val="No List33"/>
    <w:next w:val="NoList"/>
    <w:uiPriority w:val="99"/>
    <w:semiHidden/>
    <w:unhideWhenUsed/>
    <w:rsid w:val="00A512DA"/>
  </w:style>
  <w:style w:type="table" w:customStyle="1" w:styleId="TableGrid52">
    <w:name w:val="Table Grid52"/>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512DA"/>
  </w:style>
  <w:style w:type="numbering" w:customStyle="1" w:styleId="1221">
    <w:name w:val="リストなし122"/>
    <w:next w:val="NoList"/>
    <w:uiPriority w:val="99"/>
    <w:semiHidden/>
    <w:unhideWhenUsed/>
    <w:rsid w:val="00A512DA"/>
  </w:style>
  <w:style w:type="numbering" w:customStyle="1" w:styleId="NoList114">
    <w:name w:val="No List114"/>
    <w:next w:val="NoList"/>
    <w:uiPriority w:val="99"/>
    <w:semiHidden/>
    <w:unhideWhenUsed/>
    <w:rsid w:val="00A512DA"/>
  </w:style>
  <w:style w:type="table" w:customStyle="1" w:styleId="TableGrid412">
    <w:name w:val="Table Grid412"/>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512DA"/>
  </w:style>
  <w:style w:type="numbering" w:customStyle="1" w:styleId="11120">
    <w:name w:val="リストなし1112"/>
    <w:next w:val="NoList"/>
    <w:uiPriority w:val="99"/>
    <w:semiHidden/>
    <w:unhideWhenUsed/>
    <w:rsid w:val="00A512DA"/>
  </w:style>
  <w:style w:type="numbering" w:customStyle="1" w:styleId="NoList43">
    <w:name w:val="No List43"/>
    <w:next w:val="NoList"/>
    <w:uiPriority w:val="99"/>
    <w:semiHidden/>
    <w:unhideWhenUsed/>
    <w:rsid w:val="00A512DA"/>
  </w:style>
  <w:style w:type="table" w:customStyle="1" w:styleId="TableGrid62">
    <w:name w:val="Table Grid62"/>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512DA"/>
  </w:style>
  <w:style w:type="numbering" w:customStyle="1" w:styleId="1310">
    <w:name w:val="リストなし131"/>
    <w:next w:val="NoList"/>
    <w:uiPriority w:val="99"/>
    <w:semiHidden/>
    <w:unhideWhenUsed/>
    <w:rsid w:val="00A512DA"/>
  </w:style>
  <w:style w:type="numbering" w:customStyle="1" w:styleId="NoList122">
    <w:name w:val="No List122"/>
    <w:next w:val="NoList"/>
    <w:uiPriority w:val="99"/>
    <w:semiHidden/>
    <w:unhideWhenUsed/>
    <w:rsid w:val="00A512DA"/>
  </w:style>
  <w:style w:type="numbering" w:customStyle="1" w:styleId="11210">
    <w:name w:val="无列表1121"/>
    <w:next w:val="NoList"/>
    <w:semiHidden/>
    <w:rsid w:val="00A512DA"/>
  </w:style>
  <w:style w:type="numbering" w:customStyle="1" w:styleId="11211">
    <w:name w:val="リストなし1121"/>
    <w:next w:val="NoList"/>
    <w:uiPriority w:val="99"/>
    <w:semiHidden/>
    <w:unhideWhenUsed/>
    <w:rsid w:val="00A512DA"/>
  </w:style>
  <w:style w:type="numbering" w:customStyle="1" w:styleId="NoList27">
    <w:name w:val="No List27"/>
    <w:next w:val="NoList"/>
    <w:uiPriority w:val="99"/>
    <w:semiHidden/>
    <w:unhideWhenUsed/>
    <w:rsid w:val="00A512DA"/>
  </w:style>
  <w:style w:type="numbering" w:customStyle="1" w:styleId="NoList115">
    <w:name w:val="No List115"/>
    <w:next w:val="NoList"/>
    <w:uiPriority w:val="99"/>
    <w:semiHidden/>
    <w:rsid w:val="00A512DA"/>
  </w:style>
  <w:style w:type="numbering" w:customStyle="1" w:styleId="150">
    <w:name w:val="无列表15"/>
    <w:next w:val="NoList"/>
    <w:semiHidden/>
    <w:rsid w:val="00A512DA"/>
  </w:style>
  <w:style w:type="numbering" w:customStyle="1" w:styleId="151">
    <w:name w:val="リストなし15"/>
    <w:next w:val="NoList"/>
    <w:uiPriority w:val="99"/>
    <w:semiHidden/>
    <w:unhideWhenUsed/>
    <w:rsid w:val="00A512DA"/>
  </w:style>
  <w:style w:type="numbering" w:customStyle="1" w:styleId="NoList28">
    <w:name w:val="No List28"/>
    <w:next w:val="NoList"/>
    <w:uiPriority w:val="99"/>
    <w:semiHidden/>
    <w:rsid w:val="00A512DA"/>
  </w:style>
  <w:style w:type="numbering" w:customStyle="1" w:styleId="1140">
    <w:name w:val="无列表114"/>
    <w:next w:val="NoList"/>
    <w:semiHidden/>
    <w:rsid w:val="00A512DA"/>
  </w:style>
  <w:style w:type="numbering" w:customStyle="1" w:styleId="1141">
    <w:name w:val="リストなし114"/>
    <w:next w:val="NoList"/>
    <w:uiPriority w:val="99"/>
    <w:semiHidden/>
    <w:unhideWhenUsed/>
    <w:rsid w:val="00A512DA"/>
  </w:style>
  <w:style w:type="numbering" w:customStyle="1" w:styleId="NoList34">
    <w:name w:val="No List34"/>
    <w:next w:val="NoList"/>
    <w:uiPriority w:val="99"/>
    <w:semiHidden/>
    <w:unhideWhenUsed/>
    <w:rsid w:val="00A512DA"/>
  </w:style>
  <w:style w:type="table" w:customStyle="1" w:styleId="TableGrid53">
    <w:name w:val="Table Grid53"/>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512DA"/>
  </w:style>
  <w:style w:type="numbering" w:customStyle="1" w:styleId="1230">
    <w:name w:val="リストなし123"/>
    <w:next w:val="NoList"/>
    <w:uiPriority w:val="99"/>
    <w:semiHidden/>
    <w:unhideWhenUsed/>
    <w:rsid w:val="00A512DA"/>
  </w:style>
  <w:style w:type="numbering" w:customStyle="1" w:styleId="NoList116">
    <w:name w:val="No List116"/>
    <w:next w:val="NoList"/>
    <w:uiPriority w:val="99"/>
    <w:semiHidden/>
    <w:unhideWhenUsed/>
    <w:rsid w:val="00A512DA"/>
  </w:style>
  <w:style w:type="table" w:customStyle="1" w:styleId="TableGrid413">
    <w:name w:val="Table Grid413"/>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512DA"/>
  </w:style>
  <w:style w:type="numbering" w:customStyle="1" w:styleId="11130">
    <w:name w:val="リストなし1113"/>
    <w:next w:val="NoList"/>
    <w:uiPriority w:val="99"/>
    <w:semiHidden/>
    <w:unhideWhenUsed/>
    <w:rsid w:val="00A512DA"/>
  </w:style>
  <w:style w:type="numbering" w:customStyle="1" w:styleId="NoList44">
    <w:name w:val="No List44"/>
    <w:next w:val="NoList"/>
    <w:uiPriority w:val="99"/>
    <w:semiHidden/>
    <w:unhideWhenUsed/>
    <w:rsid w:val="00A512DA"/>
  </w:style>
  <w:style w:type="table" w:customStyle="1" w:styleId="TableGrid63">
    <w:name w:val="Table Grid63"/>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512DA"/>
  </w:style>
  <w:style w:type="numbering" w:customStyle="1" w:styleId="1321">
    <w:name w:val="リストなし132"/>
    <w:next w:val="NoList"/>
    <w:uiPriority w:val="99"/>
    <w:semiHidden/>
    <w:unhideWhenUsed/>
    <w:rsid w:val="00A512DA"/>
  </w:style>
  <w:style w:type="numbering" w:customStyle="1" w:styleId="NoList123">
    <w:name w:val="No List123"/>
    <w:next w:val="NoList"/>
    <w:uiPriority w:val="99"/>
    <w:semiHidden/>
    <w:unhideWhenUsed/>
    <w:rsid w:val="00A512DA"/>
  </w:style>
  <w:style w:type="numbering" w:customStyle="1" w:styleId="1122">
    <w:name w:val="无列表1122"/>
    <w:next w:val="NoList"/>
    <w:semiHidden/>
    <w:rsid w:val="00A512DA"/>
  </w:style>
  <w:style w:type="numbering" w:customStyle="1" w:styleId="11220">
    <w:name w:val="リストなし1122"/>
    <w:next w:val="NoList"/>
    <w:uiPriority w:val="99"/>
    <w:semiHidden/>
    <w:unhideWhenUsed/>
    <w:rsid w:val="00A512DA"/>
  </w:style>
  <w:style w:type="numbering" w:customStyle="1" w:styleId="NoList29">
    <w:name w:val="No List29"/>
    <w:next w:val="NoList"/>
    <w:uiPriority w:val="99"/>
    <w:semiHidden/>
    <w:unhideWhenUsed/>
    <w:rsid w:val="00A512DA"/>
  </w:style>
  <w:style w:type="numbering" w:customStyle="1" w:styleId="NoList117">
    <w:name w:val="No List117"/>
    <w:next w:val="NoList"/>
    <w:uiPriority w:val="99"/>
    <w:semiHidden/>
    <w:rsid w:val="00A512DA"/>
  </w:style>
  <w:style w:type="numbering" w:customStyle="1" w:styleId="161">
    <w:name w:val="无列表16"/>
    <w:next w:val="NoList"/>
    <w:semiHidden/>
    <w:rsid w:val="00A512DA"/>
  </w:style>
  <w:style w:type="numbering" w:customStyle="1" w:styleId="162">
    <w:name w:val="リストなし16"/>
    <w:next w:val="NoList"/>
    <w:uiPriority w:val="99"/>
    <w:semiHidden/>
    <w:unhideWhenUsed/>
    <w:rsid w:val="00A512DA"/>
  </w:style>
  <w:style w:type="numbering" w:customStyle="1" w:styleId="NoList210">
    <w:name w:val="No List210"/>
    <w:next w:val="NoList"/>
    <w:uiPriority w:val="99"/>
    <w:semiHidden/>
    <w:rsid w:val="00A512DA"/>
  </w:style>
  <w:style w:type="numbering" w:customStyle="1" w:styleId="115">
    <w:name w:val="无列表115"/>
    <w:next w:val="NoList"/>
    <w:semiHidden/>
    <w:rsid w:val="00A512DA"/>
  </w:style>
  <w:style w:type="numbering" w:customStyle="1" w:styleId="1150">
    <w:name w:val="リストなし115"/>
    <w:next w:val="NoList"/>
    <w:uiPriority w:val="99"/>
    <w:semiHidden/>
    <w:unhideWhenUsed/>
    <w:rsid w:val="00A512DA"/>
  </w:style>
  <w:style w:type="numbering" w:customStyle="1" w:styleId="NoList35">
    <w:name w:val="No List35"/>
    <w:next w:val="NoList"/>
    <w:uiPriority w:val="99"/>
    <w:semiHidden/>
    <w:unhideWhenUsed/>
    <w:rsid w:val="00A512DA"/>
  </w:style>
  <w:style w:type="table" w:customStyle="1" w:styleId="TableGrid54">
    <w:name w:val="Table Grid54"/>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512DA"/>
  </w:style>
  <w:style w:type="numbering" w:customStyle="1" w:styleId="1240">
    <w:name w:val="リストなし124"/>
    <w:next w:val="NoList"/>
    <w:uiPriority w:val="99"/>
    <w:semiHidden/>
    <w:unhideWhenUsed/>
    <w:rsid w:val="00A512DA"/>
  </w:style>
  <w:style w:type="numbering" w:customStyle="1" w:styleId="NoList118">
    <w:name w:val="No List118"/>
    <w:next w:val="NoList"/>
    <w:uiPriority w:val="99"/>
    <w:semiHidden/>
    <w:unhideWhenUsed/>
    <w:rsid w:val="00A512DA"/>
  </w:style>
  <w:style w:type="table" w:customStyle="1" w:styleId="TableGrid414">
    <w:name w:val="Table Grid414"/>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512DA"/>
  </w:style>
  <w:style w:type="numbering" w:customStyle="1" w:styleId="11140">
    <w:name w:val="リストなし1114"/>
    <w:next w:val="NoList"/>
    <w:uiPriority w:val="99"/>
    <w:semiHidden/>
    <w:unhideWhenUsed/>
    <w:rsid w:val="00A512DA"/>
  </w:style>
  <w:style w:type="numbering" w:customStyle="1" w:styleId="NoList45">
    <w:name w:val="No List45"/>
    <w:next w:val="NoList"/>
    <w:uiPriority w:val="99"/>
    <w:semiHidden/>
    <w:unhideWhenUsed/>
    <w:rsid w:val="00A512DA"/>
  </w:style>
  <w:style w:type="table" w:customStyle="1" w:styleId="TableGrid64">
    <w:name w:val="Table Grid64"/>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512DA"/>
  </w:style>
  <w:style w:type="numbering" w:customStyle="1" w:styleId="1330">
    <w:name w:val="リストなし133"/>
    <w:next w:val="NoList"/>
    <w:uiPriority w:val="99"/>
    <w:semiHidden/>
    <w:unhideWhenUsed/>
    <w:rsid w:val="00A512DA"/>
  </w:style>
  <w:style w:type="numbering" w:customStyle="1" w:styleId="NoList124">
    <w:name w:val="No List124"/>
    <w:next w:val="NoList"/>
    <w:uiPriority w:val="99"/>
    <w:semiHidden/>
    <w:unhideWhenUsed/>
    <w:rsid w:val="00A512DA"/>
  </w:style>
  <w:style w:type="numbering" w:customStyle="1" w:styleId="1123">
    <w:name w:val="无列表1123"/>
    <w:next w:val="NoList"/>
    <w:semiHidden/>
    <w:rsid w:val="00A512DA"/>
  </w:style>
  <w:style w:type="numbering" w:customStyle="1" w:styleId="11230">
    <w:name w:val="リストなし1123"/>
    <w:next w:val="NoList"/>
    <w:uiPriority w:val="99"/>
    <w:semiHidden/>
    <w:unhideWhenUsed/>
    <w:rsid w:val="00A512DA"/>
  </w:style>
  <w:style w:type="character" w:customStyle="1" w:styleId="1ff9">
    <w:name w:val="註解文字 字元1"/>
    <w:uiPriority w:val="99"/>
    <w:rsid w:val="00A512DA"/>
    <w:rPr>
      <w:lang w:eastAsia="en-US"/>
    </w:rPr>
  </w:style>
  <w:style w:type="paragraph" w:customStyle="1" w:styleId="73">
    <w:name w:val="吹き出し7"/>
    <w:basedOn w:val="Normal"/>
    <w:rsid w:val="00A512DA"/>
    <w:rPr>
      <w:rFonts w:ascii="Tahoma" w:eastAsia="MS Mincho" w:hAnsi="Tahoma" w:cs="Tahoma"/>
      <w:sz w:val="16"/>
      <w:szCs w:val="16"/>
      <w:lang w:eastAsia="en-GB"/>
    </w:rPr>
  </w:style>
  <w:style w:type="paragraph" w:customStyle="1" w:styleId="56">
    <w:name w:val="変更箇所5"/>
    <w:hidden/>
    <w:semiHidden/>
    <w:rsid w:val="00A512DA"/>
    <w:rPr>
      <w:rFonts w:ascii="Times New Roman" w:eastAsia="MS Mincho" w:hAnsi="Times New Roman"/>
      <w:lang w:val="en-GB" w:eastAsia="en-US"/>
    </w:rPr>
  </w:style>
  <w:style w:type="character" w:customStyle="1" w:styleId="57">
    <w:name w:val="段落フォント5"/>
    <w:rsid w:val="00A512DA"/>
  </w:style>
  <w:style w:type="character" w:customStyle="1" w:styleId="58">
    <w:name w:val="コメント参照5"/>
    <w:rsid w:val="00A512DA"/>
    <w:rPr>
      <w:sz w:val="16"/>
    </w:rPr>
  </w:style>
  <w:style w:type="paragraph" w:customStyle="1" w:styleId="59">
    <w:name w:val="図表番号5"/>
    <w:basedOn w:val="Normal"/>
    <w:rsid w:val="00A512DA"/>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A512DA"/>
    <w:pPr>
      <w:tabs>
        <w:tab w:val="num" w:pos="644"/>
      </w:tabs>
      <w:suppressAutoHyphens/>
      <w:ind w:left="644" w:hanging="360"/>
    </w:pPr>
    <w:rPr>
      <w:rFonts w:eastAsia="MS Mincho" w:cs="CG Times (WN)"/>
      <w:lang w:eastAsia="ar-SA"/>
    </w:rPr>
  </w:style>
  <w:style w:type="paragraph" w:customStyle="1" w:styleId="250">
    <w:name w:val="段落番号 25"/>
    <w:basedOn w:val="5a"/>
    <w:rsid w:val="00A512DA"/>
    <w:pPr>
      <w:ind w:left="851" w:hanging="284"/>
    </w:pPr>
  </w:style>
  <w:style w:type="paragraph" w:customStyle="1" w:styleId="5b">
    <w:name w:val="箇条書き5"/>
    <w:basedOn w:val="List"/>
    <w:rsid w:val="00A512DA"/>
    <w:pPr>
      <w:tabs>
        <w:tab w:val="num" w:pos="644"/>
      </w:tabs>
      <w:suppressAutoHyphens/>
      <w:ind w:left="644" w:hanging="360"/>
    </w:pPr>
    <w:rPr>
      <w:rFonts w:eastAsia="MS Mincho" w:cs="CG Times (WN)"/>
      <w:lang w:eastAsia="ar-SA"/>
    </w:rPr>
  </w:style>
  <w:style w:type="paragraph" w:customStyle="1" w:styleId="251">
    <w:name w:val="箇条書き 25"/>
    <w:basedOn w:val="5b"/>
    <w:rsid w:val="00A512DA"/>
    <w:pPr>
      <w:tabs>
        <w:tab w:val="clear" w:pos="644"/>
        <w:tab w:val="num" w:pos="1494"/>
      </w:tabs>
      <w:ind w:left="851" w:hanging="284"/>
    </w:pPr>
  </w:style>
  <w:style w:type="paragraph" w:customStyle="1" w:styleId="350">
    <w:name w:val="箇条書き 35"/>
    <w:basedOn w:val="251"/>
    <w:rsid w:val="00A512DA"/>
    <w:pPr>
      <w:ind w:left="1135"/>
    </w:pPr>
  </w:style>
  <w:style w:type="paragraph" w:customStyle="1" w:styleId="252">
    <w:name w:val="一覧 25"/>
    <w:basedOn w:val="List"/>
    <w:rsid w:val="00A512DA"/>
    <w:pPr>
      <w:suppressAutoHyphens/>
      <w:ind w:left="851"/>
    </w:pPr>
    <w:rPr>
      <w:rFonts w:eastAsia="MS Mincho" w:cs="CG Times (WN)"/>
      <w:lang w:eastAsia="ar-SA"/>
    </w:rPr>
  </w:style>
  <w:style w:type="paragraph" w:customStyle="1" w:styleId="351">
    <w:name w:val="一覧 35"/>
    <w:basedOn w:val="252"/>
    <w:rsid w:val="00A512DA"/>
    <w:pPr>
      <w:ind w:left="1135"/>
    </w:pPr>
  </w:style>
  <w:style w:type="paragraph" w:customStyle="1" w:styleId="450">
    <w:name w:val="一覧 45"/>
    <w:basedOn w:val="351"/>
    <w:rsid w:val="00A512DA"/>
    <w:pPr>
      <w:ind w:left="1418"/>
    </w:pPr>
  </w:style>
  <w:style w:type="paragraph" w:customStyle="1" w:styleId="550">
    <w:name w:val="一覧 55"/>
    <w:basedOn w:val="450"/>
    <w:rsid w:val="00A512DA"/>
    <w:pPr>
      <w:ind w:left="1702"/>
    </w:pPr>
  </w:style>
  <w:style w:type="paragraph" w:customStyle="1" w:styleId="451">
    <w:name w:val="箇条書き 45"/>
    <w:basedOn w:val="350"/>
    <w:rsid w:val="00A512DA"/>
    <w:pPr>
      <w:ind w:left="1418"/>
    </w:pPr>
  </w:style>
  <w:style w:type="paragraph" w:customStyle="1" w:styleId="551">
    <w:name w:val="箇条書き 55"/>
    <w:basedOn w:val="451"/>
    <w:rsid w:val="00A512DA"/>
    <w:pPr>
      <w:ind w:left="1702"/>
    </w:pPr>
  </w:style>
  <w:style w:type="paragraph" w:customStyle="1" w:styleId="5c">
    <w:name w:val="コメント文字列5"/>
    <w:basedOn w:val="Normal"/>
    <w:rsid w:val="00A512DA"/>
    <w:pPr>
      <w:suppressAutoHyphens/>
    </w:pPr>
    <w:rPr>
      <w:rFonts w:eastAsia="MS Mincho" w:cs="CG Times (WN)"/>
      <w:lang w:eastAsia="ar-SA"/>
    </w:rPr>
  </w:style>
  <w:style w:type="paragraph" w:customStyle="1" w:styleId="5d">
    <w:name w:val="コメント内容5"/>
    <w:basedOn w:val="5c"/>
    <w:next w:val="5c"/>
    <w:rsid w:val="00A512DA"/>
    <w:rPr>
      <w:b/>
      <w:bCs/>
    </w:rPr>
  </w:style>
  <w:style w:type="paragraph" w:customStyle="1" w:styleId="5e">
    <w:name w:val="見出しマップ5"/>
    <w:basedOn w:val="Normal"/>
    <w:rsid w:val="00A512DA"/>
    <w:pPr>
      <w:shd w:val="clear" w:color="auto" w:fill="000080"/>
      <w:suppressAutoHyphens/>
    </w:pPr>
    <w:rPr>
      <w:rFonts w:ascii="Tahoma" w:eastAsia="MS Mincho" w:hAnsi="Tahoma" w:cs="Tahoma"/>
      <w:lang w:eastAsia="ar-SA"/>
    </w:rPr>
  </w:style>
  <w:style w:type="paragraph" w:customStyle="1" w:styleId="5f">
    <w:name w:val="書式なし5"/>
    <w:basedOn w:val="Normal"/>
    <w:rsid w:val="00A512DA"/>
    <w:pPr>
      <w:suppressAutoHyphens/>
    </w:pPr>
    <w:rPr>
      <w:rFonts w:ascii="Courier New" w:eastAsia="MS Mincho" w:hAnsi="Courier New" w:cs="CG Times (WN)"/>
      <w:lang w:val="nb-NO" w:eastAsia="ar-SA"/>
    </w:rPr>
  </w:style>
  <w:style w:type="paragraph" w:customStyle="1" w:styleId="Web5">
    <w:name w:val="標準 (Web)5"/>
    <w:basedOn w:val="Normal"/>
    <w:rsid w:val="00A512D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A512DA"/>
    <w:pPr>
      <w:suppressAutoHyphens/>
      <w:ind w:left="567"/>
    </w:pPr>
    <w:rPr>
      <w:rFonts w:ascii="Arial" w:eastAsia="MS Mincho" w:hAnsi="Arial" w:cs="Arial"/>
      <w:lang w:eastAsia="ar-SA"/>
    </w:rPr>
  </w:style>
  <w:style w:type="paragraph" w:customStyle="1" w:styleId="5f0">
    <w:name w:val="標準インデント5"/>
    <w:basedOn w:val="Normal"/>
    <w:rsid w:val="00A512DA"/>
    <w:pPr>
      <w:suppressAutoHyphens/>
      <w:ind w:left="708"/>
    </w:pPr>
    <w:rPr>
      <w:rFonts w:eastAsia="MS Mincho" w:cs="CG Times (WN)"/>
      <w:lang w:eastAsia="ar-SA"/>
    </w:rPr>
  </w:style>
  <w:style w:type="paragraph" w:customStyle="1" w:styleId="5f1">
    <w:name w:val="記5"/>
    <w:basedOn w:val="Normal"/>
    <w:next w:val="Normal"/>
    <w:rsid w:val="00A512DA"/>
    <w:pPr>
      <w:suppressAutoHyphens/>
    </w:pPr>
    <w:rPr>
      <w:rFonts w:eastAsia="MS Mincho" w:cs="CG Times (WN)"/>
      <w:lang w:eastAsia="ar-SA"/>
    </w:rPr>
  </w:style>
  <w:style w:type="paragraph" w:customStyle="1" w:styleId="HTML5">
    <w:name w:val="HTML 書式付き5"/>
    <w:basedOn w:val="Normal"/>
    <w:rsid w:val="00A512DA"/>
    <w:pPr>
      <w:suppressAutoHyphens/>
    </w:pPr>
    <w:rPr>
      <w:rFonts w:ascii="Courier New" w:eastAsia="MS Mincho" w:hAnsi="Courier New" w:cs="Courier New"/>
      <w:lang w:eastAsia="ar-SA"/>
    </w:rPr>
  </w:style>
  <w:style w:type="paragraph" w:customStyle="1" w:styleId="254">
    <w:name w:val="本文 25"/>
    <w:basedOn w:val="Normal"/>
    <w:rsid w:val="00A512DA"/>
    <w:pPr>
      <w:suppressAutoHyphens/>
      <w:spacing w:after="120"/>
    </w:pPr>
    <w:rPr>
      <w:rFonts w:eastAsia="MS Mincho" w:cs="CG Times (WN)"/>
      <w:lang w:eastAsia="ar-SA"/>
    </w:rPr>
  </w:style>
  <w:style w:type="paragraph" w:customStyle="1" w:styleId="352">
    <w:name w:val="本文 35"/>
    <w:basedOn w:val="Normal"/>
    <w:rsid w:val="00A512DA"/>
    <w:pPr>
      <w:suppressAutoHyphens/>
      <w:spacing w:after="120"/>
    </w:pPr>
    <w:rPr>
      <w:rFonts w:eastAsia="MS Mincho" w:cs="CG Times (WN)"/>
      <w:lang w:eastAsia="ar-SA"/>
    </w:rPr>
  </w:style>
  <w:style w:type="paragraph" w:customStyle="1" w:styleId="93">
    <w:name w:val="目录 93"/>
    <w:basedOn w:val="TOC8"/>
    <w:rsid w:val="00A512DA"/>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A512DA"/>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A512D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512DA"/>
    <w:pPr>
      <w:overflowPunct w:val="0"/>
      <w:autoSpaceDE w:val="0"/>
      <w:autoSpaceDN w:val="0"/>
      <w:adjustRightInd w:val="0"/>
      <w:textAlignment w:val="baseline"/>
    </w:pPr>
  </w:style>
  <w:style w:type="character" w:customStyle="1" w:styleId="qqqChar">
    <w:name w:val="qqq Char"/>
    <w:link w:val="qqq"/>
    <w:rsid w:val="00A512DA"/>
    <w:rPr>
      <w:rFonts w:ascii="Arial" w:hAnsi="Arial"/>
      <w:sz w:val="22"/>
      <w:lang w:val="en-GB" w:eastAsia="en-US"/>
    </w:rPr>
  </w:style>
  <w:style w:type="paragraph" w:customStyle="1" w:styleId="TOC911">
    <w:name w:val="TOC 911"/>
    <w:basedOn w:val="TOC8"/>
    <w:rsid w:val="00A512D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A512DA"/>
    <w:pPr>
      <w:suppressAutoHyphens/>
      <w:spacing w:before="120" w:after="120"/>
    </w:pPr>
    <w:rPr>
      <w:rFonts w:eastAsia="MS Mincho"/>
      <w:b/>
      <w:lang w:eastAsia="ar-SA"/>
    </w:rPr>
  </w:style>
  <w:style w:type="paragraph" w:customStyle="1" w:styleId="TableofFigures11">
    <w:name w:val="Table of Figures11"/>
    <w:basedOn w:val="Normal"/>
    <w:next w:val="Normal"/>
    <w:rsid w:val="00A512DA"/>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A512D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A512D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A512DA"/>
    <w:pPr>
      <w:keepNext/>
      <w:keepLines/>
      <w:spacing w:after="0"/>
      <w:jc w:val="both"/>
    </w:pPr>
    <w:rPr>
      <w:rFonts w:ascii="Arial" w:eastAsia="SimSun" w:hAnsi="Arial"/>
      <w:sz w:val="18"/>
      <w:szCs w:val="18"/>
    </w:rPr>
  </w:style>
  <w:style w:type="paragraph" w:customStyle="1" w:styleId="90">
    <w:name w:val="修订9"/>
    <w:hidden/>
    <w:semiHidden/>
    <w:rsid w:val="00A512DA"/>
    <w:rPr>
      <w:rFonts w:ascii="Times New Roman" w:eastAsia="Batang" w:hAnsi="Times New Roman"/>
      <w:lang w:val="en-GB" w:eastAsia="en-US"/>
    </w:rPr>
  </w:style>
  <w:style w:type="paragraph" w:customStyle="1" w:styleId="tah00">
    <w:name w:val="tah0"/>
    <w:basedOn w:val="Normal"/>
    <w:rsid w:val="00A512DA"/>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A512DA"/>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A512DA"/>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A512DA"/>
    <w:pPr>
      <w:overflowPunct w:val="0"/>
      <w:autoSpaceDE w:val="0"/>
      <w:autoSpaceDN w:val="0"/>
      <w:adjustRightInd w:val="0"/>
      <w:textAlignment w:val="baseline"/>
    </w:pPr>
  </w:style>
  <w:style w:type="character" w:customStyle="1" w:styleId="Char40">
    <w:name w:val="批注主题 Char4"/>
    <w:rsid w:val="00A512DA"/>
    <w:rPr>
      <w:b/>
      <w:bCs/>
      <w:lang w:eastAsia="en-US"/>
    </w:rPr>
  </w:style>
  <w:style w:type="character" w:customStyle="1" w:styleId="Char23">
    <w:name w:val="日期 Char2"/>
    <w:rsid w:val="00A512DA"/>
    <w:rPr>
      <w:rFonts w:eastAsia="Times New Roman"/>
      <w:lang w:val="en-GB" w:eastAsia="en-US"/>
    </w:rPr>
  </w:style>
  <w:style w:type="paragraph" w:customStyle="1" w:styleId="100">
    <w:name w:val="修订10"/>
    <w:hidden/>
    <w:semiHidden/>
    <w:rsid w:val="00A512DA"/>
    <w:rPr>
      <w:rFonts w:ascii="Times New Roman" w:eastAsia="Batang" w:hAnsi="Times New Roman"/>
      <w:lang w:val="en-GB" w:eastAsia="en-US"/>
    </w:rPr>
  </w:style>
  <w:style w:type="paragraph" w:customStyle="1" w:styleId="82">
    <w:name w:val="无间隔8"/>
    <w:qFormat/>
    <w:rsid w:val="00A512D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C747E-CB63-4481-A63A-A3446F210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4555</Words>
  <Characters>25968</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12</cp:revision>
  <cp:lastPrinted>1899-12-31T23:00:00Z</cp:lastPrinted>
  <dcterms:created xsi:type="dcterms:W3CDTF">2020-02-03T08:32:00Z</dcterms:created>
  <dcterms:modified xsi:type="dcterms:W3CDTF">2021-02-08T11:57:00Z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